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9D07C70"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8D4450">
        <w:rPr>
          <w:rFonts w:cs="Arial"/>
          <w:b/>
          <w:sz w:val="24"/>
          <w:szCs w:val="24"/>
        </w:rPr>
        <w:t>5</w:t>
      </w:r>
      <w:r>
        <w:rPr>
          <w:rFonts w:cs="Arial"/>
          <w:b/>
          <w:sz w:val="24"/>
          <w:szCs w:val="24"/>
        </w:rPr>
        <w:tab/>
      </w:r>
      <w:r w:rsidR="00BD1453" w:rsidRPr="00BD1453">
        <w:rPr>
          <w:rFonts w:cs="Arial"/>
          <w:b/>
          <w:sz w:val="24"/>
          <w:szCs w:val="24"/>
        </w:rPr>
        <w:t>R4-22</w:t>
      </w:r>
      <w:r w:rsidR="00FD4FA6">
        <w:rPr>
          <w:rFonts w:cs="Arial"/>
          <w:b/>
          <w:sz w:val="24"/>
          <w:szCs w:val="24"/>
        </w:rPr>
        <w:t>18915</w:t>
      </w:r>
    </w:p>
    <w:p w14:paraId="509E2ABC" w14:textId="391E68F3" w:rsidR="003532C2" w:rsidRDefault="00A172E1" w:rsidP="005D2EDE">
      <w:pPr>
        <w:pStyle w:val="CRCoverPage"/>
        <w:tabs>
          <w:tab w:val="right" w:pos="9639"/>
        </w:tabs>
        <w:spacing w:after="100" w:afterAutospacing="1"/>
        <w:rPr>
          <w:rFonts w:cs="Arial"/>
          <w:b/>
          <w:sz w:val="24"/>
          <w:szCs w:val="24"/>
        </w:rPr>
      </w:pPr>
      <w:r>
        <w:rPr>
          <w:b/>
          <w:sz w:val="24"/>
          <w:szCs w:val="24"/>
          <w:lang w:eastAsia="zh-CN"/>
        </w:rPr>
        <w:t>Tou</w:t>
      </w:r>
      <w:r w:rsidR="0010332C">
        <w:rPr>
          <w:b/>
          <w:sz w:val="24"/>
          <w:szCs w:val="24"/>
          <w:lang w:eastAsia="zh-CN"/>
        </w:rPr>
        <w:t>louse, France</w:t>
      </w:r>
      <w:r w:rsidR="005D2EDE">
        <w:rPr>
          <w:b/>
          <w:sz w:val="24"/>
          <w:szCs w:val="24"/>
          <w:lang w:eastAsia="zh-CN"/>
        </w:rPr>
        <w:t xml:space="preserve">, </w:t>
      </w:r>
      <w:r w:rsidR="004C39A9">
        <w:rPr>
          <w:rFonts w:cs="Arial"/>
          <w:b/>
          <w:sz w:val="24"/>
          <w:szCs w:val="24"/>
        </w:rPr>
        <w:t>1</w:t>
      </w:r>
      <w:r w:rsidR="008D4450">
        <w:rPr>
          <w:rFonts w:cs="Arial"/>
          <w:b/>
          <w:sz w:val="24"/>
          <w:szCs w:val="24"/>
        </w:rPr>
        <w:t>4</w:t>
      </w:r>
      <w:r w:rsidR="004C39A9">
        <w:rPr>
          <w:rFonts w:cs="Arial"/>
          <w:b/>
          <w:sz w:val="24"/>
          <w:szCs w:val="24"/>
        </w:rPr>
        <w:t xml:space="preserve"> </w:t>
      </w:r>
      <w:r w:rsidR="008D4450">
        <w:rPr>
          <w:rFonts w:cs="Arial"/>
          <w:b/>
          <w:sz w:val="24"/>
          <w:szCs w:val="24"/>
        </w:rPr>
        <w:t>Nov.</w:t>
      </w:r>
      <w:r w:rsidR="005D2EDE">
        <w:rPr>
          <w:rFonts w:cs="Arial"/>
          <w:b/>
          <w:sz w:val="24"/>
          <w:szCs w:val="24"/>
        </w:rPr>
        <w:t xml:space="preserve"> – </w:t>
      </w:r>
      <w:r w:rsidR="004C39A9">
        <w:rPr>
          <w:rFonts w:cs="Arial"/>
          <w:b/>
          <w:sz w:val="24"/>
          <w:szCs w:val="24"/>
        </w:rPr>
        <w:t>1</w:t>
      </w:r>
      <w:r w:rsidR="008D4450">
        <w:rPr>
          <w:rFonts w:cs="Arial"/>
          <w:b/>
          <w:sz w:val="24"/>
          <w:szCs w:val="24"/>
        </w:rPr>
        <w:t>8</w:t>
      </w:r>
      <w:r w:rsidR="004C39A9">
        <w:rPr>
          <w:rFonts w:cs="Arial"/>
          <w:b/>
          <w:sz w:val="24"/>
          <w:szCs w:val="24"/>
        </w:rPr>
        <w:t xml:space="preserve"> </w:t>
      </w:r>
      <w:r w:rsidR="008D4450">
        <w:rPr>
          <w:rFonts w:cs="Arial"/>
          <w:b/>
          <w:sz w:val="24"/>
          <w:szCs w:val="24"/>
        </w:rPr>
        <w:t>Nov.</w:t>
      </w:r>
      <w:r w:rsidR="005D2EDE">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F182B" w:rsidR="003532C2" w:rsidRPr="00410371" w:rsidRDefault="000A3BD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8735B">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0A3BD3" w:rsidP="00D3653E">
            <w:pPr>
              <w:pStyle w:val="CRCoverPage"/>
              <w:spacing w:after="0"/>
              <w:jc w:val="center"/>
              <w:rPr>
                <w:noProof/>
                <w:sz w:val="28"/>
              </w:rPr>
            </w:pPr>
            <w:fldSimple w:instr=" DOCPROPERTY  Version  \* MERGEFORMAT ">
              <w:r w:rsidR="003532C2">
                <w:rPr>
                  <w:b/>
                  <w:noProof/>
                  <w:sz w:val="28"/>
                </w:rPr>
                <w:t>17.</w:t>
              </w:r>
              <w:r w:rsidR="00852F95">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250597C" w:rsidR="003532C2" w:rsidRDefault="00EC64F2" w:rsidP="006A5049">
            <w:pPr>
              <w:pStyle w:val="CRCoverPage"/>
              <w:spacing w:after="0"/>
              <w:ind w:left="100"/>
              <w:rPr>
                <w:noProof/>
              </w:rPr>
            </w:pPr>
            <w:r>
              <w:rPr>
                <w:noProof/>
              </w:rPr>
              <w:t>D</w:t>
            </w:r>
            <w:r w:rsidR="00AE60E4" w:rsidRPr="00AE60E4">
              <w:rPr>
                <w:noProof/>
              </w:rPr>
              <w:t xml:space="preserve">raft CR </w:t>
            </w:r>
            <w:r w:rsidR="00FA7291">
              <w:rPr>
                <w:noProof/>
              </w:rPr>
              <w:t xml:space="preserve">to </w:t>
            </w:r>
            <w:r w:rsidR="00796C91">
              <w:rPr>
                <w:noProof/>
              </w:rPr>
              <w:t xml:space="preserve">add </w:t>
            </w:r>
            <w:r w:rsidR="00F111B3" w:rsidRPr="005F02D0">
              <w:rPr>
                <w:noProof/>
              </w:rPr>
              <w:t>CA_n1A-n3A-n7A-n26A-n78(2A)</w:t>
            </w:r>
            <w:r w:rsidR="00507C9F">
              <w:rPr>
                <w:noProof/>
              </w:rPr>
              <w:t>,</w:t>
            </w:r>
            <w:r w:rsidR="004F6C71">
              <w:rPr>
                <w:noProof/>
              </w:rPr>
              <w:t xml:space="preserve"> </w:t>
            </w:r>
            <w:r w:rsidR="004F6C71" w:rsidRPr="005F02D0">
              <w:rPr>
                <w:noProof/>
              </w:rPr>
              <w:t>CA_n1A-n3A-</w:t>
            </w:r>
            <w:r w:rsidR="004F6C71">
              <w:rPr>
                <w:noProof/>
                <w:lang w:val="en-US"/>
              </w:rPr>
              <w:t>n7B</w:t>
            </w:r>
            <w:r w:rsidR="004F6C71" w:rsidRPr="005F02D0">
              <w:rPr>
                <w:noProof/>
              </w:rPr>
              <w:t>-n26A-n78(2A)</w:t>
            </w:r>
            <w:r w:rsidR="00507C9F">
              <w:rPr>
                <w:noProof/>
              </w:rPr>
              <w:t xml:space="preserve"> and fallbacks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A3BD3"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52A46E3"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NR_CADC_R1</w:t>
            </w:r>
            <w:r w:rsidR="00386930">
              <w:rPr>
                <w:rFonts w:cs="Arial"/>
                <w:color w:val="000000"/>
                <w:lang w:eastAsia="en-GB"/>
              </w:rPr>
              <w:t>8</w:t>
            </w:r>
            <w:r w:rsidRPr="00C67B59">
              <w:rPr>
                <w:rFonts w:cs="Arial"/>
                <w:color w:val="000000"/>
                <w:lang w:eastAsia="en-GB"/>
              </w:rPr>
              <w:t>_</w:t>
            </w:r>
            <w:r w:rsidR="00743ECA">
              <w:rPr>
                <w:rFonts w:cs="Arial"/>
                <w:color w:val="000000"/>
                <w:lang w:eastAsia="en-GB"/>
              </w:rPr>
              <w:t>y</w:t>
            </w:r>
            <w:r w:rsidRPr="00C67B59">
              <w:rPr>
                <w:rFonts w:cs="Arial"/>
                <w:color w:val="000000"/>
                <w:lang w:eastAsia="en-GB"/>
              </w:rPr>
              <w:t>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0A3BD3"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6620C" w14:textId="77777777" w:rsidR="00432B52" w:rsidRDefault="00796C91" w:rsidP="00432B52">
            <w:pPr>
              <w:pStyle w:val="CRCoverPage"/>
              <w:spacing w:after="0"/>
              <w:ind w:left="100"/>
              <w:rPr>
                <w:noProof/>
              </w:rPr>
            </w:pPr>
            <w:r>
              <w:rPr>
                <w:noProof/>
              </w:rPr>
              <w:t xml:space="preserve">Adding </w:t>
            </w:r>
            <w:r w:rsidR="00273A76" w:rsidRPr="005F02D0">
              <w:rPr>
                <w:noProof/>
              </w:rPr>
              <w:t>CA_n1A-n3A-n7A-n26A-n78(2A)</w:t>
            </w:r>
            <w:r w:rsidR="00240B92">
              <w:rPr>
                <w:noProof/>
              </w:rPr>
              <w:t xml:space="preserve">, </w:t>
            </w:r>
            <w:r w:rsidR="00273A76" w:rsidRPr="005F02D0">
              <w:rPr>
                <w:noProof/>
              </w:rPr>
              <w:t>CA_n1A-n3A-</w:t>
            </w:r>
            <w:r w:rsidR="00273A76">
              <w:rPr>
                <w:noProof/>
                <w:lang w:val="en-US"/>
              </w:rPr>
              <w:t>n7B</w:t>
            </w:r>
            <w:r w:rsidR="00273A76" w:rsidRPr="005F02D0">
              <w:rPr>
                <w:noProof/>
              </w:rPr>
              <w:t>-n26A-n78(2A)</w:t>
            </w:r>
            <w:r w:rsidR="00240B92">
              <w:rPr>
                <w:noProof/>
              </w:rPr>
              <w:t xml:space="preserve"> and</w:t>
            </w:r>
            <w:r w:rsidR="00366BB7">
              <w:rPr>
                <w:noProof/>
              </w:rPr>
              <w:t xml:space="preserve"> fallbacks</w:t>
            </w:r>
          </w:p>
          <w:p w14:paraId="1473CFEB" w14:textId="331E4415" w:rsidR="00886111" w:rsidRPr="00643A1E" w:rsidRDefault="00B43C35" w:rsidP="00643A1E">
            <w:pPr>
              <w:pStyle w:val="CRCoverPage"/>
              <w:spacing w:after="0"/>
              <w:ind w:left="100"/>
              <w:rPr>
                <w:noProof/>
                <w:lang w:val="en-US"/>
              </w:rPr>
            </w:pPr>
            <w:r>
              <w:rPr>
                <w:noProof/>
              </w:rPr>
              <w:t>The</w:t>
            </w:r>
            <w:r w:rsidR="00886111">
              <w:rPr>
                <w:noProof/>
              </w:rPr>
              <w:t xml:space="preserve"> combos depend on fallbacks</w:t>
            </w:r>
            <w:r w:rsidR="0097230E">
              <w:rPr>
                <w:noProof/>
              </w:rPr>
              <w:t xml:space="preserve"> </w:t>
            </w:r>
            <w:r w:rsidR="00643A1E">
              <w:rPr>
                <w:noProof/>
              </w:rPr>
              <w:t xml:space="preserve">in </w:t>
            </w:r>
            <w:r w:rsidR="00643A1E">
              <w:rPr>
                <w:rFonts w:ascii="Calibri" w:hAnsi="Calibri" w:cs="Calibri"/>
                <w:sz w:val="22"/>
                <w:szCs w:val="22"/>
              </w:rPr>
              <w:t xml:space="preserve">R4-2218967 </w:t>
            </w:r>
            <w:r w:rsidR="00643A1E">
              <w:rPr>
                <w:rFonts w:ascii="Calibri" w:hAnsi="Calibri" w:cs="Calibri"/>
                <w:sz w:val="22"/>
                <w:szCs w:val="22"/>
              </w:rPr>
              <w:t>“</w:t>
            </w:r>
            <w:r w:rsidR="00643A1E">
              <w:rPr>
                <w:rFonts w:ascii="Calibri" w:hAnsi="Calibri" w:cs="Calibri"/>
                <w:sz w:val="22"/>
                <w:szCs w:val="22"/>
              </w:rPr>
              <w:t>TP for TR 38.718-02-01 to update CA_n7-n26</w:t>
            </w:r>
            <w:r w:rsidR="00643A1E">
              <w:rPr>
                <w:rFonts w:ascii="Calibri" w:hAnsi="Calibri" w:cs="Calibri"/>
                <w:sz w:val="22"/>
                <w:szCs w:val="22"/>
              </w:rPr>
              <w:t xml:space="preserve">” </w:t>
            </w:r>
            <w:r w:rsidR="0097230E">
              <w:rPr>
                <w:noProof/>
              </w:rPr>
              <w:t xml:space="preserve">to be approved in </w:t>
            </w:r>
            <w:r w:rsidR="006051F1">
              <w:rPr>
                <w:noProof/>
              </w:rPr>
              <w:t>AI 7</w:t>
            </w:r>
            <w:r w:rsidR="00643A1E">
              <w:rPr>
                <w:noProof/>
              </w:rPr>
              <w:t>.1.1.2</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5394E53" w:rsidR="003532C2" w:rsidRDefault="00BD582D" w:rsidP="00D3653E">
            <w:pPr>
              <w:pStyle w:val="CRCoverPage"/>
              <w:spacing w:after="0"/>
              <w:ind w:left="100"/>
              <w:rPr>
                <w:noProof/>
              </w:rPr>
            </w:pPr>
            <w:r w:rsidRPr="00A1115A">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1375A388"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5B1EAF4" w14:textId="77777777" w:rsidR="007F3AA6" w:rsidRPr="00A1115A" w:rsidRDefault="007F3AA6" w:rsidP="007F3AA6">
      <w:pPr>
        <w:pStyle w:val="Heading4"/>
      </w:pPr>
      <w:bookmarkStart w:id="11" w:name="_Toc83580367"/>
      <w:bookmarkStart w:id="12" w:name="_Toc84404876"/>
      <w:bookmarkStart w:id="13" w:name="_Toc84413485"/>
      <w:r w:rsidRPr="00A1115A">
        <w:lastRenderedPageBreak/>
        <w:t>5.5A.3.3</w:t>
      </w:r>
      <w:r w:rsidRPr="00A1115A">
        <w:tab/>
        <w:t>Configurations for inter-band CA (</w:t>
      </w:r>
      <w:r w:rsidRPr="00A1115A">
        <w:rPr>
          <w:bCs/>
        </w:rPr>
        <w:t>four bands)</w:t>
      </w:r>
      <w:bookmarkEnd w:id="11"/>
      <w:bookmarkEnd w:id="12"/>
      <w:bookmarkEnd w:id="13"/>
    </w:p>
    <w:p w14:paraId="558F62AA" w14:textId="77777777" w:rsidR="007F3AA6" w:rsidRDefault="007F3AA6" w:rsidP="007F3AA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7F3AA6" w:rsidRPr="001E32DC" w14:paraId="35EA3A4F" w14:textId="77777777" w:rsidTr="00114F3E">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8C8ED4B" w14:textId="77777777" w:rsidR="007F3AA6" w:rsidRPr="001E32DC" w:rsidRDefault="007F3AA6" w:rsidP="00CB66E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4F4458C5" w14:textId="77777777" w:rsidR="007F3AA6" w:rsidRPr="001E32DC" w:rsidRDefault="007F3AA6" w:rsidP="00CB66E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C0E6798" w14:textId="77777777" w:rsidR="007F3AA6" w:rsidRPr="001E32DC" w:rsidRDefault="007F3AA6" w:rsidP="00CB66E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1FA8E685" w14:textId="77777777" w:rsidR="007F3AA6" w:rsidRPr="001E32DC" w:rsidRDefault="007F3AA6" w:rsidP="00CB66E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DA04DEA" w14:textId="77777777" w:rsidR="007F3AA6" w:rsidRPr="001E32DC" w:rsidRDefault="007F3AA6" w:rsidP="00CB66E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9D9DC6D" w14:textId="77777777" w:rsidR="007F3AA6" w:rsidRPr="001E32DC" w:rsidRDefault="007F3AA6" w:rsidP="00CB66E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F3AA6" w:rsidRPr="001E32DC" w14:paraId="0C783A38" w14:textId="77777777" w:rsidTr="00114F3E">
        <w:trPr>
          <w:trHeight w:val="29"/>
        </w:trPr>
        <w:tc>
          <w:tcPr>
            <w:tcW w:w="1859" w:type="dxa"/>
            <w:tcBorders>
              <w:top w:val="single" w:sz="4" w:space="0" w:color="auto"/>
              <w:left w:val="single" w:sz="4" w:space="0" w:color="auto"/>
              <w:bottom w:val="nil"/>
              <w:right w:val="single" w:sz="4" w:space="0" w:color="auto"/>
            </w:tcBorders>
          </w:tcPr>
          <w:p w14:paraId="75CBB426"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22CB12A3"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CA_n1A-n3A</w:t>
            </w:r>
          </w:p>
          <w:p w14:paraId="6396C25E"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CA_n1A-n5A</w:t>
            </w:r>
          </w:p>
          <w:p w14:paraId="29AB711B"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CA_n1A-n7A</w:t>
            </w:r>
          </w:p>
          <w:p w14:paraId="311EF44C"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CA_n3A-n5A</w:t>
            </w:r>
          </w:p>
          <w:p w14:paraId="0B8ED923"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CA_n3A-n7A</w:t>
            </w:r>
          </w:p>
          <w:p w14:paraId="022CB8CF" w14:textId="77777777" w:rsidR="007F3AA6" w:rsidRPr="001010C4" w:rsidRDefault="007F3AA6" w:rsidP="00CB66EF">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08BA8D4F" w14:textId="77777777" w:rsidR="007F3AA6" w:rsidRPr="001010C4" w:rsidRDefault="007F3AA6" w:rsidP="00CB66EF">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7CBB457"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D2579E"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F3AA6" w:rsidRPr="001E32DC" w14:paraId="424D71D5" w14:textId="77777777" w:rsidTr="00114F3E">
        <w:trPr>
          <w:trHeight w:val="29"/>
        </w:trPr>
        <w:tc>
          <w:tcPr>
            <w:tcW w:w="1859" w:type="dxa"/>
            <w:tcBorders>
              <w:top w:val="nil"/>
              <w:left w:val="single" w:sz="4" w:space="0" w:color="auto"/>
              <w:bottom w:val="nil"/>
              <w:right w:val="single" w:sz="4" w:space="0" w:color="auto"/>
            </w:tcBorders>
            <w:vAlign w:val="center"/>
          </w:tcPr>
          <w:p w14:paraId="7B5E2672"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65F5D4C7"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0CFC1" w14:textId="77777777" w:rsidR="007F3AA6" w:rsidRPr="001010C4" w:rsidRDefault="007F3AA6" w:rsidP="00CB66EF">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5EE374" w14:textId="77777777" w:rsidR="007F3AA6" w:rsidRPr="001E32DC" w:rsidRDefault="007F3AA6" w:rsidP="00CB66E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2487F6E"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7F8195E6" w14:textId="77777777" w:rsidTr="00114F3E">
        <w:trPr>
          <w:trHeight w:val="29"/>
        </w:trPr>
        <w:tc>
          <w:tcPr>
            <w:tcW w:w="1859" w:type="dxa"/>
            <w:tcBorders>
              <w:top w:val="nil"/>
              <w:left w:val="single" w:sz="4" w:space="0" w:color="auto"/>
              <w:bottom w:val="nil"/>
              <w:right w:val="single" w:sz="4" w:space="0" w:color="auto"/>
            </w:tcBorders>
            <w:vAlign w:val="center"/>
          </w:tcPr>
          <w:p w14:paraId="3014CE2C"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9364700"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4E9CC0" w14:textId="77777777" w:rsidR="007F3AA6" w:rsidRPr="001010C4" w:rsidRDefault="007F3AA6" w:rsidP="00CB66EF">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CE02BBF"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EFB087D"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7857C154" w14:textId="77777777" w:rsidTr="00114F3E">
        <w:trPr>
          <w:trHeight w:val="29"/>
        </w:trPr>
        <w:tc>
          <w:tcPr>
            <w:tcW w:w="1859" w:type="dxa"/>
            <w:tcBorders>
              <w:top w:val="nil"/>
              <w:left w:val="single" w:sz="4" w:space="0" w:color="auto"/>
              <w:bottom w:val="single" w:sz="4" w:space="0" w:color="auto"/>
              <w:right w:val="single" w:sz="4" w:space="0" w:color="auto"/>
            </w:tcBorders>
            <w:vAlign w:val="center"/>
          </w:tcPr>
          <w:p w14:paraId="29608760"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77363A39"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64A06E" w14:textId="77777777" w:rsidR="007F3AA6" w:rsidRPr="001010C4" w:rsidRDefault="007F3AA6" w:rsidP="00CB66EF">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D6B8264"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075F57D"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4E1BBC3A" w14:textId="77777777" w:rsidTr="00114F3E">
        <w:trPr>
          <w:trHeight w:val="29"/>
        </w:trPr>
        <w:tc>
          <w:tcPr>
            <w:tcW w:w="1859" w:type="dxa"/>
            <w:tcBorders>
              <w:top w:val="single" w:sz="4" w:space="0" w:color="auto"/>
              <w:left w:val="single" w:sz="4" w:space="0" w:color="auto"/>
              <w:bottom w:val="nil"/>
              <w:right w:val="single" w:sz="4" w:space="0" w:color="auto"/>
            </w:tcBorders>
          </w:tcPr>
          <w:p w14:paraId="59A0BCB5" w14:textId="77777777" w:rsidR="007F3AA6" w:rsidRPr="001010C4" w:rsidRDefault="007F3AA6" w:rsidP="00CB66EF">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06745C13" w14:textId="77777777" w:rsidR="007F3AA6" w:rsidRPr="00B81E37" w:rsidRDefault="007F3AA6" w:rsidP="00CB66EF">
            <w:pPr>
              <w:pStyle w:val="TAC"/>
              <w:rPr>
                <w:lang w:val="en-US" w:eastAsia="zh-CN"/>
              </w:rPr>
            </w:pPr>
            <w:r w:rsidRPr="00B81E37">
              <w:rPr>
                <w:lang w:val="en-US" w:eastAsia="zh-CN"/>
              </w:rPr>
              <w:t>CA_n1A-n3A</w:t>
            </w:r>
          </w:p>
          <w:p w14:paraId="38FD0318" w14:textId="77777777" w:rsidR="007F3AA6" w:rsidRPr="00B81E37" w:rsidRDefault="007F3AA6" w:rsidP="00CB66EF">
            <w:pPr>
              <w:pStyle w:val="TAC"/>
              <w:rPr>
                <w:lang w:val="en-US" w:eastAsia="zh-CN"/>
              </w:rPr>
            </w:pPr>
            <w:r w:rsidRPr="00B81E37">
              <w:rPr>
                <w:lang w:val="en-US" w:eastAsia="zh-CN"/>
              </w:rPr>
              <w:t>CA_n1A-n5A</w:t>
            </w:r>
          </w:p>
          <w:p w14:paraId="5D6C806A" w14:textId="77777777" w:rsidR="007F3AA6" w:rsidRPr="00B81E37" w:rsidRDefault="007F3AA6" w:rsidP="00CB66EF">
            <w:pPr>
              <w:pStyle w:val="TAC"/>
              <w:rPr>
                <w:lang w:val="en-US" w:eastAsia="zh-CN"/>
              </w:rPr>
            </w:pPr>
            <w:r w:rsidRPr="00B81E37">
              <w:rPr>
                <w:lang w:val="en-US" w:eastAsia="zh-CN"/>
              </w:rPr>
              <w:t>CA_n1A-n7A</w:t>
            </w:r>
          </w:p>
          <w:p w14:paraId="26875467" w14:textId="77777777" w:rsidR="007F3AA6" w:rsidRPr="00B81E37" w:rsidRDefault="007F3AA6" w:rsidP="00CB66EF">
            <w:pPr>
              <w:pStyle w:val="TAC"/>
              <w:rPr>
                <w:lang w:val="en-US" w:eastAsia="zh-CN"/>
              </w:rPr>
            </w:pPr>
            <w:r w:rsidRPr="00B81E37">
              <w:rPr>
                <w:lang w:val="en-US" w:eastAsia="zh-CN"/>
              </w:rPr>
              <w:t>CA_n3A-n5A</w:t>
            </w:r>
          </w:p>
          <w:p w14:paraId="30BDAA7E" w14:textId="77777777" w:rsidR="007F3AA6" w:rsidRPr="00B81E37" w:rsidRDefault="007F3AA6" w:rsidP="00CB66EF">
            <w:pPr>
              <w:pStyle w:val="TAC"/>
              <w:rPr>
                <w:lang w:val="en-US" w:eastAsia="zh-CN"/>
              </w:rPr>
            </w:pPr>
            <w:r w:rsidRPr="00B81E37">
              <w:rPr>
                <w:lang w:val="en-US" w:eastAsia="zh-CN"/>
              </w:rPr>
              <w:t>CA_n3A-n7A</w:t>
            </w:r>
          </w:p>
          <w:p w14:paraId="77426AA7" w14:textId="77777777" w:rsidR="007F3AA6" w:rsidRDefault="007F3AA6" w:rsidP="00CB66EF">
            <w:pPr>
              <w:pStyle w:val="TAC"/>
              <w:rPr>
                <w:lang w:val="en-US" w:eastAsia="zh-CN"/>
              </w:rPr>
            </w:pPr>
            <w:r w:rsidRPr="00B81E37">
              <w:rPr>
                <w:lang w:val="en-US" w:eastAsia="zh-CN"/>
              </w:rPr>
              <w:t>CA_n5A-n7A</w:t>
            </w:r>
          </w:p>
          <w:p w14:paraId="4A02826D" w14:textId="77777777" w:rsidR="007F3AA6" w:rsidRPr="001010C4" w:rsidRDefault="007F3AA6" w:rsidP="00CB66EF">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D526FE1" w14:textId="77777777" w:rsidR="007F3AA6" w:rsidRPr="001010C4" w:rsidRDefault="007F3AA6" w:rsidP="00CB66EF">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E9AF43D"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989868"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F3AA6" w:rsidRPr="001E32DC" w14:paraId="459D0140" w14:textId="77777777" w:rsidTr="00114F3E">
        <w:trPr>
          <w:trHeight w:val="29"/>
        </w:trPr>
        <w:tc>
          <w:tcPr>
            <w:tcW w:w="1859" w:type="dxa"/>
            <w:tcBorders>
              <w:top w:val="nil"/>
              <w:left w:val="single" w:sz="4" w:space="0" w:color="auto"/>
              <w:bottom w:val="nil"/>
              <w:right w:val="single" w:sz="4" w:space="0" w:color="auto"/>
            </w:tcBorders>
          </w:tcPr>
          <w:p w14:paraId="1910CCDF"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904BA6"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B2E178" w14:textId="77777777" w:rsidR="007F3AA6" w:rsidRPr="001010C4" w:rsidRDefault="007F3AA6" w:rsidP="00CB66EF">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807AFB" w14:textId="77777777" w:rsidR="007F3AA6" w:rsidRPr="001E32DC" w:rsidRDefault="007F3AA6" w:rsidP="00CB66E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FAC67A"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79768D96" w14:textId="77777777" w:rsidTr="00114F3E">
        <w:trPr>
          <w:trHeight w:val="29"/>
        </w:trPr>
        <w:tc>
          <w:tcPr>
            <w:tcW w:w="1859" w:type="dxa"/>
            <w:tcBorders>
              <w:top w:val="nil"/>
              <w:left w:val="single" w:sz="4" w:space="0" w:color="auto"/>
              <w:bottom w:val="nil"/>
              <w:right w:val="single" w:sz="4" w:space="0" w:color="auto"/>
            </w:tcBorders>
          </w:tcPr>
          <w:p w14:paraId="3345C04E"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EF31D3"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73C0E" w14:textId="77777777" w:rsidR="007F3AA6" w:rsidRPr="001010C4" w:rsidRDefault="007F3AA6" w:rsidP="00CB66EF">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1A794BD"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5020494"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790FF531" w14:textId="77777777" w:rsidTr="00114F3E">
        <w:trPr>
          <w:trHeight w:val="29"/>
        </w:trPr>
        <w:tc>
          <w:tcPr>
            <w:tcW w:w="1859" w:type="dxa"/>
            <w:tcBorders>
              <w:top w:val="nil"/>
              <w:left w:val="single" w:sz="4" w:space="0" w:color="auto"/>
              <w:bottom w:val="single" w:sz="4" w:space="0" w:color="auto"/>
              <w:right w:val="single" w:sz="4" w:space="0" w:color="auto"/>
            </w:tcBorders>
          </w:tcPr>
          <w:p w14:paraId="54229BF1"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C54E7B"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60AE09" w14:textId="77777777" w:rsidR="007F3AA6" w:rsidRPr="001010C4" w:rsidRDefault="007F3AA6" w:rsidP="00CB66EF">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015195" w14:textId="77777777" w:rsidR="007F3AA6" w:rsidRPr="001E32DC" w:rsidRDefault="007F3AA6" w:rsidP="00CB66EF">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7A39175"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0C54A9C5" w14:textId="77777777" w:rsidTr="00114F3E">
        <w:trPr>
          <w:trHeight w:val="29"/>
        </w:trPr>
        <w:tc>
          <w:tcPr>
            <w:tcW w:w="1859" w:type="dxa"/>
            <w:tcBorders>
              <w:top w:val="single" w:sz="4" w:space="0" w:color="auto"/>
              <w:left w:val="single" w:sz="4" w:space="0" w:color="auto"/>
              <w:bottom w:val="nil"/>
              <w:right w:val="single" w:sz="4" w:space="0" w:color="auto"/>
            </w:tcBorders>
          </w:tcPr>
          <w:p w14:paraId="743E41C6" w14:textId="77777777" w:rsidR="007F3AA6" w:rsidRPr="001010C4" w:rsidRDefault="007F3AA6" w:rsidP="00CB66EF">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136E3534" w14:textId="77777777" w:rsidR="007F3AA6" w:rsidRPr="00BE3899" w:rsidRDefault="007F3AA6" w:rsidP="00CB66EF">
            <w:pPr>
              <w:pStyle w:val="TAC"/>
              <w:rPr>
                <w:lang w:val="en-US" w:eastAsia="zh-CN"/>
              </w:rPr>
            </w:pPr>
            <w:r w:rsidRPr="00BE3899">
              <w:rPr>
                <w:lang w:val="en-US" w:eastAsia="zh-CN"/>
              </w:rPr>
              <w:t>CA_n1A-n3A</w:t>
            </w:r>
          </w:p>
          <w:p w14:paraId="05FBD181" w14:textId="77777777" w:rsidR="007F3AA6" w:rsidRPr="00BE3899" w:rsidRDefault="007F3AA6" w:rsidP="00CB66EF">
            <w:pPr>
              <w:pStyle w:val="TAC"/>
              <w:rPr>
                <w:lang w:val="en-US" w:eastAsia="zh-CN"/>
              </w:rPr>
            </w:pPr>
            <w:r w:rsidRPr="00BE3899">
              <w:rPr>
                <w:lang w:val="en-US" w:eastAsia="zh-CN"/>
              </w:rPr>
              <w:t>CA_n1A-n5A</w:t>
            </w:r>
          </w:p>
          <w:p w14:paraId="28A0EB86" w14:textId="77777777" w:rsidR="007F3AA6" w:rsidRPr="00BE3899" w:rsidRDefault="007F3AA6" w:rsidP="00CB66EF">
            <w:pPr>
              <w:pStyle w:val="TAC"/>
              <w:rPr>
                <w:lang w:val="en-US" w:eastAsia="zh-CN"/>
              </w:rPr>
            </w:pPr>
            <w:r w:rsidRPr="00BE3899">
              <w:rPr>
                <w:lang w:val="en-US" w:eastAsia="zh-CN"/>
              </w:rPr>
              <w:t>CA_n1A-n78A</w:t>
            </w:r>
          </w:p>
          <w:p w14:paraId="40784D38" w14:textId="77777777" w:rsidR="007F3AA6" w:rsidRPr="00BE3899" w:rsidRDefault="007F3AA6" w:rsidP="00CB66EF">
            <w:pPr>
              <w:pStyle w:val="TAC"/>
              <w:rPr>
                <w:lang w:val="en-US" w:eastAsia="zh-CN"/>
              </w:rPr>
            </w:pPr>
            <w:r w:rsidRPr="00BE3899">
              <w:rPr>
                <w:lang w:val="en-US" w:eastAsia="zh-CN"/>
              </w:rPr>
              <w:t>CA_n3A-n5A</w:t>
            </w:r>
          </w:p>
          <w:p w14:paraId="62373981" w14:textId="77777777" w:rsidR="007F3AA6" w:rsidRPr="00BE3899" w:rsidRDefault="007F3AA6" w:rsidP="00CB66EF">
            <w:pPr>
              <w:pStyle w:val="TAC"/>
              <w:rPr>
                <w:lang w:val="en-US" w:eastAsia="zh-CN"/>
              </w:rPr>
            </w:pPr>
            <w:r w:rsidRPr="00BE3899">
              <w:rPr>
                <w:lang w:val="en-US" w:eastAsia="zh-CN"/>
              </w:rPr>
              <w:t>CA_n3A-n78A</w:t>
            </w:r>
          </w:p>
          <w:p w14:paraId="7BA5F3BC" w14:textId="77777777" w:rsidR="007F3AA6" w:rsidRPr="001010C4" w:rsidRDefault="007F3AA6" w:rsidP="00CB66EF">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28846663" w14:textId="77777777" w:rsidR="007F3AA6" w:rsidRPr="001010C4" w:rsidRDefault="007F3AA6" w:rsidP="00CB66EF">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58BDCD"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9765982"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F3AA6" w:rsidRPr="001E32DC" w14:paraId="24C7734A" w14:textId="77777777" w:rsidTr="00114F3E">
        <w:trPr>
          <w:trHeight w:val="29"/>
        </w:trPr>
        <w:tc>
          <w:tcPr>
            <w:tcW w:w="1859" w:type="dxa"/>
            <w:tcBorders>
              <w:top w:val="nil"/>
              <w:left w:val="single" w:sz="4" w:space="0" w:color="auto"/>
              <w:bottom w:val="nil"/>
              <w:right w:val="single" w:sz="4" w:space="0" w:color="auto"/>
            </w:tcBorders>
          </w:tcPr>
          <w:p w14:paraId="2701A05E"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71F9AA"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839520" w14:textId="77777777" w:rsidR="007F3AA6" w:rsidRPr="001010C4" w:rsidRDefault="007F3AA6" w:rsidP="00CB66EF">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FCA01B" w14:textId="77777777" w:rsidR="007F3AA6" w:rsidRPr="001E32DC" w:rsidRDefault="007F3AA6" w:rsidP="00CB66EF">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B96D71E"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08983890" w14:textId="77777777" w:rsidTr="00114F3E">
        <w:trPr>
          <w:trHeight w:val="29"/>
        </w:trPr>
        <w:tc>
          <w:tcPr>
            <w:tcW w:w="1859" w:type="dxa"/>
            <w:tcBorders>
              <w:top w:val="nil"/>
              <w:left w:val="single" w:sz="4" w:space="0" w:color="auto"/>
              <w:bottom w:val="nil"/>
              <w:right w:val="single" w:sz="4" w:space="0" w:color="auto"/>
            </w:tcBorders>
          </w:tcPr>
          <w:p w14:paraId="129EAC1C"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3D79EC"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7B4514" w14:textId="77777777" w:rsidR="007F3AA6" w:rsidRPr="001010C4" w:rsidRDefault="007F3AA6" w:rsidP="00CB66EF">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D15CAEF" w14:textId="77777777" w:rsidR="007F3AA6" w:rsidRPr="001E32DC" w:rsidRDefault="007F3AA6" w:rsidP="00CB66EF">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8171547"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7F3AA6" w:rsidRPr="001E32DC" w14:paraId="54542F4A" w14:textId="77777777" w:rsidTr="00114F3E">
        <w:trPr>
          <w:trHeight w:val="29"/>
        </w:trPr>
        <w:tc>
          <w:tcPr>
            <w:tcW w:w="1859" w:type="dxa"/>
            <w:tcBorders>
              <w:top w:val="nil"/>
              <w:left w:val="single" w:sz="4" w:space="0" w:color="auto"/>
              <w:bottom w:val="single" w:sz="4" w:space="0" w:color="auto"/>
              <w:right w:val="single" w:sz="4" w:space="0" w:color="auto"/>
            </w:tcBorders>
          </w:tcPr>
          <w:p w14:paraId="52BE91C7"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EB523C" w14:textId="77777777" w:rsidR="007F3AA6" w:rsidRPr="001E32DC" w:rsidRDefault="007F3AA6" w:rsidP="00CB66EF">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ECAEC" w14:textId="77777777" w:rsidR="007F3AA6" w:rsidRPr="001010C4" w:rsidRDefault="007F3AA6" w:rsidP="00CB66EF">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37B94C8" w14:textId="77777777" w:rsidR="007F3AA6" w:rsidRPr="001E32DC" w:rsidRDefault="007F3AA6" w:rsidP="00CB66EF">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707765A" w14:textId="77777777" w:rsidR="007F3AA6" w:rsidRPr="001E32DC" w:rsidRDefault="007F3AA6" w:rsidP="00CB66EF">
            <w:pPr>
              <w:keepNext/>
              <w:keepLines/>
              <w:widowControl w:val="0"/>
              <w:spacing w:after="0"/>
              <w:jc w:val="center"/>
              <w:rPr>
                <w:rFonts w:ascii="Arial" w:eastAsia="SimSun" w:hAnsi="Arial"/>
                <w:kern w:val="2"/>
                <w:sz w:val="18"/>
                <w:szCs w:val="22"/>
                <w:lang w:val="en-US" w:eastAsia="zh-CN"/>
              </w:rPr>
            </w:pPr>
          </w:p>
        </w:tc>
      </w:tr>
      <w:tr w:rsidR="00114F3E" w:rsidRPr="00106E6B" w14:paraId="7EC8C297" w14:textId="77777777" w:rsidTr="00114F3E">
        <w:trPr>
          <w:trHeight w:val="29"/>
        </w:trPr>
        <w:tc>
          <w:tcPr>
            <w:tcW w:w="1859" w:type="dxa"/>
            <w:tcBorders>
              <w:top w:val="single" w:sz="4" w:space="0" w:color="auto"/>
              <w:left w:val="single" w:sz="4" w:space="0" w:color="auto"/>
              <w:bottom w:val="nil"/>
              <w:right w:val="single" w:sz="4" w:space="0" w:color="auto"/>
            </w:tcBorders>
          </w:tcPr>
          <w:p w14:paraId="3CA7067F" w14:textId="77777777" w:rsidR="00114F3E" w:rsidRPr="00106E6B" w:rsidRDefault="00114F3E" w:rsidP="00114F3E">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6EB0FD17" w14:textId="77777777" w:rsidR="00114F3E" w:rsidRPr="00106E6B" w:rsidRDefault="00114F3E" w:rsidP="00114F3E">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6EA5C16" w14:textId="77777777" w:rsidR="00114F3E" w:rsidRPr="00106E6B" w:rsidRDefault="00114F3E" w:rsidP="00114F3E">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7DB6DDE"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812A820" w14:textId="77777777" w:rsidR="00114F3E" w:rsidRPr="00106E6B" w:rsidRDefault="00114F3E" w:rsidP="00114F3E">
            <w:pPr>
              <w:pStyle w:val="TAC"/>
              <w:rPr>
                <w:rFonts w:eastAsia="SimSun"/>
                <w:lang w:val="en-US" w:eastAsia="zh-CN" w:bidi="ar"/>
              </w:rPr>
            </w:pPr>
            <w:r w:rsidRPr="00106E6B">
              <w:rPr>
                <w:rFonts w:eastAsia="SimSun"/>
                <w:lang w:val="en-US" w:eastAsia="zh-CN" w:bidi="ar"/>
              </w:rPr>
              <w:t>0</w:t>
            </w:r>
          </w:p>
        </w:tc>
      </w:tr>
      <w:tr w:rsidR="00114F3E" w:rsidRPr="00106E6B" w14:paraId="745EBEE6" w14:textId="77777777" w:rsidTr="00114F3E">
        <w:trPr>
          <w:trHeight w:val="29"/>
        </w:trPr>
        <w:tc>
          <w:tcPr>
            <w:tcW w:w="1859" w:type="dxa"/>
            <w:tcBorders>
              <w:top w:val="nil"/>
              <w:left w:val="single" w:sz="4" w:space="0" w:color="auto"/>
              <w:bottom w:val="nil"/>
              <w:right w:val="single" w:sz="4" w:space="0" w:color="auto"/>
            </w:tcBorders>
          </w:tcPr>
          <w:p w14:paraId="76DE1B81"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D21F6C"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0C39F1" w14:textId="77777777" w:rsidR="00114F3E" w:rsidRPr="00106E6B" w:rsidRDefault="00114F3E" w:rsidP="00114F3E">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17A5DF"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433540" w14:textId="77777777" w:rsidR="00114F3E" w:rsidRPr="00106E6B" w:rsidRDefault="00114F3E" w:rsidP="00114F3E">
            <w:pPr>
              <w:pStyle w:val="TAC"/>
              <w:rPr>
                <w:rFonts w:eastAsia="SimSun"/>
                <w:lang w:val="en-US" w:eastAsia="zh-CN" w:bidi="ar"/>
              </w:rPr>
            </w:pPr>
          </w:p>
        </w:tc>
      </w:tr>
      <w:tr w:rsidR="00114F3E" w:rsidRPr="00106E6B" w14:paraId="254E244A" w14:textId="77777777" w:rsidTr="00114F3E">
        <w:trPr>
          <w:trHeight w:val="29"/>
        </w:trPr>
        <w:tc>
          <w:tcPr>
            <w:tcW w:w="1859" w:type="dxa"/>
            <w:tcBorders>
              <w:top w:val="nil"/>
              <w:left w:val="single" w:sz="4" w:space="0" w:color="auto"/>
              <w:bottom w:val="nil"/>
              <w:right w:val="single" w:sz="4" w:space="0" w:color="auto"/>
            </w:tcBorders>
          </w:tcPr>
          <w:p w14:paraId="71CE780F"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0D70E"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A6F474" w14:textId="77777777" w:rsidR="00114F3E" w:rsidRPr="00106E6B" w:rsidRDefault="00114F3E" w:rsidP="00114F3E">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FCBABE"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194D221" w14:textId="77777777" w:rsidR="00114F3E" w:rsidRPr="00106E6B" w:rsidRDefault="00114F3E" w:rsidP="00114F3E">
            <w:pPr>
              <w:pStyle w:val="TAC"/>
              <w:rPr>
                <w:rFonts w:eastAsia="SimSun"/>
                <w:lang w:val="en-US" w:eastAsia="zh-CN" w:bidi="ar"/>
              </w:rPr>
            </w:pPr>
          </w:p>
        </w:tc>
      </w:tr>
      <w:tr w:rsidR="00114F3E" w:rsidRPr="00106E6B" w14:paraId="53F847C2" w14:textId="77777777" w:rsidTr="00114F3E">
        <w:trPr>
          <w:trHeight w:val="29"/>
        </w:trPr>
        <w:tc>
          <w:tcPr>
            <w:tcW w:w="1859" w:type="dxa"/>
            <w:tcBorders>
              <w:top w:val="nil"/>
              <w:left w:val="single" w:sz="4" w:space="0" w:color="auto"/>
              <w:bottom w:val="nil"/>
              <w:right w:val="single" w:sz="4" w:space="0" w:color="auto"/>
            </w:tcBorders>
          </w:tcPr>
          <w:p w14:paraId="41D2FEBA"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830939"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5BFDF" w14:textId="77777777" w:rsidR="00114F3E" w:rsidRPr="00106E6B" w:rsidRDefault="00114F3E" w:rsidP="00114F3E">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39ECAFF"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DDE4B36" w14:textId="77777777" w:rsidR="00114F3E" w:rsidRPr="00106E6B" w:rsidRDefault="00114F3E" w:rsidP="00114F3E">
            <w:pPr>
              <w:pStyle w:val="TAC"/>
              <w:rPr>
                <w:rFonts w:eastAsia="SimSun"/>
                <w:lang w:val="en-US" w:eastAsia="zh-CN" w:bidi="ar"/>
              </w:rPr>
            </w:pPr>
          </w:p>
        </w:tc>
      </w:tr>
      <w:tr w:rsidR="00114F3E" w:rsidRPr="00106E6B" w14:paraId="071E0E53" w14:textId="77777777" w:rsidTr="00114F3E">
        <w:trPr>
          <w:trHeight w:val="29"/>
        </w:trPr>
        <w:tc>
          <w:tcPr>
            <w:tcW w:w="1859" w:type="dxa"/>
            <w:tcBorders>
              <w:top w:val="nil"/>
              <w:left w:val="single" w:sz="4" w:space="0" w:color="auto"/>
              <w:bottom w:val="nil"/>
              <w:right w:val="single" w:sz="4" w:space="0" w:color="auto"/>
            </w:tcBorders>
          </w:tcPr>
          <w:p w14:paraId="76E5C21A" w14:textId="77777777" w:rsidR="00114F3E" w:rsidRPr="00106E6B"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7545D79" w14:textId="77777777" w:rsidR="00114F3E" w:rsidRDefault="00114F3E" w:rsidP="00114F3E">
            <w:pPr>
              <w:pStyle w:val="TAC"/>
              <w:rPr>
                <w:rFonts w:eastAsia="SimSun"/>
                <w:lang w:val="en-US" w:eastAsia="zh-CN" w:bidi="ar"/>
              </w:rPr>
            </w:pPr>
            <w:r w:rsidRPr="00106E6B">
              <w:rPr>
                <w:rFonts w:eastAsia="SimSun"/>
                <w:lang w:val="en-US" w:eastAsia="zh-CN" w:bidi="ar"/>
              </w:rPr>
              <w:t>CA_n1A-n3A</w:t>
            </w:r>
          </w:p>
          <w:p w14:paraId="2A92D8E1" w14:textId="77777777" w:rsidR="00114F3E" w:rsidRDefault="00114F3E" w:rsidP="00114F3E">
            <w:pPr>
              <w:pStyle w:val="TAC"/>
              <w:rPr>
                <w:rFonts w:eastAsia="SimSun"/>
                <w:lang w:val="en-US" w:eastAsia="zh-CN" w:bidi="ar"/>
              </w:rPr>
            </w:pPr>
            <w:r w:rsidRPr="00106E6B">
              <w:rPr>
                <w:rFonts w:eastAsia="SimSun"/>
                <w:lang w:val="en-US" w:eastAsia="zh-CN" w:bidi="ar"/>
              </w:rPr>
              <w:t>CA_n1A-n7A</w:t>
            </w:r>
          </w:p>
          <w:p w14:paraId="5E96F51F" w14:textId="77777777" w:rsidR="00114F3E" w:rsidRDefault="00114F3E" w:rsidP="00114F3E">
            <w:pPr>
              <w:pStyle w:val="TAC"/>
              <w:rPr>
                <w:rFonts w:eastAsia="SimSun"/>
                <w:lang w:val="en-US" w:eastAsia="zh-CN" w:bidi="ar"/>
              </w:rPr>
            </w:pPr>
            <w:r w:rsidRPr="00106E6B">
              <w:rPr>
                <w:rFonts w:eastAsia="SimSun"/>
                <w:lang w:val="en-US" w:eastAsia="zh-CN" w:bidi="ar"/>
              </w:rPr>
              <w:t>CA_n1A-n28A</w:t>
            </w:r>
          </w:p>
          <w:p w14:paraId="604687BE" w14:textId="77777777" w:rsidR="00114F3E" w:rsidRDefault="00114F3E" w:rsidP="00114F3E">
            <w:pPr>
              <w:pStyle w:val="TAC"/>
              <w:rPr>
                <w:rFonts w:eastAsia="SimSun"/>
                <w:lang w:val="en-US" w:eastAsia="zh-CN" w:bidi="ar"/>
              </w:rPr>
            </w:pPr>
            <w:r w:rsidRPr="00106E6B">
              <w:rPr>
                <w:rFonts w:eastAsia="SimSun"/>
                <w:lang w:val="en-US" w:eastAsia="zh-CN" w:bidi="ar"/>
              </w:rPr>
              <w:t>CA_n3A-n7A</w:t>
            </w:r>
          </w:p>
          <w:p w14:paraId="0CD269EE" w14:textId="77777777" w:rsidR="00114F3E" w:rsidRDefault="00114F3E" w:rsidP="00114F3E">
            <w:pPr>
              <w:pStyle w:val="TAC"/>
              <w:rPr>
                <w:rFonts w:eastAsia="SimSun"/>
                <w:lang w:val="en-US" w:eastAsia="zh-CN" w:bidi="ar"/>
              </w:rPr>
            </w:pPr>
            <w:r w:rsidRPr="00106E6B">
              <w:rPr>
                <w:rFonts w:eastAsia="SimSun"/>
                <w:lang w:val="en-US" w:eastAsia="zh-CN" w:bidi="ar"/>
              </w:rPr>
              <w:t>CA_n3A-n28A</w:t>
            </w:r>
          </w:p>
          <w:p w14:paraId="7F368422" w14:textId="77777777" w:rsidR="00114F3E" w:rsidRPr="00106E6B" w:rsidRDefault="00114F3E" w:rsidP="00114F3E">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97800CA" w14:textId="77777777" w:rsidR="00114F3E" w:rsidRPr="00106E6B" w:rsidRDefault="00114F3E" w:rsidP="00114F3E">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BC329B6"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240D46" w14:textId="77777777" w:rsidR="00114F3E" w:rsidRPr="00106E6B" w:rsidRDefault="00114F3E" w:rsidP="00114F3E">
            <w:pPr>
              <w:pStyle w:val="TAC"/>
              <w:rPr>
                <w:rFonts w:eastAsia="SimSun"/>
                <w:lang w:val="en-US" w:eastAsia="zh-CN" w:bidi="ar"/>
              </w:rPr>
            </w:pPr>
            <w:r w:rsidRPr="00106E6B">
              <w:rPr>
                <w:rFonts w:eastAsia="SimSun"/>
                <w:lang w:val="en-US" w:eastAsia="zh-CN" w:bidi="ar"/>
              </w:rPr>
              <w:t>1</w:t>
            </w:r>
          </w:p>
        </w:tc>
      </w:tr>
      <w:tr w:rsidR="00114F3E" w:rsidRPr="00106E6B" w14:paraId="3AB82AF8" w14:textId="77777777" w:rsidTr="00114F3E">
        <w:trPr>
          <w:trHeight w:val="29"/>
        </w:trPr>
        <w:tc>
          <w:tcPr>
            <w:tcW w:w="1859" w:type="dxa"/>
            <w:tcBorders>
              <w:top w:val="nil"/>
              <w:left w:val="single" w:sz="4" w:space="0" w:color="auto"/>
              <w:bottom w:val="nil"/>
              <w:right w:val="single" w:sz="4" w:space="0" w:color="auto"/>
            </w:tcBorders>
            <w:vAlign w:val="center"/>
          </w:tcPr>
          <w:p w14:paraId="27183C1A"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C682E4"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984FAD" w14:textId="77777777" w:rsidR="00114F3E" w:rsidRPr="00106E6B" w:rsidRDefault="00114F3E" w:rsidP="00114F3E">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357A6F"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1A6E551" w14:textId="77777777" w:rsidR="00114F3E" w:rsidRPr="00106E6B" w:rsidRDefault="00114F3E" w:rsidP="00114F3E">
            <w:pPr>
              <w:pStyle w:val="TAC"/>
              <w:rPr>
                <w:rFonts w:eastAsia="SimSun"/>
                <w:lang w:val="en-US" w:eastAsia="zh-CN" w:bidi="ar"/>
              </w:rPr>
            </w:pPr>
          </w:p>
        </w:tc>
      </w:tr>
      <w:tr w:rsidR="00114F3E" w:rsidRPr="00106E6B" w14:paraId="1F29C618" w14:textId="77777777" w:rsidTr="00114F3E">
        <w:trPr>
          <w:trHeight w:val="29"/>
        </w:trPr>
        <w:tc>
          <w:tcPr>
            <w:tcW w:w="1859" w:type="dxa"/>
            <w:tcBorders>
              <w:top w:val="nil"/>
              <w:left w:val="single" w:sz="4" w:space="0" w:color="auto"/>
              <w:bottom w:val="nil"/>
              <w:right w:val="single" w:sz="4" w:space="0" w:color="auto"/>
            </w:tcBorders>
            <w:vAlign w:val="center"/>
          </w:tcPr>
          <w:p w14:paraId="46553E11"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3AE113"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D97A02" w14:textId="77777777" w:rsidR="00114F3E" w:rsidRPr="00106E6B" w:rsidRDefault="00114F3E" w:rsidP="00114F3E">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2A6BFA"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7D3A13" w14:textId="77777777" w:rsidR="00114F3E" w:rsidRPr="00106E6B" w:rsidRDefault="00114F3E" w:rsidP="00114F3E">
            <w:pPr>
              <w:pStyle w:val="TAC"/>
              <w:rPr>
                <w:rFonts w:eastAsia="SimSun"/>
                <w:lang w:val="en-US" w:eastAsia="zh-CN" w:bidi="ar"/>
              </w:rPr>
            </w:pPr>
          </w:p>
        </w:tc>
      </w:tr>
      <w:tr w:rsidR="00114F3E" w:rsidRPr="00106E6B" w14:paraId="6CED2194" w14:textId="77777777" w:rsidTr="00114F3E">
        <w:trPr>
          <w:trHeight w:val="29"/>
        </w:trPr>
        <w:tc>
          <w:tcPr>
            <w:tcW w:w="1859" w:type="dxa"/>
            <w:tcBorders>
              <w:top w:val="nil"/>
              <w:left w:val="single" w:sz="4" w:space="0" w:color="auto"/>
              <w:bottom w:val="single" w:sz="4" w:space="0" w:color="auto"/>
              <w:right w:val="single" w:sz="4" w:space="0" w:color="auto"/>
            </w:tcBorders>
            <w:vAlign w:val="center"/>
          </w:tcPr>
          <w:p w14:paraId="20A13C5F"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95BE15"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A26F6" w14:textId="77777777" w:rsidR="00114F3E" w:rsidRPr="00106E6B" w:rsidRDefault="00114F3E" w:rsidP="00114F3E">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DA58476"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71D75537" w14:textId="77777777" w:rsidR="00114F3E" w:rsidRPr="00106E6B" w:rsidRDefault="00114F3E" w:rsidP="00114F3E">
            <w:pPr>
              <w:pStyle w:val="TAC"/>
              <w:rPr>
                <w:rFonts w:eastAsia="SimSun"/>
                <w:lang w:val="en-US" w:eastAsia="zh-CN" w:bidi="ar"/>
              </w:rPr>
            </w:pPr>
          </w:p>
        </w:tc>
      </w:tr>
      <w:tr w:rsidR="00114F3E" w:rsidRPr="00106E6B" w14:paraId="515E42EC" w14:textId="77777777" w:rsidTr="00114F3E">
        <w:trPr>
          <w:trHeight w:val="29"/>
        </w:trPr>
        <w:tc>
          <w:tcPr>
            <w:tcW w:w="1859" w:type="dxa"/>
            <w:tcBorders>
              <w:top w:val="single" w:sz="4" w:space="0" w:color="auto"/>
              <w:left w:val="single" w:sz="4" w:space="0" w:color="auto"/>
              <w:bottom w:val="nil"/>
              <w:right w:val="single" w:sz="4" w:space="0" w:color="auto"/>
            </w:tcBorders>
          </w:tcPr>
          <w:p w14:paraId="602E1BAE" w14:textId="77777777" w:rsidR="00114F3E" w:rsidRPr="00106E6B" w:rsidRDefault="00114F3E" w:rsidP="00114F3E">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63E8D839" w14:textId="77777777" w:rsidR="00114F3E" w:rsidRPr="00106E6B" w:rsidRDefault="00114F3E" w:rsidP="00114F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6BBDFC4" w14:textId="77777777" w:rsidR="00114F3E" w:rsidRPr="00106E6B" w:rsidRDefault="00114F3E" w:rsidP="00114F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08452F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6FDC2C" w14:textId="77777777" w:rsidR="00114F3E" w:rsidRPr="00106E6B" w:rsidRDefault="00114F3E" w:rsidP="00114F3E">
            <w:pPr>
              <w:pStyle w:val="TAC"/>
              <w:rPr>
                <w:rFonts w:eastAsia="SimSun"/>
                <w:lang w:val="en-US" w:eastAsia="zh-CN" w:bidi="ar"/>
              </w:rPr>
            </w:pPr>
            <w:r w:rsidRPr="00106E6B">
              <w:rPr>
                <w:rFonts w:eastAsia="SimSun"/>
                <w:lang w:val="en-US" w:eastAsia="zh-CN" w:bidi="ar"/>
              </w:rPr>
              <w:t>0</w:t>
            </w:r>
          </w:p>
        </w:tc>
      </w:tr>
      <w:tr w:rsidR="00114F3E" w:rsidRPr="00106E6B" w14:paraId="12CB2A67" w14:textId="77777777" w:rsidTr="00114F3E">
        <w:trPr>
          <w:trHeight w:val="29"/>
        </w:trPr>
        <w:tc>
          <w:tcPr>
            <w:tcW w:w="1859" w:type="dxa"/>
            <w:tcBorders>
              <w:top w:val="nil"/>
              <w:left w:val="single" w:sz="4" w:space="0" w:color="auto"/>
              <w:bottom w:val="nil"/>
              <w:right w:val="single" w:sz="4" w:space="0" w:color="auto"/>
            </w:tcBorders>
          </w:tcPr>
          <w:p w14:paraId="283A47C1"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DF7FCB"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66FEE" w14:textId="77777777" w:rsidR="00114F3E" w:rsidRPr="00106E6B" w:rsidRDefault="00114F3E" w:rsidP="00114F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70C77E"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A1F1EE" w14:textId="77777777" w:rsidR="00114F3E" w:rsidRPr="00106E6B" w:rsidRDefault="00114F3E" w:rsidP="00114F3E">
            <w:pPr>
              <w:pStyle w:val="TAC"/>
              <w:rPr>
                <w:rFonts w:eastAsia="SimSun"/>
                <w:lang w:val="en-US" w:eastAsia="zh-CN" w:bidi="ar"/>
              </w:rPr>
            </w:pPr>
          </w:p>
        </w:tc>
      </w:tr>
      <w:tr w:rsidR="00114F3E" w:rsidRPr="00106E6B" w14:paraId="68DEBC82" w14:textId="77777777" w:rsidTr="00114F3E">
        <w:trPr>
          <w:trHeight w:val="29"/>
        </w:trPr>
        <w:tc>
          <w:tcPr>
            <w:tcW w:w="1859" w:type="dxa"/>
            <w:tcBorders>
              <w:top w:val="nil"/>
              <w:left w:val="single" w:sz="4" w:space="0" w:color="auto"/>
              <w:bottom w:val="nil"/>
              <w:right w:val="single" w:sz="4" w:space="0" w:color="auto"/>
            </w:tcBorders>
          </w:tcPr>
          <w:p w14:paraId="17267D53"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A28CB4"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CAE09" w14:textId="77777777" w:rsidR="00114F3E" w:rsidRPr="00106E6B" w:rsidRDefault="00114F3E" w:rsidP="00114F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AD3E2C" w14:textId="77777777" w:rsidR="00114F3E" w:rsidRPr="001E32DC" w:rsidRDefault="00114F3E" w:rsidP="00114F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13712F2" w14:textId="77777777" w:rsidR="00114F3E" w:rsidRPr="00106E6B" w:rsidRDefault="00114F3E" w:rsidP="00114F3E">
            <w:pPr>
              <w:pStyle w:val="TAC"/>
              <w:rPr>
                <w:rFonts w:eastAsia="SimSun"/>
                <w:lang w:val="en-US" w:eastAsia="zh-CN" w:bidi="ar"/>
              </w:rPr>
            </w:pPr>
          </w:p>
        </w:tc>
      </w:tr>
      <w:tr w:rsidR="00114F3E" w:rsidRPr="00106E6B" w14:paraId="729724F3" w14:textId="77777777" w:rsidTr="00114F3E">
        <w:trPr>
          <w:trHeight w:val="29"/>
        </w:trPr>
        <w:tc>
          <w:tcPr>
            <w:tcW w:w="1859" w:type="dxa"/>
            <w:tcBorders>
              <w:top w:val="nil"/>
              <w:left w:val="single" w:sz="4" w:space="0" w:color="auto"/>
              <w:bottom w:val="nil"/>
              <w:right w:val="single" w:sz="4" w:space="0" w:color="auto"/>
            </w:tcBorders>
          </w:tcPr>
          <w:p w14:paraId="43F2A4F6"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AF541F"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B1289" w14:textId="77777777" w:rsidR="00114F3E" w:rsidRPr="00106E6B" w:rsidRDefault="00114F3E" w:rsidP="00114F3E">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042F37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38363C3" w14:textId="77777777" w:rsidR="00114F3E" w:rsidRPr="00106E6B" w:rsidRDefault="00114F3E" w:rsidP="00114F3E">
            <w:pPr>
              <w:pStyle w:val="TAC"/>
              <w:rPr>
                <w:rFonts w:eastAsia="SimSun"/>
                <w:lang w:val="en-US" w:eastAsia="zh-CN" w:bidi="ar"/>
              </w:rPr>
            </w:pPr>
          </w:p>
        </w:tc>
      </w:tr>
      <w:tr w:rsidR="00114F3E" w:rsidRPr="00106E6B" w14:paraId="16E16D99" w14:textId="77777777" w:rsidTr="00114F3E">
        <w:trPr>
          <w:trHeight w:val="29"/>
        </w:trPr>
        <w:tc>
          <w:tcPr>
            <w:tcW w:w="1859" w:type="dxa"/>
            <w:tcBorders>
              <w:top w:val="nil"/>
              <w:left w:val="single" w:sz="4" w:space="0" w:color="auto"/>
              <w:bottom w:val="nil"/>
              <w:right w:val="single" w:sz="4" w:space="0" w:color="auto"/>
            </w:tcBorders>
          </w:tcPr>
          <w:p w14:paraId="2B717ACF" w14:textId="77777777" w:rsidR="00114F3E" w:rsidRPr="00106E6B"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812CD8"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CA_n1A-n3A</w:t>
            </w:r>
          </w:p>
          <w:p w14:paraId="65A2258C"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CA_n1A-n7A</w:t>
            </w:r>
          </w:p>
          <w:p w14:paraId="188745DA"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CA_n1A-n28A</w:t>
            </w:r>
          </w:p>
          <w:p w14:paraId="188F7571"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CA_n3A-n7A</w:t>
            </w:r>
          </w:p>
          <w:p w14:paraId="52994133"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CA_n3A-n28A</w:t>
            </w:r>
          </w:p>
          <w:p w14:paraId="5C671080" w14:textId="77777777" w:rsidR="00114F3E" w:rsidRDefault="00114F3E" w:rsidP="00114F3E">
            <w:pPr>
              <w:pStyle w:val="TAC"/>
              <w:rPr>
                <w:rFonts w:eastAsia="DengXian" w:cs="Arial"/>
                <w:szCs w:val="18"/>
                <w:lang w:val="es-US" w:eastAsia="zh-CN"/>
              </w:rPr>
            </w:pPr>
            <w:r w:rsidRPr="009E3CC9">
              <w:rPr>
                <w:rFonts w:eastAsia="DengXian" w:cs="Arial"/>
                <w:szCs w:val="18"/>
                <w:lang w:val="es-US" w:eastAsia="zh-CN"/>
              </w:rPr>
              <w:t>CA_n7B</w:t>
            </w:r>
          </w:p>
          <w:p w14:paraId="78F0E992" w14:textId="77777777" w:rsidR="00114F3E" w:rsidRPr="00106E6B" w:rsidRDefault="00114F3E" w:rsidP="00114F3E">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4D3D7588" w14:textId="77777777" w:rsidR="00114F3E" w:rsidRPr="00106E6B" w:rsidRDefault="00114F3E" w:rsidP="00114F3E">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D2C70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2A7BF0" w14:textId="77777777" w:rsidR="00114F3E" w:rsidRPr="00106E6B" w:rsidRDefault="00114F3E" w:rsidP="00114F3E">
            <w:pPr>
              <w:pStyle w:val="TAC"/>
              <w:rPr>
                <w:rFonts w:eastAsia="SimSun"/>
                <w:lang w:val="en-US" w:eastAsia="zh-CN" w:bidi="ar"/>
              </w:rPr>
            </w:pPr>
            <w:r w:rsidRPr="00106E6B">
              <w:rPr>
                <w:rFonts w:eastAsia="SimSun"/>
                <w:lang w:val="en-US" w:eastAsia="zh-CN" w:bidi="ar"/>
              </w:rPr>
              <w:t>1</w:t>
            </w:r>
          </w:p>
        </w:tc>
      </w:tr>
      <w:tr w:rsidR="00114F3E" w:rsidRPr="00106E6B" w14:paraId="4E1D66B7" w14:textId="77777777" w:rsidTr="00114F3E">
        <w:trPr>
          <w:trHeight w:val="29"/>
        </w:trPr>
        <w:tc>
          <w:tcPr>
            <w:tcW w:w="1859" w:type="dxa"/>
            <w:tcBorders>
              <w:top w:val="nil"/>
              <w:left w:val="single" w:sz="4" w:space="0" w:color="auto"/>
              <w:bottom w:val="nil"/>
              <w:right w:val="single" w:sz="4" w:space="0" w:color="auto"/>
            </w:tcBorders>
          </w:tcPr>
          <w:p w14:paraId="61363E07"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F67C43"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A21DC" w14:textId="77777777" w:rsidR="00114F3E" w:rsidRPr="00106E6B" w:rsidRDefault="00114F3E" w:rsidP="00114F3E">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C1B0CA"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5FA8143E" w14:textId="77777777" w:rsidR="00114F3E" w:rsidRPr="00106E6B" w:rsidRDefault="00114F3E" w:rsidP="00114F3E">
            <w:pPr>
              <w:pStyle w:val="TAC"/>
              <w:rPr>
                <w:rFonts w:eastAsia="SimSun"/>
                <w:lang w:val="en-US" w:eastAsia="zh-CN" w:bidi="ar"/>
              </w:rPr>
            </w:pPr>
          </w:p>
        </w:tc>
      </w:tr>
      <w:tr w:rsidR="00114F3E" w:rsidRPr="00106E6B" w14:paraId="720925CC" w14:textId="77777777" w:rsidTr="00114F3E">
        <w:trPr>
          <w:trHeight w:val="29"/>
        </w:trPr>
        <w:tc>
          <w:tcPr>
            <w:tcW w:w="1859" w:type="dxa"/>
            <w:tcBorders>
              <w:top w:val="nil"/>
              <w:left w:val="single" w:sz="4" w:space="0" w:color="auto"/>
              <w:bottom w:val="nil"/>
              <w:right w:val="single" w:sz="4" w:space="0" w:color="auto"/>
            </w:tcBorders>
          </w:tcPr>
          <w:p w14:paraId="58FA4C4D"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4E0D4D"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108F4" w14:textId="77777777" w:rsidR="00114F3E" w:rsidRPr="00106E6B" w:rsidRDefault="00114F3E" w:rsidP="00114F3E">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BA16B82" w14:textId="77777777" w:rsidR="00114F3E" w:rsidRPr="00106E6B" w:rsidRDefault="00114F3E" w:rsidP="00114F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AA61F3D" w14:textId="77777777" w:rsidR="00114F3E" w:rsidRPr="00106E6B" w:rsidRDefault="00114F3E" w:rsidP="00114F3E">
            <w:pPr>
              <w:pStyle w:val="TAC"/>
              <w:rPr>
                <w:rFonts w:eastAsia="SimSun"/>
                <w:lang w:val="en-US" w:eastAsia="zh-CN" w:bidi="ar"/>
              </w:rPr>
            </w:pPr>
          </w:p>
        </w:tc>
      </w:tr>
      <w:tr w:rsidR="00114F3E" w:rsidRPr="00106E6B" w14:paraId="18BEC08D" w14:textId="77777777" w:rsidTr="00114F3E">
        <w:trPr>
          <w:trHeight w:val="29"/>
        </w:trPr>
        <w:tc>
          <w:tcPr>
            <w:tcW w:w="1859" w:type="dxa"/>
            <w:tcBorders>
              <w:top w:val="nil"/>
              <w:left w:val="single" w:sz="4" w:space="0" w:color="auto"/>
              <w:bottom w:val="single" w:sz="4" w:space="0" w:color="auto"/>
              <w:right w:val="single" w:sz="4" w:space="0" w:color="auto"/>
            </w:tcBorders>
          </w:tcPr>
          <w:p w14:paraId="63FBFD9E"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3D6FA3"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0A6DE" w14:textId="77777777" w:rsidR="00114F3E" w:rsidRPr="00106E6B" w:rsidRDefault="00114F3E" w:rsidP="00114F3E">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B3E66A5"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3F4932B" w14:textId="77777777" w:rsidR="00114F3E" w:rsidRPr="00106E6B" w:rsidRDefault="00114F3E" w:rsidP="00114F3E">
            <w:pPr>
              <w:pStyle w:val="TAC"/>
              <w:rPr>
                <w:rFonts w:eastAsia="SimSun"/>
                <w:lang w:val="en-US" w:eastAsia="zh-CN" w:bidi="ar"/>
              </w:rPr>
            </w:pPr>
          </w:p>
        </w:tc>
      </w:tr>
      <w:tr w:rsidR="00114F3E" w:rsidRPr="00106E6B" w14:paraId="29FD72CF" w14:textId="77777777" w:rsidTr="00114F3E">
        <w:trPr>
          <w:trHeight w:val="29"/>
        </w:trPr>
        <w:tc>
          <w:tcPr>
            <w:tcW w:w="1859" w:type="dxa"/>
            <w:tcBorders>
              <w:top w:val="single" w:sz="4" w:space="0" w:color="auto"/>
              <w:left w:val="single" w:sz="4" w:space="0" w:color="auto"/>
              <w:bottom w:val="nil"/>
              <w:right w:val="single" w:sz="4" w:space="0" w:color="auto"/>
            </w:tcBorders>
          </w:tcPr>
          <w:p w14:paraId="68ED9239" w14:textId="77777777" w:rsidR="00114F3E" w:rsidRPr="00106E6B" w:rsidRDefault="00114F3E" w:rsidP="00114F3E">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7D0F8CF7"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FCE06" w14:textId="77777777" w:rsidR="00114F3E" w:rsidRPr="00106E6B" w:rsidRDefault="00114F3E" w:rsidP="00114F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5AFA46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E42F6A8" w14:textId="77777777" w:rsidR="00114F3E" w:rsidRPr="00106E6B" w:rsidRDefault="00114F3E" w:rsidP="00114F3E">
            <w:pPr>
              <w:pStyle w:val="TAC"/>
              <w:rPr>
                <w:rFonts w:eastAsia="SimSun"/>
                <w:lang w:val="en-US" w:eastAsia="zh-CN" w:bidi="ar"/>
              </w:rPr>
            </w:pPr>
            <w:r w:rsidRPr="00106E6B">
              <w:rPr>
                <w:rFonts w:eastAsia="SimSun"/>
                <w:lang w:val="en-US" w:eastAsia="zh-CN" w:bidi="ar"/>
              </w:rPr>
              <w:t>0</w:t>
            </w:r>
          </w:p>
        </w:tc>
      </w:tr>
      <w:tr w:rsidR="00114F3E" w:rsidRPr="00106E6B" w14:paraId="33C1FEF5" w14:textId="77777777" w:rsidTr="00114F3E">
        <w:trPr>
          <w:trHeight w:val="29"/>
        </w:trPr>
        <w:tc>
          <w:tcPr>
            <w:tcW w:w="1859" w:type="dxa"/>
            <w:tcBorders>
              <w:top w:val="nil"/>
              <w:left w:val="single" w:sz="4" w:space="0" w:color="auto"/>
              <w:bottom w:val="nil"/>
              <w:right w:val="single" w:sz="4" w:space="0" w:color="auto"/>
            </w:tcBorders>
          </w:tcPr>
          <w:p w14:paraId="7B2A38A0"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B52A1"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DB1BF" w14:textId="77777777" w:rsidR="00114F3E" w:rsidRPr="00106E6B" w:rsidRDefault="00114F3E" w:rsidP="00114F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08BC43"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A2B21F2" w14:textId="77777777" w:rsidR="00114F3E" w:rsidRPr="00106E6B" w:rsidRDefault="00114F3E" w:rsidP="00114F3E">
            <w:pPr>
              <w:pStyle w:val="TAC"/>
              <w:rPr>
                <w:rFonts w:eastAsia="SimSun"/>
                <w:lang w:val="en-US" w:eastAsia="zh-CN" w:bidi="ar"/>
              </w:rPr>
            </w:pPr>
          </w:p>
        </w:tc>
      </w:tr>
      <w:tr w:rsidR="00114F3E" w:rsidRPr="00106E6B" w14:paraId="42B6FBCA" w14:textId="77777777" w:rsidTr="00114F3E">
        <w:trPr>
          <w:trHeight w:val="29"/>
        </w:trPr>
        <w:tc>
          <w:tcPr>
            <w:tcW w:w="1859" w:type="dxa"/>
            <w:tcBorders>
              <w:top w:val="nil"/>
              <w:left w:val="single" w:sz="4" w:space="0" w:color="auto"/>
              <w:bottom w:val="nil"/>
              <w:right w:val="single" w:sz="4" w:space="0" w:color="auto"/>
            </w:tcBorders>
          </w:tcPr>
          <w:p w14:paraId="345EBFC4"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EF95F9"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94E25" w14:textId="77777777" w:rsidR="00114F3E" w:rsidRPr="00106E6B" w:rsidRDefault="00114F3E" w:rsidP="00114F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17AF5E"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AF7F65" w14:textId="77777777" w:rsidR="00114F3E" w:rsidRPr="00106E6B" w:rsidRDefault="00114F3E" w:rsidP="00114F3E">
            <w:pPr>
              <w:pStyle w:val="TAC"/>
              <w:rPr>
                <w:rFonts w:eastAsia="SimSun"/>
                <w:lang w:val="en-US" w:eastAsia="zh-CN" w:bidi="ar"/>
              </w:rPr>
            </w:pPr>
          </w:p>
        </w:tc>
      </w:tr>
      <w:tr w:rsidR="00114F3E" w:rsidRPr="00106E6B" w14:paraId="048B8102" w14:textId="77777777" w:rsidTr="00114F3E">
        <w:trPr>
          <w:trHeight w:val="29"/>
        </w:trPr>
        <w:tc>
          <w:tcPr>
            <w:tcW w:w="1859" w:type="dxa"/>
            <w:tcBorders>
              <w:top w:val="nil"/>
              <w:left w:val="single" w:sz="4" w:space="0" w:color="auto"/>
              <w:bottom w:val="nil"/>
              <w:right w:val="single" w:sz="4" w:space="0" w:color="auto"/>
            </w:tcBorders>
          </w:tcPr>
          <w:p w14:paraId="00E653C5"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2868D0"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9A889" w14:textId="77777777" w:rsidR="00114F3E" w:rsidRPr="00106E6B" w:rsidRDefault="00114F3E" w:rsidP="00114F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D38538"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DAA97BA" w14:textId="77777777" w:rsidR="00114F3E" w:rsidRPr="00106E6B" w:rsidRDefault="00114F3E" w:rsidP="00114F3E">
            <w:pPr>
              <w:pStyle w:val="TAC"/>
              <w:rPr>
                <w:rFonts w:eastAsia="SimSun"/>
                <w:lang w:val="en-US" w:eastAsia="zh-CN" w:bidi="ar"/>
              </w:rPr>
            </w:pPr>
          </w:p>
        </w:tc>
      </w:tr>
      <w:tr w:rsidR="00114F3E" w:rsidRPr="00106E6B" w14:paraId="6A831BBB" w14:textId="77777777" w:rsidTr="00114F3E">
        <w:trPr>
          <w:trHeight w:val="29"/>
        </w:trPr>
        <w:tc>
          <w:tcPr>
            <w:tcW w:w="1859" w:type="dxa"/>
            <w:tcBorders>
              <w:top w:val="nil"/>
              <w:left w:val="single" w:sz="4" w:space="0" w:color="auto"/>
              <w:bottom w:val="nil"/>
              <w:right w:val="single" w:sz="4" w:space="0" w:color="auto"/>
            </w:tcBorders>
          </w:tcPr>
          <w:p w14:paraId="76E0D34F" w14:textId="77777777" w:rsidR="00114F3E" w:rsidRPr="00106E6B"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1776A3" w14:textId="77777777" w:rsidR="00114F3E" w:rsidRDefault="00114F3E" w:rsidP="00114F3E">
            <w:pPr>
              <w:pStyle w:val="TAC"/>
              <w:rPr>
                <w:rFonts w:cs="Arial"/>
                <w:szCs w:val="18"/>
                <w:lang w:val="es-US" w:eastAsia="zh-CN"/>
              </w:rPr>
            </w:pPr>
            <w:r w:rsidRPr="00837FA6">
              <w:rPr>
                <w:rFonts w:cs="Arial"/>
                <w:szCs w:val="18"/>
                <w:lang w:val="es-US" w:eastAsia="zh-CN"/>
              </w:rPr>
              <w:t>CA_n1A-n3A</w:t>
            </w:r>
          </w:p>
          <w:p w14:paraId="612F0548" w14:textId="77777777" w:rsidR="00114F3E" w:rsidRDefault="00114F3E" w:rsidP="00114F3E">
            <w:pPr>
              <w:pStyle w:val="TAC"/>
              <w:rPr>
                <w:rFonts w:cs="Arial"/>
                <w:szCs w:val="18"/>
                <w:lang w:val="es-US" w:eastAsia="zh-CN"/>
              </w:rPr>
            </w:pPr>
            <w:r w:rsidRPr="00837FA6">
              <w:rPr>
                <w:rFonts w:cs="Arial"/>
                <w:szCs w:val="18"/>
                <w:lang w:val="es-US" w:eastAsia="zh-CN"/>
              </w:rPr>
              <w:t>CA_n1A-n7A</w:t>
            </w:r>
          </w:p>
          <w:p w14:paraId="63EA9297" w14:textId="77777777" w:rsidR="00114F3E" w:rsidRDefault="00114F3E" w:rsidP="00114F3E">
            <w:pPr>
              <w:pStyle w:val="TAC"/>
              <w:rPr>
                <w:rFonts w:cs="Arial"/>
                <w:szCs w:val="18"/>
                <w:lang w:val="es-US" w:eastAsia="zh-CN"/>
              </w:rPr>
            </w:pPr>
            <w:r w:rsidRPr="00837FA6">
              <w:rPr>
                <w:rFonts w:cs="Arial"/>
                <w:szCs w:val="18"/>
                <w:lang w:val="es-US" w:eastAsia="zh-CN"/>
              </w:rPr>
              <w:t>CA_n1A-n78A</w:t>
            </w:r>
          </w:p>
          <w:p w14:paraId="3906993A" w14:textId="77777777" w:rsidR="00114F3E" w:rsidRDefault="00114F3E" w:rsidP="00114F3E">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D310EE6" w14:textId="77777777" w:rsidR="00114F3E" w:rsidRDefault="00114F3E" w:rsidP="00114F3E">
            <w:pPr>
              <w:pStyle w:val="TAC"/>
              <w:rPr>
                <w:rFonts w:cs="Arial"/>
                <w:szCs w:val="18"/>
                <w:lang w:val="es-US" w:eastAsia="zh-CN"/>
              </w:rPr>
            </w:pPr>
            <w:r w:rsidRPr="00837FA6">
              <w:rPr>
                <w:rFonts w:cs="Arial"/>
                <w:szCs w:val="18"/>
                <w:lang w:val="es-US" w:eastAsia="zh-CN"/>
              </w:rPr>
              <w:t>CA_n3A-n78A</w:t>
            </w:r>
          </w:p>
          <w:p w14:paraId="6E157CAC" w14:textId="77777777" w:rsidR="00114F3E" w:rsidRPr="00106E6B" w:rsidRDefault="00114F3E" w:rsidP="00114F3E">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95CBAA2" w14:textId="77777777" w:rsidR="00114F3E" w:rsidRPr="00106E6B" w:rsidRDefault="00114F3E" w:rsidP="00114F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570C547"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4CE1E6" w14:textId="77777777" w:rsidR="00114F3E" w:rsidRPr="00106E6B" w:rsidRDefault="00114F3E" w:rsidP="00114F3E">
            <w:pPr>
              <w:pStyle w:val="TAC"/>
              <w:rPr>
                <w:rFonts w:eastAsia="SimSun"/>
                <w:lang w:val="en-US" w:eastAsia="zh-CN" w:bidi="ar"/>
              </w:rPr>
            </w:pPr>
            <w:r>
              <w:rPr>
                <w:rFonts w:eastAsia="SimSun"/>
                <w:lang w:val="en-US" w:eastAsia="zh-CN" w:bidi="ar"/>
              </w:rPr>
              <w:t>1</w:t>
            </w:r>
          </w:p>
        </w:tc>
      </w:tr>
      <w:tr w:rsidR="00114F3E" w:rsidRPr="00106E6B" w14:paraId="19381B9B" w14:textId="77777777" w:rsidTr="00114F3E">
        <w:trPr>
          <w:trHeight w:val="29"/>
        </w:trPr>
        <w:tc>
          <w:tcPr>
            <w:tcW w:w="1859" w:type="dxa"/>
            <w:tcBorders>
              <w:top w:val="nil"/>
              <w:left w:val="single" w:sz="4" w:space="0" w:color="auto"/>
              <w:bottom w:val="nil"/>
              <w:right w:val="single" w:sz="4" w:space="0" w:color="auto"/>
            </w:tcBorders>
          </w:tcPr>
          <w:p w14:paraId="42CBB358"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AC0BB7"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A2FAB" w14:textId="77777777" w:rsidR="00114F3E" w:rsidRPr="00106E6B" w:rsidRDefault="00114F3E" w:rsidP="00114F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1371D6"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C02F9DA" w14:textId="77777777" w:rsidR="00114F3E" w:rsidRPr="00106E6B" w:rsidRDefault="00114F3E" w:rsidP="00114F3E">
            <w:pPr>
              <w:pStyle w:val="TAC"/>
              <w:rPr>
                <w:rFonts w:eastAsia="SimSun"/>
                <w:lang w:val="en-US" w:eastAsia="zh-CN" w:bidi="ar"/>
              </w:rPr>
            </w:pPr>
          </w:p>
        </w:tc>
      </w:tr>
      <w:tr w:rsidR="00114F3E" w:rsidRPr="00106E6B" w14:paraId="5CD54B4D" w14:textId="77777777" w:rsidTr="00114F3E">
        <w:trPr>
          <w:trHeight w:val="29"/>
        </w:trPr>
        <w:tc>
          <w:tcPr>
            <w:tcW w:w="1859" w:type="dxa"/>
            <w:tcBorders>
              <w:top w:val="nil"/>
              <w:left w:val="single" w:sz="4" w:space="0" w:color="auto"/>
              <w:bottom w:val="nil"/>
              <w:right w:val="single" w:sz="4" w:space="0" w:color="auto"/>
            </w:tcBorders>
          </w:tcPr>
          <w:p w14:paraId="1887C315"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3B1D4"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9EA82" w14:textId="77777777" w:rsidR="00114F3E" w:rsidRPr="00106E6B" w:rsidRDefault="00114F3E" w:rsidP="00114F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706448E"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680F8CB" w14:textId="77777777" w:rsidR="00114F3E" w:rsidRPr="00106E6B" w:rsidRDefault="00114F3E" w:rsidP="00114F3E">
            <w:pPr>
              <w:pStyle w:val="TAC"/>
              <w:rPr>
                <w:rFonts w:eastAsia="SimSun"/>
                <w:lang w:val="en-US" w:eastAsia="zh-CN" w:bidi="ar"/>
              </w:rPr>
            </w:pPr>
          </w:p>
        </w:tc>
      </w:tr>
      <w:tr w:rsidR="00114F3E" w:rsidRPr="00106E6B" w14:paraId="7326367B" w14:textId="77777777" w:rsidTr="00114F3E">
        <w:trPr>
          <w:trHeight w:val="29"/>
        </w:trPr>
        <w:tc>
          <w:tcPr>
            <w:tcW w:w="1859" w:type="dxa"/>
            <w:tcBorders>
              <w:top w:val="nil"/>
              <w:left w:val="single" w:sz="4" w:space="0" w:color="auto"/>
              <w:bottom w:val="nil"/>
              <w:right w:val="single" w:sz="4" w:space="0" w:color="auto"/>
            </w:tcBorders>
          </w:tcPr>
          <w:p w14:paraId="7DB6B4B7"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3FD853"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5ACE21" w14:textId="77777777" w:rsidR="00114F3E" w:rsidRPr="00106E6B" w:rsidRDefault="00114F3E" w:rsidP="00114F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FA2A9FE"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E606598" w14:textId="77777777" w:rsidR="00114F3E" w:rsidRPr="00106E6B" w:rsidRDefault="00114F3E" w:rsidP="00114F3E">
            <w:pPr>
              <w:pStyle w:val="TAC"/>
              <w:rPr>
                <w:rFonts w:eastAsia="SimSun"/>
                <w:lang w:val="en-US" w:eastAsia="zh-CN" w:bidi="ar"/>
              </w:rPr>
            </w:pPr>
          </w:p>
        </w:tc>
      </w:tr>
      <w:tr w:rsidR="00114F3E" w:rsidRPr="00106E6B" w14:paraId="4275B19C" w14:textId="77777777" w:rsidTr="00114F3E">
        <w:trPr>
          <w:trHeight w:val="29"/>
        </w:trPr>
        <w:tc>
          <w:tcPr>
            <w:tcW w:w="1859" w:type="dxa"/>
            <w:tcBorders>
              <w:top w:val="nil"/>
              <w:left w:val="single" w:sz="4" w:space="0" w:color="auto"/>
              <w:bottom w:val="nil"/>
              <w:right w:val="single" w:sz="4" w:space="0" w:color="auto"/>
            </w:tcBorders>
          </w:tcPr>
          <w:p w14:paraId="1C050AB7"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8D60A"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80305" w14:textId="77777777" w:rsidR="00114F3E" w:rsidRPr="00106E6B" w:rsidRDefault="00114F3E" w:rsidP="00114F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5891F0"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24E363BB" w14:textId="77777777" w:rsidR="00114F3E" w:rsidRPr="00106E6B" w:rsidRDefault="00114F3E" w:rsidP="00114F3E">
            <w:pPr>
              <w:pStyle w:val="TAC"/>
              <w:rPr>
                <w:rFonts w:eastAsia="SimSun"/>
                <w:lang w:val="en-US" w:eastAsia="zh-CN" w:bidi="ar"/>
              </w:rPr>
            </w:pPr>
            <w:r>
              <w:rPr>
                <w:rFonts w:eastAsia="SimSun"/>
                <w:lang w:val="en-US" w:eastAsia="zh-CN" w:bidi="ar"/>
              </w:rPr>
              <w:t>2</w:t>
            </w:r>
          </w:p>
        </w:tc>
      </w:tr>
      <w:tr w:rsidR="00114F3E" w:rsidRPr="00106E6B" w14:paraId="4C7F94F8" w14:textId="77777777" w:rsidTr="00114F3E">
        <w:trPr>
          <w:trHeight w:val="29"/>
        </w:trPr>
        <w:tc>
          <w:tcPr>
            <w:tcW w:w="1859" w:type="dxa"/>
            <w:tcBorders>
              <w:top w:val="nil"/>
              <w:left w:val="single" w:sz="4" w:space="0" w:color="auto"/>
              <w:bottom w:val="nil"/>
              <w:right w:val="single" w:sz="4" w:space="0" w:color="auto"/>
            </w:tcBorders>
          </w:tcPr>
          <w:p w14:paraId="382B7BBF"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373290"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9BB8E6" w14:textId="77777777" w:rsidR="00114F3E" w:rsidRPr="00106E6B" w:rsidRDefault="00114F3E" w:rsidP="00114F3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0110953"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89F90B6" w14:textId="77777777" w:rsidR="00114F3E" w:rsidRPr="00106E6B" w:rsidRDefault="00114F3E" w:rsidP="00114F3E">
            <w:pPr>
              <w:pStyle w:val="TAC"/>
              <w:rPr>
                <w:rFonts w:eastAsia="SimSun"/>
                <w:lang w:val="en-US" w:eastAsia="zh-CN" w:bidi="ar"/>
              </w:rPr>
            </w:pPr>
          </w:p>
        </w:tc>
      </w:tr>
      <w:tr w:rsidR="00114F3E" w:rsidRPr="00106E6B" w14:paraId="178FD37A" w14:textId="77777777" w:rsidTr="00114F3E">
        <w:trPr>
          <w:trHeight w:val="29"/>
        </w:trPr>
        <w:tc>
          <w:tcPr>
            <w:tcW w:w="1859" w:type="dxa"/>
            <w:tcBorders>
              <w:top w:val="nil"/>
              <w:left w:val="single" w:sz="4" w:space="0" w:color="auto"/>
              <w:bottom w:val="nil"/>
              <w:right w:val="single" w:sz="4" w:space="0" w:color="auto"/>
            </w:tcBorders>
          </w:tcPr>
          <w:p w14:paraId="5582DBCA"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6AB3A"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3978E" w14:textId="77777777" w:rsidR="00114F3E" w:rsidRPr="00106E6B" w:rsidRDefault="00114F3E" w:rsidP="00114F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5E9E101"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69A29A" w14:textId="77777777" w:rsidR="00114F3E" w:rsidRPr="00106E6B" w:rsidRDefault="00114F3E" w:rsidP="00114F3E">
            <w:pPr>
              <w:pStyle w:val="TAC"/>
              <w:rPr>
                <w:rFonts w:eastAsia="SimSun"/>
                <w:lang w:val="en-US" w:eastAsia="zh-CN" w:bidi="ar"/>
              </w:rPr>
            </w:pPr>
          </w:p>
        </w:tc>
      </w:tr>
      <w:tr w:rsidR="00114F3E" w:rsidRPr="00106E6B" w14:paraId="4342F31F" w14:textId="77777777" w:rsidTr="00114F3E">
        <w:trPr>
          <w:trHeight w:val="29"/>
        </w:trPr>
        <w:tc>
          <w:tcPr>
            <w:tcW w:w="1859" w:type="dxa"/>
            <w:tcBorders>
              <w:top w:val="nil"/>
              <w:left w:val="single" w:sz="4" w:space="0" w:color="auto"/>
              <w:bottom w:val="single" w:sz="4" w:space="0" w:color="auto"/>
              <w:right w:val="single" w:sz="4" w:space="0" w:color="auto"/>
            </w:tcBorders>
          </w:tcPr>
          <w:p w14:paraId="03B0A785"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1755A3"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D0A29" w14:textId="77777777" w:rsidR="00114F3E" w:rsidRPr="00106E6B" w:rsidRDefault="00114F3E" w:rsidP="00114F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5BB865B"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61E4B7E" w14:textId="77777777" w:rsidR="00114F3E" w:rsidRPr="00106E6B" w:rsidRDefault="00114F3E" w:rsidP="00114F3E">
            <w:pPr>
              <w:pStyle w:val="TAC"/>
              <w:rPr>
                <w:rFonts w:eastAsia="SimSun"/>
                <w:lang w:val="en-US" w:eastAsia="zh-CN" w:bidi="ar"/>
              </w:rPr>
            </w:pPr>
          </w:p>
        </w:tc>
      </w:tr>
      <w:tr w:rsidR="00114F3E" w:rsidRPr="001E32DC" w14:paraId="22130544" w14:textId="77777777" w:rsidTr="00114F3E">
        <w:trPr>
          <w:trHeight w:val="29"/>
        </w:trPr>
        <w:tc>
          <w:tcPr>
            <w:tcW w:w="1859" w:type="dxa"/>
            <w:tcBorders>
              <w:top w:val="single" w:sz="4" w:space="0" w:color="auto"/>
              <w:left w:val="single" w:sz="4" w:space="0" w:color="auto"/>
              <w:bottom w:val="nil"/>
              <w:right w:val="single" w:sz="4" w:space="0" w:color="auto"/>
            </w:tcBorders>
          </w:tcPr>
          <w:p w14:paraId="7A75B7A3" w14:textId="77777777" w:rsidR="00114F3E" w:rsidRPr="001010C4" w:rsidRDefault="00114F3E" w:rsidP="00114F3E">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1112DE15" w14:textId="77777777" w:rsidR="00114F3E" w:rsidRDefault="00114F3E" w:rsidP="00114F3E">
            <w:pPr>
              <w:pStyle w:val="TAC"/>
              <w:rPr>
                <w:rFonts w:cs="Arial"/>
                <w:szCs w:val="18"/>
                <w:lang w:val="es-US" w:eastAsia="zh-CN"/>
              </w:rPr>
            </w:pPr>
            <w:r w:rsidRPr="00837FA6">
              <w:rPr>
                <w:rFonts w:cs="Arial"/>
                <w:szCs w:val="18"/>
                <w:lang w:val="es-US" w:eastAsia="zh-CN"/>
              </w:rPr>
              <w:t>CA_n1A-n3A</w:t>
            </w:r>
          </w:p>
          <w:p w14:paraId="1BDE7478" w14:textId="77777777" w:rsidR="00114F3E" w:rsidRDefault="00114F3E" w:rsidP="00114F3E">
            <w:pPr>
              <w:pStyle w:val="TAC"/>
              <w:rPr>
                <w:rFonts w:cs="Arial"/>
                <w:szCs w:val="18"/>
                <w:lang w:val="es-US" w:eastAsia="zh-CN"/>
              </w:rPr>
            </w:pPr>
            <w:r w:rsidRPr="00837FA6">
              <w:rPr>
                <w:rFonts w:cs="Arial"/>
                <w:szCs w:val="18"/>
                <w:lang w:val="es-US" w:eastAsia="zh-CN"/>
              </w:rPr>
              <w:t>CA_n1A-n7A</w:t>
            </w:r>
          </w:p>
          <w:p w14:paraId="4026D2D8" w14:textId="77777777" w:rsidR="00114F3E" w:rsidRDefault="00114F3E" w:rsidP="00114F3E">
            <w:pPr>
              <w:pStyle w:val="TAC"/>
              <w:rPr>
                <w:rFonts w:cs="Arial"/>
                <w:szCs w:val="18"/>
                <w:lang w:val="es-US" w:eastAsia="zh-CN"/>
              </w:rPr>
            </w:pPr>
            <w:r w:rsidRPr="00837FA6">
              <w:rPr>
                <w:rFonts w:cs="Arial"/>
                <w:szCs w:val="18"/>
                <w:lang w:val="es-US" w:eastAsia="zh-CN"/>
              </w:rPr>
              <w:t>CA_n1A-n78A</w:t>
            </w:r>
          </w:p>
          <w:p w14:paraId="2C738B9A" w14:textId="77777777" w:rsidR="00114F3E" w:rsidRDefault="00114F3E" w:rsidP="00114F3E">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7BF5255" w14:textId="77777777" w:rsidR="00114F3E" w:rsidRDefault="00114F3E" w:rsidP="00114F3E">
            <w:pPr>
              <w:pStyle w:val="TAC"/>
              <w:rPr>
                <w:rFonts w:cs="Arial"/>
                <w:szCs w:val="18"/>
                <w:lang w:val="es-US" w:eastAsia="zh-CN"/>
              </w:rPr>
            </w:pPr>
            <w:r w:rsidRPr="00837FA6">
              <w:rPr>
                <w:rFonts w:cs="Arial"/>
                <w:szCs w:val="18"/>
                <w:lang w:val="es-US" w:eastAsia="zh-CN"/>
              </w:rPr>
              <w:t>CA_n3A-n78A</w:t>
            </w:r>
          </w:p>
          <w:p w14:paraId="31C67A58" w14:textId="77777777" w:rsidR="00114F3E" w:rsidRPr="001010C4" w:rsidRDefault="00114F3E" w:rsidP="00114F3E">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650584A" w14:textId="77777777" w:rsidR="00114F3E" w:rsidRPr="001010C4" w:rsidRDefault="00114F3E" w:rsidP="00114F3E">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357CBF2"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38048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5ED206B7" w14:textId="77777777" w:rsidTr="00114F3E">
        <w:trPr>
          <w:trHeight w:val="29"/>
        </w:trPr>
        <w:tc>
          <w:tcPr>
            <w:tcW w:w="1859" w:type="dxa"/>
            <w:tcBorders>
              <w:top w:val="nil"/>
              <w:left w:val="single" w:sz="4" w:space="0" w:color="auto"/>
              <w:bottom w:val="nil"/>
              <w:right w:val="single" w:sz="4" w:space="0" w:color="auto"/>
            </w:tcBorders>
          </w:tcPr>
          <w:p w14:paraId="4EBDC11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A582D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8889B" w14:textId="77777777" w:rsidR="00114F3E" w:rsidRPr="001010C4" w:rsidRDefault="00114F3E" w:rsidP="00114F3E">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BD85BE"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7C07EEC"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22BA260" w14:textId="77777777" w:rsidTr="00114F3E">
        <w:trPr>
          <w:trHeight w:val="29"/>
        </w:trPr>
        <w:tc>
          <w:tcPr>
            <w:tcW w:w="1859" w:type="dxa"/>
            <w:tcBorders>
              <w:top w:val="nil"/>
              <w:left w:val="single" w:sz="4" w:space="0" w:color="auto"/>
              <w:bottom w:val="nil"/>
              <w:right w:val="single" w:sz="4" w:space="0" w:color="auto"/>
            </w:tcBorders>
          </w:tcPr>
          <w:p w14:paraId="3A58724C"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25A2F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E94036" w14:textId="77777777" w:rsidR="00114F3E" w:rsidRPr="001010C4" w:rsidRDefault="00114F3E" w:rsidP="00114F3E">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511BE0"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A74C6D"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D6B4047" w14:textId="77777777" w:rsidTr="00114F3E">
        <w:trPr>
          <w:trHeight w:val="29"/>
        </w:trPr>
        <w:tc>
          <w:tcPr>
            <w:tcW w:w="1859" w:type="dxa"/>
            <w:tcBorders>
              <w:top w:val="nil"/>
              <w:left w:val="single" w:sz="4" w:space="0" w:color="auto"/>
              <w:bottom w:val="single" w:sz="4" w:space="0" w:color="auto"/>
              <w:right w:val="single" w:sz="4" w:space="0" w:color="auto"/>
            </w:tcBorders>
          </w:tcPr>
          <w:p w14:paraId="0F01203C"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3E4BE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1C56A" w14:textId="77777777" w:rsidR="00114F3E" w:rsidRPr="001010C4" w:rsidRDefault="00114F3E" w:rsidP="00114F3E">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72F42B5" w14:textId="77777777" w:rsidR="00114F3E" w:rsidRPr="001E32DC" w:rsidRDefault="00114F3E" w:rsidP="00114F3E">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7B1EF35D"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06E6B" w14:paraId="12810441" w14:textId="77777777" w:rsidTr="00114F3E">
        <w:trPr>
          <w:trHeight w:val="29"/>
        </w:trPr>
        <w:tc>
          <w:tcPr>
            <w:tcW w:w="1859" w:type="dxa"/>
            <w:tcBorders>
              <w:top w:val="single" w:sz="4" w:space="0" w:color="auto"/>
              <w:left w:val="single" w:sz="4" w:space="0" w:color="auto"/>
              <w:bottom w:val="nil"/>
              <w:right w:val="single" w:sz="4" w:space="0" w:color="auto"/>
            </w:tcBorders>
          </w:tcPr>
          <w:p w14:paraId="468DC99F" w14:textId="77777777" w:rsidR="00114F3E" w:rsidRPr="00106E6B" w:rsidRDefault="00114F3E" w:rsidP="00114F3E">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487CACE8" w14:textId="77777777" w:rsidR="00114F3E" w:rsidRPr="00106E6B" w:rsidRDefault="00114F3E" w:rsidP="00114F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021971" w14:textId="77777777" w:rsidR="00114F3E" w:rsidRPr="00106E6B" w:rsidRDefault="00114F3E" w:rsidP="00114F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5970A1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E6B3946" w14:textId="77777777" w:rsidR="00114F3E" w:rsidRPr="00106E6B" w:rsidRDefault="00114F3E" w:rsidP="00114F3E">
            <w:pPr>
              <w:pStyle w:val="TAC"/>
              <w:rPr>
                <w:rFonts w:eastAsia="SimSun"/>
                <w:lang w:val="en-US" w:eastAsia="zh-CN" w:bidi="ar"/>
              </w:rPr>
            </w:pPr>
            <w:r w:rsidRPr="00106E6B">
              <w:rPr>
                <w:rFonts w:eastAsia="SimSun"/>
                <w:lang w:val="en-US" w:eastAsia="zh-CN" w:bidi="ar"/>
              </w:rPr>
              <w:t>0</w:t>
            </w:r>
          </w:p>
        </w:tc>
      </w:tr>
      <w:tr w:rsidR="00114F3E" w:rsidRPr="00106E6B" w14:paraId="45305A9B" w14:textId="77777777" w:rsidTr="00114F3E">
        <w:trPr>
          <w:trHeight w:val="29"/>
        </w:trPr>
        <w:tc>
          <w:tcPr>
            <w:tcW w:w="1859" w:type="dxa"/>
            <w:tcBorders>
              <w:top w:val="nil"/>
              <w:left w:val="single" w:sz="4" w:space="0" w:color="auto"/>
              <w:bottom w:val="nil"/>
              <w:right w:val="single" w:sz="4" w:space="0" w:color="auto"/>
            </w:tcBorders>
          </w:tcPr>
          <w:p w14:paraId="7A8CF293"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2DDC1"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1DB66" w14:textId="77777777" w:rsidR="00114F3E" w:rsidRPr="00106E6B" w:rsidRDefault="00114F3E" w:rsidP="00114F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8AD14B"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98BD9D4" w14:textId="77777777" w:rsidR="00114F3E" w:rsidRPr="00106E6B" w:rsidRDefault="00114F3E" w:rsidP="00114F3E">
            <w:pPr>
              <w:pStyle w:val="TAC"/>
              <w:rPr>
                <w:rFonts w:eastAsia="SimSun"/>
                <w:lang w:val="en-US" w:eastAsia="zh-CN" w:bidi="ar"/>
              </w:rPr>
            </w:pPr>
          </w:p>
        </w:tc>
      </w:tr>
      <w:tr w:rsidR="00114F3E" w:rsidRPr="00106E6B" w14:paraId="686F9E57" w14:textId="77777777" w:rsidTr="00114F3E">
        <w:trPr>
          <w:trHeight w:val="29"/>
        </w:trPr>
        <w:tc>
          <w:tcPr>
            <w:tcW w:w="1859" w:type="dxa"/>
            <w:tcBorders>
              <w:top w:val="nil"/>
              <w:left w:val="single" w:sz="4" w:space="0" w:color="auto"/>
              <w:bottom w:val="nil"/>
              <w:right w:val="single" w:sz="4" w:space="0" w:color="auto"/>
            </w:tcBorders>
          </w:tcPr>
          <w:p w14:paraId="6B10B5D0"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BCDAB"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E028B" w14:textId="77777777" w:rsidR="00114F3E" w:rsidRPr="00106E6B" w:rsidRDefault="00114F3E" w:rsidP="00114F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A47E37" w14:textId="77777777" w:rsidR="00114F3E" w:rsidRPr="001E32DC" w:rsidRDefault="00114F3E" w:rsidP="00114F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B8AD73B" w14:textId="77777777" w:rsidR="00114F3E" w:rsidRPr="00106E6B" w:rsidRDefault="00114F3E" w:rsidP="00114F3E">
            <w:pPr>
              <w:pStyle w:val="TAC"/>
              <w:rPr>
                <w:rFonts w:eastAsia="SimSun"/>
                <w:lang w:val="en-US" w:eastAsia="zh-CN" w:bidi="ar"/>
              </w:rPr>
            </w:pPr>
          </w:p>
        </w:tc>
      </w:tr>
      <w:tr w:rsidR="00114F3E" w:rsidRPr="00106E6B" w14:paraId="646A7C24" w14:textId="77777777" w:rsidTr="00114F3E">
        <w:trPr>
          <w:trHeight w:val="29"/>
        </w:trPr>
        <w:tc>
          <w:tcPr>
            <w:tcW w:w="1859" w:type="dxa"/>
            <w:tcBorders>
              <w:top w:val="nil"/>
              <w:left w:val="single" w:sz="4" w:space="0" w:color="auto"/>
              <w:bottom w:val="nil"/>
              <w:right w:val="single" w:sz="4" w:space="0" w:color="auto"/>
            </w:tcBorders>
          </w:tcPr>
          <w:p w14:paraId="1D1A5A61"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0A0EDC"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8DCAB" w14:textId="77777777" w:rsidR="00114F3E" w:rsidRPr="00106E6B" w:rsidRDefault="00114F3E" w:rsidP="00114F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B6688A7"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795444F" w14:textId="77777777" w:rsidR="00114F3E" w:rsidRPr="00106E6B" w:rsidRDefault="00114F3E" w:rsidP="00114F3E">
            <w:pPr>
              <w:pStyle w:val="TAC"/>
              <w:rPr>
                <w:rFonts w:eastAsia="SimSun"/>
                <w:lang w:val="en-US" w:eastAsia="zh-CN" w:bidi="ar"/>
              </w:rPr>
            </w:pPr>
          </w:p>
        </w:tc>
      </w:tr>
      <w:tr w:rsidR="00114F3E" w:rsidRPr="00106E6B" w14:paraId="56BDD4B6" w14:textId="77777777" w:rsidTr="00114F3E">
        <w:trPr>
          <w:trHeight w:val="29"/>
        </w:trPr>
        <w:tc>
          <w:tcPr>
            <w:tcW w:w="1859" w:type="dxa"/>
            <w:tcBorders>
              <w:top w:val="nil"/>
              <w:left w:val="single" w:sz="4" w:space="0" w:color="auto"/>
              <w:bottom w:val="nil"/>
              <w:right w:val="single" w:sz="4" w:space="0" w:color="auto"/>
            </w:tcBorders>
          </w:tcPr>
          <w:p w14:paraId="64294B11" w14:textId="77777777" w:rsidR="00114F3E" w:rsidRPr="00106E6B"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31AAC9" w14:textId="77777777" w:rsidR="00114F3E" w:rsidRPr="0012558C" w:rsidRDefault="00114F3E" w:rsidP="00114F3E">
            <w:pPr>
              <w:pStyle w:val="TAC"/>
              <w:rPr>
                <w:rFonts w:cs="Arial"/>
                <w:szCs w:val="18"/>
                <w:lang w:val="en-US" w:eastAsia="zh-CN"/>
              </w:rPr>
            </w:pPr>
            <w:r w:rsidRPr="0012558C">
              <w:rPr>
                <w:rFonts w:cs="Arial"/>
                <w:szCs w:val="18"/>
                <w:lang w:val="en-US" w:eastAsia="zh-CN"/>
              </w:rPr>
              <w:t>CA_n1A-n3A</w:t>
            </w:r>
          </w:p>
          <w:p w14:paraId="4F71B22B" w14:textId="77777777" w:rsidR="00114F3E" w:rsidRPr="0012558C" w:rsidRDefault="00114F3E" w:rsidP="00114F3E">
            <w:pPr>
              <w:pStyle w:val="TAC"/>
              <w:rPr>
                <w:rFonts w:cs="Arial"/>
                <w:szCs w:val="18"/>
                <w:lang w:val="en-US" w:eastAsia="zh-CN"/>
              </w:rPr>
            </w:pPr>
            <w:r w:rsidRPr="0012558C">
              <w:rPr>
                <w:rFonts w:cs="Arial"/>
                <w:szCs w:val="18"/>
                <w:lang w:val="en-US" w:eastAsia="zh-CN"/>
              </w:rPr>
              <w:t>CA_n1A-n7A</w:t>
            </w:r>
          </w:p>
          <w:p w14:paraId="57CCEA98" w14:textId="77777777" w:rsidR="00114F3E" w:rsidRPr="0012558C" w:rsidRDefault="00114F3E" w:rsidP="00114F3E">
            <w:pPr>
              <w:pStyle w:val="TAC"/>
              <w:rPr>
                <w:rFonts w:cs="Arial"/>
                <w:szCs w:val="18"/>
                <w:lang w:val="en-US" w:eastAsia="zh-CN"/>
              </w:rPr>
            </w:pPr>
            <w:r w:rsidRPr="0012558C">
              <w:rPr>
                <w:rFonts w:cs="Arial"/>
                <w:szCs w:val="18"/>
                <w:lang w:val="en-US" w:eastAsia="zh-CN"/>
              </w:rPr>
              <w:t>CA_n1A-n78A</w:t>
            </w:r>
          </w:p>
          <w:p w14:paraId="6B50B44A" w14:textId="77777777" w:rsidR="00114F3E" w:rsidRPr="0012558C" w:rsidRDefault="00114F3E" w:rsidP="00114F3E">
            <w:pPr>
              <w:pStyle w:val="TAC"/>
              <w:rPr>
                <w:rFonts w:cs="Arial"/>
                <w:szCs w:val="18"/>
                <w:lang w:val="en-US" w:eastAsia="zh-CN"/>
              </w:rPr>
            </w:pPr>
            <w:r w:rsidRPr="0012558C">
              <w:rPr>
                <w:rFonts w:cs="Arial"/>
                <w:szCs w:val="18"/>
                <w:lang w:val="en-US" w:eastAsia="zh-CN"/>
              </w:rPr>
              <w:t>CA_n3A-n7A</w:t>
            </w:r>
          </w:p>
          <w:p w14:paraId="12216A61" w14:textId="77777777" w:rsidR="00114F3E" w:rsidRPr="0012558C" w:rsidRDefault="00114F3E" w:rsidP="00114F3E">
            <w:pPr>
              <w:pStyle w:val="TAC"/>
              <w:rPr>
                <w:rFonts w:cs="Arial"/>
                <w:szCs w:val="18"/>
                <w:lang w:val="en-US" w:eastAsia="zh-CN"/>
              </w:rPr>
            </w:pPr>
            <w:r w:rsidRPr="0012558C">
              <w:rPr>
                <w:rFonts w:cs="Arial"/>
                <w:szCs w:val="18"/>
                <w:lang w:val="en-US" w:eastAsia="zh-CN"/>
              </w:rPr>
              <w:t>CA_n3A-n78A</w:t>
            </w:r>
          </w:p>
          <w:p w14:paraId="26FAC981" w14:textId="77777777" w:rsidR="00114F3E" w:rsidRPr="0012558C" w:rsidRDefault="00114F3E" w:rsidP="00114F3E">
            <w:pPr>
              <w:pStyle w:val="TAC"/>
              <w:rPr>
                <w:rFonts w:cs="Arial"/>
                <w:szCs w:val="18"/>
                <w:lang w:val="en-US" w:eastAsia="zh-CN"/>
              </w:rPr>
            </w:pPr>
            <w:r w:rsidRPr="0012558C">
              <w:rPr>
                <w:rFonts w:cs="Arial"/>
                <w:szCs w:val="18"/>
                <w:lang w:val="en-US" w:eastAsia="zh-CN"/>
              </w:rPr>
              <w:t>CA_n7A-n78A</w:t>
            </w:r>
          </w:p>
          <w:p w14:paraId="7E113187" w14:textId="77777777" w:rsidR="00114F3E" w:rsidRPr="00106E6B" w:rsidRDefault="00114F3E" w:rsidP="00114F3E">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4A5F5CF" w14:textId="77777777" w:rsidR="00114F3E" w:rsidRPr="00106E6B" w:rsidRDefault="00114F3E" w:rsidP="00114F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DD40A73"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AA1A82E" w14:textId="77777777" w:rsidR="00114F3E" w:rsidRPr="00106E6B" w:rsidRDefault="00114F3E" w:rsidP="00114F3E">
            <w:pPr>
              <w:pStyle w:val="TAC"/>
              <w:rPr>
                <w:rFonts w:eastAsia="SimSun"/>
                <w:lang w:val="en-US" w:eastAsia="zh-CN" w:bidi="ar"/>
              </w:rPr>
            </w:pPr>
            <w:r w:rsidRPr="00106E6B">
              <w:rPr>
                <w:rFonts w:eastAsia="SimSun"/>
                <w:lang w:val="en-US" w:eastAsia="zh-CN" w:bidi="ar"/>
              </w:rPr>
              <w:t>1</w:t>
            </w:r>
          </w:p>
        </w:tc>
      </w:tr>
      <w:tr w:rsidR="00114F3E" w:rsidRPr="00106E6B" w14:paraId="3740D936" w14:textId="77777777" w:rsidTr="00114F3E">
        <w:trPr>
          <w:trHeight w:val="29"/>
        </w:trPr>
        <w:tc>
          <w:tcPr>
            <w:tcW w:w="1859" w:type="dxa"/>
            <w:tcBorders>
              <w:top w:val="nil"/>
              <w:left w:val="single" w:sz="4" w:space="0" w:color="auto"/>
              <w:bottom w:val="nil"/>
              <w:right w:val="single" w:sz="4" w:space="0" w:color="auto"/>
            </w:tcBorders>
          </w:tcPr>
          <w:p w14:paraId="4B962874"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AB7EA"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E7AAC" w14:textId="77777777" w:rsidR="00114F3E" w:rsidRPr="00106E6B" w:rsidRDefault="00114F3E" w:rsidP="00114F3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05238E"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D31B6DC" w14:textId="77777777" w:rsidR="00114F3E" w:rsidRPr="00106E6B" w:rsidRDefault="00114F3E" w:rsidP="00114F3E">
            <w:pPr>
              <w:pStyle w:val="TAC"/>
              <w:rPr>
                <w:rFonts w:eastAsia="SimSun"/>
                <w:lang w:val="en-US" w:eastAsia="zh-CN" w:bidi="ar"/>
              </w:rPr>
            </w:pPr>
          </w:p>
        </w:tc>
      </w:tr>
      <w:tr w:rsidR="00114F3E" w:rsidRPr="00106E6B" w14:paraId="5602D05A" w14:textId="77777777" w:rsidTr="00114F3E">
        <w:trPr>
          <w:trHeight w:val="29"/>
        </w:trPr>
        <w:tc>
          <w:tcPr>
            <w:tcW w:w="1859" w:type="dxa"/>
            <w:tcBorders>
              <w:top w:val="nil"/>
              <w:left w:val="single" w:sz="4" w:space="0" w:color="auto"/>
              <w:bottom w:val="nil"/>
              <w:right w:val="single" w:sz="4" w:space="0" w:color="auto"/>
            </w:tcBorders>
          </w:tcPr>
          <w:p w14:paraId="4DD9AFE7"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E0F1B"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63EA5" w14:textId="77777777" w:rsidR="00114F3E" w:rsidRPr="00106E6B" w:rsidRDefault="00114F3E" w:rsidP="00114F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C2E36DB" w14:textId="77777777" w:rsidR="00114F3E" w:rsidRPr="00106E6B" w:rsidRDefault="00114F3E" w:rsidP="00114F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3FB2D3B" w14:textId="77777777" w:rsidR="00114F3E" w:rsidRPr="00106E6B" w:rsidRDefault="00114F3E" w:rsidP="00114F3E">
            <w:pPr>
              <w:pStyle w:val="TAC"/>
              <w:rPr>
                <w:rFonts w:eastAsia="SimSun"/>
                <w:lang w:val="en-US" w:eastAsia="zh-CN" w:bidi="ar"/>
              </w:rPr>
            </w:pPr>
          </w:p>
        </w:tc>
      </w:tr>
      <w:tr w:rsidR="00114F3E" w:rsidRPr="00106E6B" w14:paraId="032DB1B1" w14:textId="77777777" w:rsidTr="00114F3E">
        <w:trPr>
          <w:trHeight w:val="29"/>
        </w:trPr>
        <w:tc>
          <w:tcPr>
            <w:tcW w:w="1859" w:type="dxa"/>
            <w:tcBorders>
              <w:top w:val="nil"/>
              <w:left w:val="single" w:sz="4" w:space="0" w:color="auto"/>
              <w:bottom w:val="single" w:sz="4" w:space="0" w:color="auto"/>
              <w:right w:val="single" w:sz="4" w:space="0" w:color="auto"/>
            </w:tcBorders>
          </w:tcPr>
          <w:p w14:paraId="44FFF512"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698E5B"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6F23B" w14:textId="77777777" w:rsidR="00114F3E" w:rsidRPr="00106E6B" w:rsidRDefault="00114F3E" w:rsidP="00114F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A078B9E"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E83D921" w14:textId="77777777" w:rsidR="00114F3E" w:rsidRPr="00106E6B" w:rsidRDefault="00114F3E" w:rsidP="00114F3E">
            <w:pPr>
              <w:pStyle w:val="TAC"/>
              <w:rPr>
                <w:rFonts w:eastAsia="SimSun"/>
                <w:lang w:val="en-US" w:eastAsia="zh-CN" w:bidi="ar"/>
              </w:rPr>
            </w:pPr>
          </w:p>
        </w:tc>
      </w:tr>
      <w:tr w:rsidR="00114F3E" w:rsidRPr="001E32DC" w14:paraId="6B39C118" w14:textId="77777777" w:rsidTr="00114F3E">
        <w:trPr>
          <w:trHeight w:val="29"/>
        </w:trPr>
        <w:tc>
          <w:tcPr>
            <w:tcW w:w="1859" w:type="dxa"/>
            <w:tcBorders>
              <w:top w:val="single" w:sz="4" w:space="0" w:color="auto"/>
              <w:left w:val="single" w:sz="4" w:space="0" w:color="auto"/>
              <w:bottom w:val="nil"/>
              <w:right w:val="single" w:sz="4" w:space="0" w:color="auto"/>
            </w:tcBorders>
          </w:tcPr>
          <w:p w14:paraId="0B067998" w14:textId="77777777" w:rsidR="00114F3E" w:rsidRPr="001010C4" w:rsidRDefault="00114F3E" w:rsidP="00114F3E">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27368BB" w14:textId="77777777" w:rsidR="00114F3E" w:rsidRPr="001010C4" w:rsidRDefault="00114F3E" w:rsidP="00114F3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7085945B" w14:textId="77777777" w:rsidR="00114F3E" w:rsidRPr="001010C4" w:rsidRDefault="00114F3E" w:rsidP="00114F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F994E1F"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756E27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6E59C238" w14:textId="77777777" w:rsidTr="00114F3E">
        <w:trPr>
          <w:trHeight w:val="29"/>
        </w:trPr>
        <w:tc>
          <w:tcPr>
            <w:tcW w:w="1859" w:type="dxa"/>
            <w:tcBorders>
              <w:top w:val="nil"/>
              <w:left w:val="single" w:sz="4" w:space="0" w:color="auto"/>
              <w:bottom w:val="nil"/>
              <w:right w:val="single" w:sz="4" w:space="0" w:color="auto"/>
            </w:tcBorders>
          </w:tcPr>
          <w:p w14:paraId="21B1B0D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D9794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0E5E7B" w14:textId="77777777" w:rsidR="00114F3E" w:rsidRPr="001010C4" w:rsidRDefault="00114F3E" w:rsidP="00114F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44B454F"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6AEE37B"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2FE50A2" w14:textId="77777777" w:rsidTr="00114F3E">
        <w:trPr>
          <w:trHeight w:val="29"/>
        </w:trPr>
        <w:tc>
          <w:tcPr>
            <w:tcW w:w="1859" w:type="dxa"/>
            <w:tcBorders>
              <w:top w:val="nil"/>
              <w:left w:val="single" w:sz="4" w:space="0" w:color="auto"/>
              <w:bottom w:val="nil"/>
              <w:right w:val="single" w:sz="4" w:space="0" w:color="auto"/>
            </w:tcBorders>
          </w:tcPr>
          <w:p w14:paraId="047CC4B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92BF4C"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1B042" w14:textId="77777777" w:rsidR="00114F3E" w:rsidRPr="001010C4" w:rsidRDefault="00114F3E" w:rsidP="00114F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293B229"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726B518"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3DCCAB64" w14:textId="77777777" w:rsidTr="00114F3E">
        <w:trPr>
          <w:trHeight w:val="29"/>
        </w:trPr>
        <w:tc>
          <w:tcPr>
            <w:tcW w:w="1859" w:type="dxa"/>
            <w:tcBorders>
              <w:top w:val="nil"/>
              <w:left w:val="single" w:sz="4" w:space="0" w:color="auto"/>
              <w:bottom w:val="single" w:sz="4" w:space="0" w:color="auto"/>
              <w:right w:val="single" w:sz="4" w:space="0" w:color="auto"/>
            </w:tcBorders>
          </w:tcPr>
          <w:p w14:paraId="7168147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E518B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29B12" w14:textId="77777777" w:rsidR="00114F3E" w:rsidRPr="001010C4" w:rsidRDefault="00114F3E" w:rsidP="00114F3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933D2EA"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42F1887"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4211C5AE" w14:textId="77777777" w:rsidTr="00114F3E">
        <w:trPr>
          <w:trHeight w:val="29"/>
        </w:trPr>
        <w:tc>
          <w:tcPr>
            <w:tcW w:w="1859" w:type="dxa"/>
            <w:tcBorders>
              <w:top w:val="single" w:sz="4" w:space="0" w:color="auto"/>
              <w:left w:val="single" w:sz="4" w:space="0" w:color="auto"/>
              <w:bottom w:val="nil"/>
              <w:right w:val="single" w:sz="4" w:space="0" w:color="auto"/>
            </w:tcBorders>
          </w:tcPr>
          <w:p w14:paraId="6FD7E594" w14:textId="77777777" w:rsidR="00114F3E" w:rsidRPr="001010C4" w:rsidRDefault="00114F3E" w:rsidP="00114F3E">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488F5F31" w14:textId="77777777" w:rsidR="00114F3E" w:rsidRPr="001010C4" w:rsidRDefault="00114F3E" w:rsidP="00114F3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3F43C187" w14:textId="77777777" w:rsidR="00114F3E" w:rsidRPr="001010C4" w:rsidRDefault="00114F3E" w:rsidP="00114F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5643302"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059AD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1F284A9A" w14:textId="77777777" w:rsidTr="00114F3E">
        <w:trPr>
          <w:trHeight w:val="29"/>
        </w:trPr>
        <w:tc>
          <w:tcPr>
            <w:tcW w:w="1859" w:type="dxa"/>
            <w:tcBorders>
              <w:top w:val="nil"/>
              <w:left w:val="single" w:sz="4" w:space="0" w:color="auto"/>
              <w:bottom w:val="nil"/>
              <w:right w:val="single" w:sz="4" w:space="0" w:color="auto"/>
            </w:tcBorders>
          </w:tcPr>
          <w:p w14:paraId="3ED9780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DF94B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A06D5" w14:textId="77777777" w:rsidR="00114F3E" w:rsidRPr="001010C4" w:rsidRDefault="00114F3E" w:rsidP="00114F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C4C9A1"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F7824CA"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A458900" w14:textId="77777777" w:rsidTr="00114F3E">
        <w:trPr>
          <w:trHeight w:val="29"/>
        </w:trPr>
        <w:tc>
          <w:tcPr>
            <w:tcW w:w="1859" w:type="dxa"/>
            <w:tcBorders>
              <w:top w:val="nil"/>
              <w:left w:val="single" w:sz="4" w:space="0" w:color="auto"/>
              <w:bottom w:val="nil"/>
              <w:right w:val="single" w:sz="4" w:space="0" w:color="auto"/>
            </w:tcBorders>
          </w:tcPr>
          <w:p w14:paraId="67C2BB0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8DE78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782FA" w14:textId="77777777" w:rsidR="00114F3E" w:rsidRPr="001010C4" w:rsidRDefault="00114F3E" w:rsidP="00114F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C688A5C"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90C79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B15F984" w14:textId="77777777" w:rsidTr="00114F3E">
        <w:trPr>
          <w:trHeight w:val="29"/>
        </w:trPr>
        <w:tc>
          <w:tcPr>
            <w:tcW w:w="1859" w:type="dxa"/>
            <w:tcBorders>
              <w:top w:val="nil"/>
              <w:left w:val="single" w:sz="4" w:space="0" w:color="auto"/>
              <w:bottom w:val="single" w:sz="4" w:space="0" w:color="auto"/>
              <w:right w:val="single" w:sz="4" w:space="0" w:color="auto"/>
            </w:tcBorders>
          </w:tcPr>
          <w:p w14:paraId="08A5B81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94243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D63D6" w14:textId="77777777" w:rsidR="00114F3E" w:rsidRPr="001010C4" w:rsidRDefault="00114F3E" w:rsidP="00114F3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C2BE222" w14:textId="77777777" w:rsidR="00114F3E" w:rsidRPr="001E32DC" w:rsidRDefault="00114F3E" w:rsidP="00114F3E">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7A8F0093"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A707CA8" w14:textId="77777777" w:rsidTr="00114F3E">
        <w:trPr>
          <w:trHeight w:val="29"/>
        </w:trPr>
        <w:tc>
          <w:tcPr>
            <w:tcW w:w="1859" w:type="dxa"/>
            <w:tcBorders>
              <w:top w:val="single" w:sz="4" w:space="0" w:color="auto"/>
              <w:left w:val="single" w:sz="4" w:space="0" w:color="auto"/>
              <w:bottom w:val="nil"/>
              <w:right w:val="single" w:sz="4" w:space="0" w:color="auto"/>
            </w:tcBorders>
          </w:tcPr>
          <w:p w14:paraId="75122F5E" w14:textId="77777777" w:rsidR="00114F3E" w:rsidRPr="001010C4" w:rsidRDefault="00114F3E" w:rsidP="00114F3E">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55B01100" w14:textId="77777777" w:rsidR="00114F3E" w:rsidRPr="001010C4" w:rsidRDefault="00114F3E" w:rsidP="00114F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E88FD8C" w14:textId="77777777" w:rsidR="00114F3E" w:rsidRPr="001010C4" w:rsidRDefault="00114F3E" w:rsidP="00114F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873C7D0"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C55C3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201C5718" w14:textId="77777777" w:rsidTr="00114F3E">
        <w:trPr>
          <w:trHeight w:val="29"/>
        </w:trPr>
        <w:tc>
          <w:tcPr>
            <w:tcW w:w="1859" w:type="dxa"/>
            <w:tcBorders>
              <w:top w:val="nil"/>
              <w:left w:val="single" w:sz="4" w:space="0" w:color="auto"/>
              <w:bottom w:val="nil"/>
              <w:right w:val="single" w:sz="4" w:space="0" w:color="auto"/>
            </w:tcBorders>
          </w:tcPr>
          <w:p w14:paraId="286B137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D6C5A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695018" w14:textId="77777777" w:rsidR="00114F3E" w:rsidRPr="001010C4" w:rsidRDefault="00114F3E" w:rsidP="00114F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325393"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CBD2AB6"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47BD9284" w14:textId="77777777" w:rsidTr="00114F3E">
        <w:trPr>
          <w:trHeight w:val="29"/>
        </w:trPr>
        <w:tc>
          <w:tcPr>
            <w:tcW w:w="1859" w:type="dxa"/>
            <w:tcBorders>
              <w:top w:val="nil"/>
              <w:left w:val="single" w:sz="4" w:space="0" w:color="auto"/>
              <w:bottom w:val="nil"/>
              <w:right w:val="single" w:sz="4" w:space="0" w:color="auto"/>
            </w:tcBorders>
          </w:tcPr>
          <w:p w14:paraId="7A45F86D"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585D1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F81FFB" w14:textId="77777777" w:rsidR="00114F3E" w:rsidRPr="001010C4" w:rsidRDefault="00114F3E" w:rsidP="00114F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2EFDE37"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72CAB8A"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2F3EBC66" w14:textId="77777777" w:rsidTr="00114F3E">
        <w:trPr>
          <w:trHeight w:val="29"/>
        </w:trPr>
        <w:tc>
          <w:tcPr>
            <w:tcW w:w="1859" w:type="dxa"/>
            <w:tcBorders>
              <w:top w:val="nil"/>
              <w:left w:val="single" w:sz="4" w:space="0" w:color="auto"/>
              <w:bottom w:val="single" w:sz="4" w:space="0" w:color="auto"/>
              <w:right w:val="single" w:sz="4" w:space="0" w:color="auto"/>
            </w:tcBorders>
          </w:tcPr>
          <w:p w14:paraId="4EAAB36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B28F3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2D7F1C" w14:textId="77777777" w:rsidR="00114F3E" w:rsidRPr="001010C4" w:rsidRDefault="00114F3E" w:rsidP="00114F3E">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2722340"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FBF0C12"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E4233DB" w14:textId="77777777" w:rsidTr="00114F3E">
        <w:trPr>
          <w:trHeight w:val="29"/>
        </w:trPr>
        <w:tc>
          <w:tcPr>
            <w:tcW w:w="1859" w:type="dxa"/>
            <w:tcBorders>
              <w:top w:val="single" w:sz="4" w:space="0" w:color="auto"/>
              <w:left w:val="single" w:sz="4" w:space="0" w:color="auto"/>
              <w:bottom w:val="nil"/>
              <w:right w:val="single" w:sz="4" w:space="0" w:color="auto"/>
            </w:tcBorders>
          </w:tcPr>
          <w:p w14:paraId="14CE4ED4" w14:textId="77777777" w:rsidR="00114F3E" w:rsidRPr="001010C4" w:rsidRDefault="00114F3E" w:rsidP="00114F3E">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9B2D037"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BEAA678"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401374A"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DB2E8B9"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396EF0E" w14:textId="77777777" w:rsidR="00114F3E" w:rsidRPr="001010C4" w:rsidRDefault="00114F3E" w:rsidP="00114F3E">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405DAA80"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62D61A"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EBC88F9" w14:textId="77777777" w:rsidR="00114F3E" w:rsidRDefault="00114F3E" w:rsidP="00114F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1DF9704"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59B15722"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036895A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r>
      <w:tr w:rsidR="00114F3E" w:rsidRPr="001E32DC" w14:paraId="788135BC" w14:textId="77777777" w:rsidTr="00114F3E">
        <w:trPr>
          <w:trHeight w:val="29"/>
        </w:trPr>
        <w:tc>
          <w:tcPr>
            <w:tcW w:w="1859" w:type="dxa"/>
            <w:tcBorders>
              <w:top w:val="nil"/>
              <w:left w:val="single" w:sz="4" w:space="0" w:color="auto"/>
              <w:bottom w:val="nil"/>
              <w:right w:val="single" w:sz="4" w:space="0" w:color="auto"/>
            </w:tcBorders>
          </w:tcPr>
          <w:p w14:paraId="2CCC52F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98AC7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D5B66"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482FCC"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E5E737C"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8FF3B1A" w14:textId="77777777" w:rsidTr="00114F3E">
        <w:trPr>
          <w:trHeight w:val="29"/>
        </w:trPr>
        <w:tc>
          <w:tcPr>
            <w:tcW w:w="1859" w:type="dxa"/>
            <w:tcBorders>
              <w:top w:val="nil"/>
              <w:left w:val="single" w:sz="4" w:space="0" w:color="auto"/>
              <w:bottom w:val="nil"/>
              <w:right w:val="single" w:sz="4" w:space="0" w:color="auto"/>
            </w:tcBorders>
          </w:tcPr>
          <w:p w14:paraId="0FF7576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E09F5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4D00A1"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71DF348"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30B0659"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4715F88A" w14:textId="77777777" w:rsidTr="00114F3E">
        <w:trPr>
          <w:trHeight w:val="29"/>
        </w:trPr>
        <w:tc>
          <w:tcPr>
            <w:tcW w:w="1859" w:type="dxa"/>
            <w:tcBorders>
              <w:top w:val="nil"/>
              <w:left w:val="single" w:sz="4" w:space="0" w:color="auto"/>
              <w:bottom w:val="single" w:sz="4" w:space="0" w:color="auto"/>
              <w:right w:val="single" w:sz="4" w:space="0" w:color="auto"/>
            </w:tcBorders>
          </w:tcPr>
          <w:p w14:paraId="528B4C2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F67B9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F04BDD"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39B285E"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126851C7"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148E1D40" w14:textId="77777777" w:rsidTr="00114F3E">
        <w:trPr>
          <w:trHeight w:val="29"/>
        </w:trPr>
        <w:tc>
          <w:tcPr>
            <w:tcW w:w="1859" w:type="dxa"/>
            <w:tcBorders>
              <w:top w:val="single" w:sz="4" w:space="0" w:color="auto"/>
              <w:left w:val="single" w:sz="4" w:space="0" w:color="auto"/>
              <w:bottom w:val="nil"/>
              <w:right w:val="single" w:sz="4" w:space="0" w:color="auto"/>
            </w:tcBorders>
          </w:tcPr>
          <w:p w14:paraId="30EC9748" w14:textId="77777777" w:rsidR="00114F3E" w:rsidRPr="001010C4" w:rsidRDefault="00114F3E" w:rsidP="00114F3E">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7F747421" w14:textId="77777777" w:rsidR="00114F3E" w:rsidRPr="00A4564A" w:rsidRDefault="00114F3E" w:rsidP="00114F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31980110" w14:textId="77777777" w:rsidR="00114F3E" w:rsidRPr="00A4564A" w:rsidRDefault="00114F3E" w:rsidP="00114F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F6D8C05" w14:textId="77777777" w:rsidR="00114F3E" w:rsidRPr="00A4564A" w:rsidRDefault="00114F3E" w:rsidP="00114F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8A1610E" w14:textId="77777777" w:rsidR="00114F3E" w:rsidRPr="00A4564A" w:rsidRDefault="00114F3E" w:rsidP="00114F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02150346" w14:textId="77777777" w:rsidR="00114F3E" w:rsidRPr="00A4564A" w:rsidRDefault="00114F3E" w:rsidP="00114F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7B2B35D8" w14:textId="77777777" w:rsidR="00114F3E" w:rsidRPr="001010C4" w:rsidRDefault="00114F3E" w:rsidP="00114F3E">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43BDA020"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B4B162"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B05DA90" w14:textId="77777777" w:rsidR="00114F3E" w:rsidRDefault="00114F3E" w:rsidP="00114F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A9E979C"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412B1895"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2D5AEEF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r>
      <w:tr w:rsidR="00114F3E" w:rsidRPr="001E32DC" w14:paraId="70FC0B69" w14:textId="77777777" w:rsidTr="00114F3E">
        <w:trPr>
          <w:trHeight w:val="29"/>
        </w:trPr>
        <w:tc>
          <w:tcPr>
            <w:tcW w:w="1859" w:type="dxa"/>
            <w:tcBorders>
              <w:top w:val="nil"/>
              <w:left w:val="single" w:sz="4" w:space="0" w:color="auto"/>
              <w:bottom w:val="nil"/>
              <w:right w:val="single" w:sz="4" w:space="0" w:color="auto"/>
            </w:tcBorders>
          </w:tcPr>
          <w:p w14:paraId="2B04D77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CB11C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75CA72"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E45872"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021EFDF"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49FE2E5" w14:textId="77777777" w:rsidTr="00114F3E">
        <w:trPr>
          <w:trHeight w:val="29"/>
        </w:trPr>
        <w:tc>
          <w:tcPr>
            <w:tcW w:w="1859" w:type="dxa"/>
            <w:tcBorders>
              <w:top w:val="nil"/>
              <w:left w:val="single" w:sz="4" w:space="0" w:color="auto"/>
              <w:bottom w:val="nil"/>
              <w:right w:val="single" w:sz="4" w:space="0" w:color="auto"/>
            </w:tcBorders>
          </w:tcPr>
          <w:p w14:paraId="104EAD5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5C8F3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EE0133"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7B0D66C"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61EBF5B"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2B16CBE3" w14:textId="77777777" w:rsidTr="00114F3E">
        <w:trPr>
          <w:trHeight w:val="29"/>
        </w:trPr>
        <w:tc>
          <w:tcPr>
            <w:tcW w:w="1859" w:type="dxa"/>
            <w:tcBorders>
              <w:top w:val="nil"/>
              <w:left w:val="single" w:sz="4" w:space="0" w:color="auto"/>
              <w:bottom w:val="single" w:sz="4" w:space="0" w:color="auto"/>
              <w:right w:val="single" w:sz="4" w:space="0" w:color="auto"/>
            </w:tcBorders>
          </w:tcPr>
          <w:p w14:paraId="14D0470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42B21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6D334"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2D14A3C"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02199932"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DBA0B8E" w14:textId="77777777" w:rsidTr="00114F3E">
        <w:trPr>
          <w:trHeight w:val="29"/>
        </w:trPr>
        <w:tc>
          <w:tcPr>
            <w:tcW w:w="1859" w:type="dxa"/>
            <w:tcBorders>
              <w:top w:val="single" w:sz="4" w:space="0" w:color="auto"/>
              <w:left w:val="single" w:sz="4" w:space="0" w:color="auto"/>
              <w:bottom w:val="nil"/>
              <w:right w:val="single" w:sz="4" w:space="0" w:color="auto"/>
            </w:tcBorders>
          </w:tcPr>
          <w:p w14:paraId="24988A34" w14:textId="77777777" w:rsidR="00114F3E" w:rsidRPr="001010C4" w:rsidRDefault="00114F3E" w:rsidP="00114F3E">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0AFAA2FE"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C4BA34B"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CC456DB"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344C488"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60347F5A"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90699C1" w14:textId="77777777" w:rsidR="00114F3E" w:rsidRPr="001010C4" w:rsidRDefault="00114F3E" w:rsidP="00114F3E">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6D4556D4"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820FB6E"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5A5A8A" w14:textId="77777777" w:rsidR="00114F3E" w:rsidRDefault="00114F3E" w:rsidP="00114F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504715"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77C3E07E"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3088493F"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776EB8F2"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r>
      <w:tr w:rsidR="00114F3E" w:rsidRPr="001E32DC" w14:paraId="73F48217" w14:textId="77777777" w:rsidTr="00114F3E">
        <w:trPr>
          <w:trHeight w:val="29"/>
        </w:trPr>
        <w:tc>
          <w:tcPr>
            <w:tcW w:w="1859" w:type="dxa"/>
            <w:tcBorders>
              <w:top w:val="nil"/>
              <w:left w:val="single" w:sz="4" w:space="0" w:color="auto"/>
              <w:bottom w:val="nil"/>
              <w:right w:val="single" w:sz="4" w:space="0" w:color="auto"/>
            </w:tcBorders>
          </w:tcPr>
          <w:p w14:paraId="155A394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551C6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2FAF06"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5A72F0"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9F84178"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275F084" w14:textId="77777777" w:rsidTr="00114F3E">
        <w:trPr>
          <w:trHeight w:val="29"/>
        </w:trPr>
        <w:tc>
          <w:tcPr>
            <w:tcW w:w="1859" w:type="dxa"/>
            <w:tcBorders>
              <w:top w:val="nil"/>
              <w:left w:val="single" w:sz="4" w:space="0" w:color="auto"/>
              <w:bottom w:val="nil"/>
              <w:right w:val="single" w:sz="4" w:space="0" w:color="auto"/>
            </w:tcBorders>
          </w:tcPr>
          <w:p w14:paraId="062FA2F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8BCC3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278A04"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9E6A27A"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FF41928"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1F6ED02" w14:textId="77777777" w:rsidTr="00114F3E">
        <w:trPr>
          <w:trHeight w:val="29"/>
        </w:trPr>
        <w:tc>
          <w:tcPr>
            <w:tcW w:w="1859" w:type="dxa"/>
            <w:tcBorders>
              <w:top w:val="nil"/>
              <w:left w:val="single" w:sz="4" w:space="0" w:color="auto"/>
              <w:bottom w:val="single" w:sz="4" w:space="0" w:color="auto"/>
              <w:right w:val="single" w:sz="4" w:space="0" w:color="auto"/>
            </w:tcBorders>
          </w:tcPr>
          <w:p w14:paraId="6198E1C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196ED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F3EFA"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EDFA7C1"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533740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F2109F" w:rsidRPr="001E32DC" w14:paraId="77421007" w14:textId="77777777" w:rsidTr="00F2109F">
        <w:trPr>
          <w:trHeight w:val="29"/>
          <w:ins w:id="14" w:author="Zhou Du" w:date="2022-10-26T15:41:00Z"/>
        </w:trPr>
        <w:tc>
          <w:tcPr>
            <w:tcW w:w="1859" w:type="dxa"/>
            <w:tcBorders>
              <w:top w:val="nil"/>
              <w:left w:val="single" w:sz="4" w:space="0" w:color="auto"/>
              <w:bottom w:val="nil"/>
              <w:right w:val="single" w:sz="4" w:space="0" w:color="auto"/>
            </w:tcBorders>
          </w:tcPr>
          <w:p w14:paraId="4533D064" w14:textId="53F6BC9E" w:rsidR="00F2109F" w:rsidRPr="00264DB4" w:rsidRDefault="00F2109F" w:rsidP="00F2109F">
            <w:pPr>
              <w:pStyle w:val="TAC"/>
              <w:rPr>
                <w:ins w:id="15" w:author="Zhou Du" w:date="2022-10-26T15:41:00Z"/>
                <w:rFonts w:eastAsia="SimSun"/>
                <w:kern w:val="2"/>
                <w:szCs w:val="22"/>
                <w:lang w:val="en-US"/>
              </w:rPr>
            </w:pPr>
            <w:ins w:id="16" w:author="Zhou Du" w:date="2022-10-26T15:42:00Z">
              <w:r w:rsidRPr="001010C4">
                <w:rPr>
                  <w:rFonts w:eastAsia="SimSun"/>
                  <w:lang w:val="en-US" w:eastAsia="zh-CN" w:bidi="ar"/>
                </w:rPr>
                <w:t>CA_n1A-n</w:t>
              </w:r>
              <w:r>
                <w:rPr>
                  <w:rFonts w:eastAsia="SimSun"/>
                  <w:lang w:val="en-US" w:eastAsia="zh-CN" w:bidi="ar"/>
                </w:rPr>
                <w:t>3</w:t>
              </w:r>
              <w:r w:rsidRPr="001010C4">
                <w:rPr>
                  <w:rFonts w:eastAsia="SimSun"/>
                  <w:lang w:val="en-US" w:eastAsia="zh-CN" w:bidi="ar"/>
                </w:rPr>
                <w:t>A-n</w:t>
              </w:r>
              <w:r>
                <w:rPr>
                  <w:rFonts w:eastAsia="SimSun"/>
                  <w:lang w:val="en-US" w:eastAsia="zh-CN" w:bidi="ar"/>
                </w:rPr>
                <w:t>26</w:t>
              </w:r>
              <w:r w:rsidRPr="001010C4">
                <w:rPr>
                  <w:rFonts w:eastAsia="SimSun"/>
                  <w:lang w:val="en-US" w:eastAsia="zh-CN" w:bidi="ar"/>
                </w:rPr>
                <w:t>A</w:t>
              </w:r>
              <w:r>
                <w:rPr>
                  <w:rFonts w:eastAsia="SimSun"/>
                  <w:lang w:val="en-US" w:eastAsia="zh-CN" w:bidi="ar"/>
                </w:rPr>
                <w:t>-n78(2A)</w:t>
              </w:r>
            </w:ins>
          </w:p>
        </w:tc>
        <w:tc>
          <w:tcPr>
            <w:tcW w:w="1903" w:type="dxa"/>
            <w:tcBorders>
              <w:top w:val="nil"/>
              <w:left w:val="single" w:sz="4" w:space="0" w:color="auto"/>
              <w:bottom w:val="nil"/>
              <w:right w:val="single" w:sz="4" w:space="0" w:color="auto"/>
            </w:tcBorders>
          </w:tcPr>
          <w:p w14:paraId="580B605D" w14:textId="77777777" w:rsidR="00F2109F" w:rsidRPr="00FB040C" w:rsidRDefault="00F2109F" w:rsidP="00F2109F">
            <w:pPr>
              <w:keepNext/>
              <w:keepLines/>
              <w:widowControl w:val="0"/>
              <w:spacing w:after="0"/>
              <w:jc w:val="center"/>
              <w:rPr>
                <w:ins w:id="17" w:author="Zhou Du" w:date="2022-10-26T15:42:00Z"/>
                <w:rFonts w:ascii="Arial" w:eastAsia="SimSun" w:hAnsi="Arial"/>
                <w:kern w:val="2"/>
                <w:sz w:val="18"/>
                <w:szCs w:val="22"/>
                <w:lang w:val="en-US" w:eastAsia="zh-CN"/>
              </w:rPr>
            </w:pPr>
            <w:ins w:id="18" w:author="Zhou Du" w:date="2022-10-26T15:42:00Z">
              <w:r w:rsidRPr="00FB040C">
                <w:rPr>
                  <w:rFonts w:ascii="Arial" w:eastAsia="SimSun" w:hAnsi="Arial"/>
                  <w:kern w:val="2"/>
                  <w:sz w:val="18"/>
                  <w:szCs w:val="22"/>
                  <w:lang w:val="en-US" w:eastAsia="zh-CN"/>
                </w:rPr>
                <w:t>CA_n1A-n3A</w:t>
              </w:r>
            </w:ins>
          </w:p>
          <w:p w14:paraId="477CC6FF" w14:textId="77777777" w:rsidR="00F2109F" w:rsidRPr="00FB040C" w:rsidRDefault="00F2109F" w:rsidP="00F2109F">
            <w:pPr>
              <w:keepNext/>
              <w:keepLines/>
              <w:widowControl w:val="0"/>
              <w:spacing w:after="0"/>
              <w:jc w:val="center"/>
              <w:rPr>
                <w:ins w:id="19" w:author="Zhou Du" w:date="2022-10-26T15:42:00Z"/>
                <w:rFonts w:ascii="Arial" w:eastAsia="SimSun" w:hAnsi="Arial"/>
                <w:kern w:val="2"/>
                <w:sz w:val="18"/>
                <w:szCs w:val="22"/>
                <w:lang w:val="en-US" w:eastAsia="zh-CN"/>
              </w:rPr>
            </w:pPr>
            <w:ins w:id="20" w:author="Zhou Du" w:date="2022-10-26T15:42:00Z">
              <w:r w:rsidRPr="00FB040C">
                <w:rPr>
                  <w:rFonts w:ascii="Arial" w:eastAsia="SimSun" w:hAnsi="Arial"/>
                  <w:kern w:val="2"/>
                  <w:sz w:val="18"/>
                  <w:szCs w:val="22"/>
                  <w:lang w:val="en-US" w:eastAsia="zh-CN"/>
                </w:rPr>
                <w:t>CA_n1A-n26A</w:t>
              </w:r>
            </w:ins>
          </w:p>
          <w:p w14:paraId="18EAFE1B" w14:textId="77777777" w:rsidR="00F2109F" w:rsidRPr="00FB040C" w:rsidRDefault="00F2109F" w:rsidP="00F2109F">
            <w:pPr>
              <w:keepNext/>
              <w:keepLines/>
              <w:widowControl w:val="0"/>
              <w:spacing w:after="0"/>
              <w:jc w:val="center"/>
              <w:rPr>
                <w:ins w:id="21" w:author="Zhou Du" w:date="2022-10-26T15:42:00Z"/>
                <w:rFonts w:ascii="Arial" w:eastAsia="SimSun" w:hAnsi="Arial"/>
                <w:kern w:val="2"/>
                <w:sz w:val="18"/>
                <w:szCs w:val="22"/>
                <w:lang w:val="en-US" w:eastAsia="zh-CN"/>
              </w:rPr>
            </w:pPr>
            <w:ins w:id="22" w:author="Zhou Du" w:date="2022-10-26T15:42:00Z">
              <w:r w:rsidRPr="00FB040C">
                <w:rPr>
                  <w:rFonts w:ascii="Arial" w:eastAsia="SimSun" w:hAnsi="Arial"/>
                  <w:kern w:val="2"/>
                  <w:sz w:val="18"/>
                  <w:szCs w:val="22"/>
                  <w:lang w:val="en-US" w:eastAsia="zh-CN"/>
                </w:rPr>
                <w:t>CA_n1A-n78A</w:t>
              </w:r>
            </w:ins>
          </w:p>
          <w:p w14:paraId="0A2300A4" w14:textId="77777777" w:rsidR="00F2109F" w:rsidRPr="00FB040C" w:rsidRDefault="00F2109F" w:rsidP="00F2109F">
            <w:pPr>
              <w:keepNext/>
              <w:keepLines/>
              <w:widowControl w:val="0"/>
              <w:spacing w:after="0"/>
              <w:jc w:val="center"/>
              <w:rPr>
                <w:ins w:id="23" w:author="Zhou Du" w:date="2022-10-26T15:42:00Z"/>
                <w:rFonts w:ascii="Arial" w:eastAsia="SimSun" w:hAnsi="Arial"/>
                <w:kern w:val="2"/>
                <w:sz w:val="18"/>
                <w:szCs w:val="22"/>
                <w:lang w:val="en-US" w:eastAsia="zh-CN"/>
              </w:rPr>
            </w:pPr>
            <w:ins w:id="24" w:author="Zhou Du" w:date="2022-10-26T15:42:00Z">
              <w:r w:rsidRPr="00FB040C">
                <w:rPr>
                  <w:rFonts w:ascii="Arial" w:eastAsia="SimSun" w:hAnsi="Arial"/>
                  <w:kern w:val="2"/>
                  <w:sz w:val="18"/>
                  <w:szCs w:val="22"/>
                  <w:lang w:val="en-US" w:eastAsia="zh-CN"/>
                </w:rPr>
                <w:t>CA_n3A-n26A</w:t>
              </w:r>
            </w:ins>
          </w:p>
          <w:p w14:paraId="7BDC5B35" w14:textId="77777777" w:rsidR="00F2109F" w:rsidRPr="00FB040C" w:rsidRDefault="00F2109F" w:rsidP="00F2109F">
            <w:pPr>
              <w:keepNext/>
              <w:keepLines/>
              <w:widowControl w:val="0"/>
              <w:spacing w:after="0"/>
              <w:jc w:val="center"/>
              <w:rPr>
                <w:ins w:id="25" w:author="Zhou Du" w:date="2022-10-26T15:42:00Z"/>
                <w:rFonts w:ascii="Arial" w:eastAsia="SimSun" w:hAnsi="Arial"/>
                <w:kern w:val="2"/>
                <w:sz w:val="18"/>
                <w:szCs w:val="22"/>
                <w:lang w:val="en-US" w:eastAsia="zh-CN"/>
              </w:rPr>
            </w:pPr>
            <w:ins w:id="26" w:author="Zhou Du" w:date="2022-10-26T15:42:00Z">
              <w:r w:rsidRPr="00FB040C">
                <w:rPr>
                  <w:rFonts w:ascii="Arial" w:eastAsia="SimSun" w:hAnsi="Arial"/>
                  <w:kern w:val="2"/>
                  <w:sz w:val="18"/>
                  <w:szCs w:val="22"/>
                  <w:lang w:val="en-US" w:eastAsia="zh-CN"/>
                </w:rPr>
                <w:t>CA_n3A-n78A</w:t>
              </w:r>
            </w:ins>
          </w:p>
          <w:p w14:paraId="6FCE53BB" w14:textId="4FA3F2F8" w:rsidR="00F2109F" w:rsidRPr="00A4564A" w:rsidRDefault="00F2109F" w:rsidP="00F2109F">
            <w:pPr>
              <w:keepNext/>
              <w:keepLines/>
              <w:widowControl w:val="0"/>
              <w:spacing w:after="0"/>
              <w:jc w:val="center"/>
              <w:rPr>
                <w:ins w:id="27" w:author="Zhou Du" w:date="2022-10-26T15:41:00Z"/>
                <w:rFonts w:ascii="Arial" w:eastAsia="SimSun" w:hAnsi="Arial"/>
                <w:kern w:val="2"/>
                <w:sz w:val="18"/>
                <w:szCs w:val="22"/>
                <w:lang w:val="en-US" w:eastAsia="zh-CN"/>
              </w:rPr>
            </w:pPr>
            <w:ins w:id="28" w:author="Zhou Du" w:date="2022-10-26T15:42:00Z">
              <w:r w:rsidRPr="00FB040C">
                <w:rPr>
                  <w:rFonts w:ascii="Arial" w:eastAsia="SimSun" w:hAnsi="Arial"/>
                  <w:kern w:val="2"/>
                  <w:sz w:val="18"/>
                  <w:szCs w:val="22"/>
                  <w:lang w:val="en-US" w:eastAsia="zh-CN"/>
                </w:rPr>
                <w:t>CA_n26A-n78A</w:t>
              </w:r>
            </w:ins>
          </w:p>
        </w:tc>
        <w:tc>
          <w:tcPr>
            <w:tcW w:w="891" w:type="dxa"/>
            <w:tcBorders>
              <w:top w:val="single" w:sz="4" w:space="0" w:color="auto"/>
              <w:left w:val="single" w:sz="4" w:space="0" w:color="auto"/>
              <w:bottom w:val="single" w:sz="4" w:space="0" w:color="auto"/>
              <w:right w:val="single" w:sz="4" w:space="0" w:color="auto"/>
            </w:tcBorders>
          </w:tcPr>
          <w:p w14:paraId="596F311B" w14:textId="5FACF187" w:rsidR="00F2109F" w:rsidRDefault="00F2109F" w:rsidP="00F2109F">
            <w:pPr>
              <w:pStyle w:val="TAC"/>
              <w:rPr>
                <w:ins w:id="29" w:author="Zhou Du" w:date="2022-10-26T15:41:00Z"/>
                <w:rFonts w:eastAsia="DengXian"/>
                <w:lang w:val="en-US"/>
              </w:rPr>
            </w:pPr>
            <w:ins w:id="30" w:author="Zhou Du" w:date="2022-10-26T15:42:00Z">
              <w:r>
                <w:rPr>
                  <w:rFonts w:eastAsia="DengXian"/>
                  <w:lang w:val="en-US"/>
                </w:rPr>
                <w:t>n1</w:t>
              </w:r>
            </w:ins>
          </w:p>
        </w:tc>
        <w:tc>
          <w:tcPr>
            <w:tcW w:w="3234" w:type="dxa"/>
            <w:tcBorders>
              <w:top w:val="single" w:sz="4" w:space="0" w:color="auto"/>
              <w:left w:val="single" w:sz="4" w:space="0" w:color="auto"/>
              <w:bottom w:val="single" w:sz="4" w:space="0" w:color="auto"/>
              <w:right w:val="single" w:sz="4" w:space="0" w:color="auto"/>
            </w:tcBorders>
          </w:tcPr>
          <w:p w14:paraId="19BBC289" w14:textId="08BAB54B" w:rsidR="00F2109F" w:rsidRPr="001E32DC" w:rsidRDefault="00F2109F" w:rsidP="00F2109F">
            <w:pPr>
              <w:pStyle w:val="TAC"/>
              <w:rPr>
                <w:ins w:id="31" w:author="Zhou Du" w:date="2022-10-26T15:41:00Z"/>
                <w:rFonts w:eastAsia="SimSun"/>
                <w:lang w:val="en-US" w:eastAsia="zh-CN" w:bidi="ar"/>
              </w:rPr>
            </w:pPr>
            <w:ins w:id="32" w:author="Zhou Du" w:date="2022-10-26T15:42:00Z">
              <w:r>
                <w:rPr>
                  <w:rFonts w:eastAsia="SimSun"/>
                  <w:lang w:val="en-US" w:eastAsia="zh-CN" w:bidi="ar"/>
                </w:rPr>
                <w:t>5, 10, 15, 20, 25, 30, 40, 45, 50</w:t>
              </w:r>
            </w:ins>
          </w:p>
        </w:tc>
        <w:tc>
          <w:tcPr>
            <w:tcW w:w="1727" w:type="dxa"/>
            <w:tcBorders>
              <w:top w:val="nil"/>
              <w:left w:val="single" w:sz="4" w:space="0" w:color="auto"/>
              <w:bottom w:val="nil"/>
              <w:right w:val="single" w:sz="4" w:space="0" w:color="auto"/>
            </w:tcBorders>
            <w:vAlign w:val="center"/>
          </w:tcPr>
          <w:p w14:paraId="5322C08F" w14:textId="7DC9AB46" w:rsidR="00F2109F" w:rsidRDefault="00F2109F" w:rsidP="00F2109F">
            <w:pPr>
              <w:keepNext/>
              <w:keepLines/>
              <w:widowControl w:val="0"/>
              <w:spacing w:after="0"/>
              <w:jc w:val="center"/>
              <w:rPr>
                <w:ins w:id="33" w:author="Zhou Du" w:date="2022-10-26T15:41:00Z"/>
                <w:rFonts w:ascii="Arial" w:eastAsia="SimSun" w:hAnsi="Arial"/>
                <w:kern w:val="2"/>
                <w:sz w:val="18"/>
                <w:szCs w:val="22"/>
                <w:lang w:val="en-US" w:eastAsia="zh-CN"/>
              </w:rPr>
            </w:pPr>
            <w:ins w:id="34" w:author="Zhou Du" w:date="2022-10-26T15:42:00Z">
              <w:r>
                <w:rPr>
                  <w:rFonts w:ascii="Arial" w:eastAsia="SimSun" w:hAnsi="Arial"/>
                  <w:kern w:val="2"/>
                  <w:sz w:val="18"/>
                  <w:szCs w:val="22"/>
                  <w:lang w:val="en-US" w:eastAsia="zh-CN"/>
                </w:rPr>
                <w:t>0</w:t>
              </w:r>
            </w:ins>
          </w:p>
        </w:tc>
      </w:tr>
      <w:tr w:rsidR="00F2109F" w:rsidRPr="001E32DC" w14:paraId="5E767BF6" w14:textId="77777777" w:rsidTr="00F2109F">
        <w:trPr>
          <w:trHeight w:val="29"/>
          <w:ins w:id="35" w:author="Zhou Du" w:date="2022-10-26T15:41:00Z"/>
        </w:trPr>
        <w:tc>
          <w:tcPr>
            <w:tcW w:w="1859" w:type="dxa"/>
            <w:tcBorders>
              <w:top w:val="nil"/>
              <w:left w:val="single" w:sz="4" w:space="0" w:color="auto"/>
              <w:bottom w:val="nil"/>
              <w:right w:val="single" w:sz="4" w:space="0" w:color="auto"/>
            </w:tcBorders>
          </w:tcPr>
          <w:p w14:paraId="3C6DD3D4" w14:textId="77777777" w:rsidR="00F2109F" w:rsidRPr="00264DB4" w:rsidRDefault="00F2109F" w:rsidP="00F2109F">
            <w:pPr>
              <w:pStyle w:val="TAC"/>
              <w:rPr>
                <w:ins w:id="36" w:author="Zhou Du" w:date="2022-10-26T15:41:00Z"/>
                <w:rFonts w:eastAsia="SimSun"/>
                <w:kern w:val="2"/>
                <w:szCs w:val="22"/>
                <w:lang w:val="en-US"/>
              </w:rPr>
            </w:pPr>
          </w:p>
        </w:tc>
        <w:tc>
          <w:tcPr>
            <w:tcW w:w="1903" w:type="dxa"/>
            <w:tcBorders>
              <w:top w:val="nil"/>
              <w:left w:val="single" w:sz="4" w:space="0" w:color="auto"/>
              <w:bottom w:val="nil"/>
              <w:right w:val="single" w:sz="4" w:space="0" w:color="auto"/>
            </w:tcBorders>
          </w:tcPr>
          <w:p w14:paraId="5C644C72" w14:textId="77777777" w:rsidR="00F2109F" w:rsidRPr="00A4564A" w:rsidRDefault="00F2109F" w:rsidP="00F2109F">
            <w:pPr>
              <w:keepNext/>
              <w:keepLines/>
              <w:widowControl w:val="0"/>
              <w:spacing w:after="0"/>
              <w:jc w:val="center"/>
              <w:rPr>
                <w:ins w:id="37" w:author="Zhou Du" w:date="2022-10-26T15:41:00Z"/>
                <w:rFonts w:ascii="Arial" w:eastAsia="SimSun" w:hAnsi="Arial"/>
                <w:kern w:val="2"/>
                <w:sz w:val="18"/>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D5A8DA" w14:textId="3CBCA300" w:rsidR="00F2109F" w:rsidRDefault="00F2109F" w:rsidP="00F2109F">
            <w:pPr>
              <w:pStyle w:val="TAC"/>
              <w:rPr>
                <w:ins w:id="38" w:author="Zhou Du" w:date="2022-10-26T15:41:00Z"/>
                <w:rFonts w:eastAsia="DengXian"/>
                <w:lang w:val="en-US"/>
              </w:rPr>
            </w:pPr>
            <w:ins w:id="39" w:author="Zhou Du" w:date="2022-10-26T15:42:00Z">
              <w:r>
                <w:rPr>
                  <w:rFonts w:eastAsia="DengXian"/>
                  <w:lang w:val="en-US"/>
                </w:rPr>
                <w:t>n3</w:t>
              </w:r>
            </w:ins>
          </w:p>
        </w:tc>
        <w:tc>
          <w:tcPr>
            <w:tcW w:w="3234" w:type="dxa"/>
            <w:tcBorders>
              <w:top w:val="single" w:sz="4" w:space="0" w:color="auto"/>
              <w:left w:val="single" w:sz="4" w:space="0" w:color="auto"/>
              <w:bottom w:val="single" w:sz="4" w:space="0" w:color="auto"/>
              <w:right w:val="single" w:sz="4" w:space="0" w:color="auto"/>
            </w:tcBorders>
          </w:tcPr>
          <w:p w14:paraId="35BB7B34" w14:textId="2BC61988" w:rsidR="00F2109F" w:rsidRPr="001E32DC" w:rsidRDefault="00F2109F" w:rsidP="00F2109F">
            <w:pPr>
              <w:pStyle w:val="TAC"/>
              <w:rPr>
                <w:ins w:id="40" w:author="Zhou Du" w:date="2022-10-26T15:41:00Z"/>
                <w:rFonts w:eastAsia="SimSun"/>
                <w:lang w:val="en-US" w:eastAsia="zh-CN" w:bidi="ar"/>
              </w:rPr>
            </w:pPr>
            <w:ins w:id="41" w:author="Zhou Du" w:date="2022-10-26T15:42:00Z">
              <w:r w:rsidRPr="001E32DC">
                <w:rPr>
                  <w:rFonts w:eastAsia="SimSun"/>
                  <w:lang w:val="en-US" w:eastAsia="zh-CN" w:bidi="ar"/>
                </w:rPr>
                <w:t xml:space="preserve">5, 10, 15, 20, 25, 30, </w:t>
              </w:r>
              <w:r>
                <w:rPr>
                  <w:rFonts w:eastAsia="SimSun"/>
                  <w:lang w:val="en-US" w:eastAsia="zh-CN" w:bidi="ar"/>
                </w:rPr>
                <w:t xml:space="preserve">35, </w:t>
              </w:r>
              <w:r w:rsidRPr="001E32DC">
                <w:rPr>
                  <w:rFonts w:eastAsia="SimSun"/>
                  <w:lang w:val="en-US" w:eastAsia="zh-CN" w:bidi="ar"/>
                </w:rPr>
                <w:t>40,</w:t>
              </w:r>
              <w:r>
                <w:rPr>
                  <w:rFonts w:eastAsia="SimSun"/>
                  <w:lang w:val="en-US" w:eastAsia="zh-CN" w:bidi="ar"/>
                </w:rPr>
                <w:t xml:space="preserve"> 45,</w:t>
              </w:r>
              <w:r w:rsidRPr="001E32DC">
                <w:rPr>
                  <w:rFonts w:eastAsia="SimSun"/>
                  <w:lang w:val="en-US" w:eastAsia="zh-CN" w:bidi="ar"/>
                </w:rPr>
                <w:t xml:space="preserve"> 50</w:t>
              </w:r>
            </w:ins>
          </w:p>
        </w:tc>
        <w:tc>
          <w:tcPr>
            <w:tcW w:w="1727" w:type="dxa"/>
            <w:tcBorders>
              <w:top w:val="nil"/>
              <w:left w:val="single" w:sz="4" w:space="0" w:color="auto"/>
              <w:bottom w:val="nil"/>
              <w:right w:val="single" w:sz="4" w:space="0" w:color="auto"/>
            </w:tcBorders>
            <w:vAlign w:val="center"/>
          </w:tcPr>
          <w:p w14:paraId="747242B8" w14:textId="77777777" w:rsidR="00F2109F" w:rsidRDefault="00F2109F" w:rsidP="00F2109F">
            <w:pPr>
              <w:keepNext/>
              <w:keepLines/>
              <w:widowControl w:val="0"/>
              <w:spacing w:after="0"/>
              <w:jc w:val="center"/>
              <w:rPr>
                <w:ins w:id="42" w:author="Zhou Du" w:date="2022-10-26T15:41:00Z"/>
                <w:rFonts w:ascii="Arial" w:eastAsia="SimSun" w:hAnsi="Arial"/>
                <w:kern w:val="2"/>
                <w:sz w:val="18"/>
                <w:szCs w:val="22"/>
                <w:lang w:val="en-US" w:eastAsia="zh-CN"/>
              </w:rPr>
            </w:pPr>
          </w:p>
        </w:tc>
      </w:tr>
      <w:tr w:rsidR="00F2109F" w:rsidRPr="001E32DC" w14:paraId="7798AA8A" w14:textId="77777777" w:rsidTr="00F2109F">
        <w:trPr>
          <w:trHeight w:val="29"/>
          <w:ins w:id="43" w:author="Zhou Du" w:date="2022-10-26T15:41:00Z"/>
        </w:trPr>
        <w:tc>
          <w:tcPr>
            <w:tcW w:w="1859" w:type="dxa"/>
            <w:tcBorders>
              <w:top w:val="nil"/>
              <w:left w:val="single" w:sz="4" w:space="0" w:color="auto"/>
              <w:bottom w:val="nil"/>
              <w:right w:val="single" w:sz="4" w:space="0" w:color="auto"/>
            </w:tcBorders>
          </w:tcPr>
          <w:p w14:paraId="027E7499" w14:textId="77777777" w:rsidR="00F2109F" w:rsidRPr="00264DB4" w:rsidRDefault="00F2109F" w:rsidP="00F2109F">
            <w:pPr>
              <w:pStyle w:val="TAC"/>
              <w:rPr>
                <w:ins w:id="44" w:author="Zhou Du" w:date="2022-10-26T15:41:00Z"/>
                <w:rFonts w:eastAsia="SimSun"/>
                <w:kern w:val="2"/>
                <w:szCs w:val="22"/>
                <w:lang w:val="en-US"/>
              </w:rPr>
            </w:pPr>
          </w:p>
        </w:tc>
        <w:tc>
          <w:tcPr>
            <w:tcW w:w="1903" w:type="dxa"/>
            <w:tcBorders>
              <w:top w:val="nil"/>
              <w:left w:val="single" w:sz="4" w:space="0" w:color="auto"/>
              <w:bottom w:val="nil"/>
              <w:right w:val="single" w:sz="4" w:space="0" w:color="auto"/>
            </w:tcBorders>
          </w:tcPr>
          <w:p w14:paraId="484BB818" w14:textId="77777777" w:rsidR="00F2109F" w:rsidRPr="00A4564A" w:rsidRDefault="00F2109F" w:rsidP="00F2109F">
            <w:pPr>
              <w:keepNext/>
              <w:keepLines/>
              <w:widowControl w:val="0"/>
              <w:spacing w:after="0"/>
              <w:jc w:val="center"/>
              <w:rPr>
                <w:ins w:id="45" w:author="Zhou Du" w:date="2022-10-26T15:41:00Z"/>
                <w:rFonts w:ascii="Arial" w:eastAsia="SimSun" w:hAnsi="Arial"/>
                <w:kern w:val="2"/>
                <w:sz w:val="18"/>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E25880" w14:textId="69CE4AC6" w:rsidR="00F2109F" w:rsidRDefault="00F2109F" w:rsidP="00F2109F">
            <w:pPr>
              <w:pStyle w:val="TAC"/>
              <w:rPr>
                <w:ins w:id="46" w:author="Zhou Du" w:date="2022-10-26T15:41:00Z"/>
                <w:rFonts w:eastAsia="DengXian"/>
                <w:lang w:val="en-US"/>
              </w:rPr>
            </w:pPr>
            <w:ins w:id="47" w:author="Zhou Du" w:date="2022-10-26T15:42:00Z">
              <w:r>
                <w:rPr>
                  <w:rFonts w:eastAsia="DengXian"/>
                  <w:lang w:val="en-US"/>
                </w:rPr>
                <w:t>n26</w:t>
              </w:r>
            </w:ins>
          </w:p>
        </w:tc>
        <w:tc>
          <w:tcPr>
            <w:tcW w:w="3234" w:type="dxa"/>
            <w:tcBorders>
              <w:top w:val="single" w:sz="4" w:space="0" w:color="auto"/>
              <w:left w:val="single" w:sz="4" w:space="0" w:color="auto"/>
              <w:bottom w:val="single" w:sz="4" w:space="0" w:color="auto"/>
              <w:right w:val="single" w:sz="4" w:space="0" w:color="auto"/>
            </w:tcBorders>
            <w:vAlign w:val="center"/>
          </w:tcPr>
          <w:p w14:paraId="5569E092" w14:textId="2A177C00" w:rsidR="00F2109F" w:rsidRPr="001E32DC" w:rsidRDefault="00F2109F" w:rsidP="00F2109F">
            <w:pPr>
              <w:pStyle w:val="TAC"/>
              <w:rPr>
                <w:ins w:id="48" w:author="Zhou Du" w:date="2022-10-26T15:41:00Z"/>
                <w:rFonts w:eastAsia="SimSun"/>
                <w:lang w:val="en-US" w:eastAsia="zh-CN" w:bidi="ar"/>
              </w:rPr>
            </w:pPr>
            <w:ins w:id="49" w:author="Zhou Du" w:date="2022-10-26T15:42: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vAlign w:val="center"/>
          </w:tcPr>
          <w:p w14:paraId="59D9121C" w14:textId="77777777" w:rsidR="00F2109F" w:rsidRDefault="00F2109F" w:rsidP="00F2109F">
            <w:pPr>
              <w:keepNext/>
              <w:keepLines/>
              <w:widowControl w:val="0"/>
              <w:spacing w:after="0"/>
              <w:jc w:val="center"/>
              <w:rPr>
                <w:ins w:id="50" w:author="Zhou Du" w:date="2022-10-26T15:41:00Z"/>
                <w:rFonts w:ascii="Arial" w:eastAsia="SimSun" w:hAnsi="Arial"/>
                <w:kern w:val="2"/>
                <w:sz w:val="18"/>
                <w:szCs w:val="22"/>
                <w:lang w:val="en-US" w:eastAsia="zh-CN"/>
              </w:rPr>
            </w:pPr>
          </w:p>
        </w:tc>
      </w:tr>
      <w:tr w:rsidR="00F2109F" w:rsidRPr="001E32DC" w14:paraId="6360C8DC" w14:textId="77777777" w:rsidTr="00387005">
        <w:trPr>
          <w:trHeight w:val="29"/>
          <w:ins w:id="51" w:author="Zhou Du" w:date="2022-10-26T15:41:00Z"/>
        </w:trPr>
        <w:tc>
          <w:tcPr>
            <w:tcW w:w="1859" w:type="dxa"/>
            <w:tcBorders>
              <w:top w:val="nil"/>
              <w:left w:val="single" w:sz="4" w:space="0" w:color="auto"/>
              <w:bottom w:val="single" w:sz="4" w:space="0" w:color="auto"/>
              <w:right w:val="single" w:sz="4" w:space="0" w:color="auto"/>
            </w:tcBorders>
          </w:tcPr>
          <w:p w14:paraId="36D35F54" w14:textId="77777777" w:rsidR="00F2109F" w:rsidRPr="00264DB4" w:rsidRDefault="00F2109F" w:rsidP="00F2109F">
            <w:pPr>
              <w:pStyle w:val="TAC"/>
              <w:rPr>
                <w:ins w:id="52" w:author="Zhou Du" w:date="2022-10-26T15:41: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FCE245" w14:textId="77777777" w:rsidR="00F2109F" w:rsidRPr="00A4564A" w:rsidRDefault="00F2109F" w:rsidP="00F2109F">
            <w:pPr>
              <w:keepNext/>
              <w:keepLines/>
              <w:widowControl w:val="0"/>
              <w:spacing w:after="0"/>
              <w:jc w:val="center"/>
              <w:rPr>
                <w:ins w:id="53" w:author="Zhou Du" w:date="2022-10-26T15:41:00Z"/>
                <w:rFonts w:ascii="Arial" w:eastAsia="SimSun" w:hAnsi="Arial"/>
                <w:kern w:val="2"/>
                <w:sz w:val="18"/>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815938" w14:textId="61FCDF52" w:rsidR="00F2109F" w:rsidRDefault="00F2109F" w:rsidP="00F2109F">
            <w:pPr>
              <w:pStyle w:val="TAC"/>
              <w:rPr>
                <w:ins w:id="54" w:author="Zhou Du" w:date="2022-10-26T15:41:00Z"/>
                <w:rFonts w:eastAsia="DengXian"/>
                <w:lang w:val="en-US"/>
              </w:rPr>
            </w:pPr>
            <w:ins w:id="55" w:author="Zhou Du" w:date="2022-10-26T15:42:00Z">
              <w:r>
                <w:rPr>
                  <w:rFonts w:eastAsia="DengXian"/>
                  <w:lang w:val="en-US"/>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4A487F40" w14:textId="2849E69C" w:rsidR="00F2109F" w:rsidRPr="001E32DC" w:rsidRDefault="006850CF" w:rsidP="00F2109F">
            <w:pPr>
              <w:pStyle w:val="TAC"/>
              <w:rPr>
                <w:ins w:id="56" w:author="Zhou Du" w:date="2022-10-26T15:41:00Z"/>
                <w:rFonts w:eastAsia="SimSun"/>
                <w:lang w:val="en-US" w:eastAsia="zh-CN" w:bidi="ar"/>
              </w:rPr>
            </w:pPr>
            <w:ins w:id="57" w:author="Zhou Du" w:date="2022-10-26T15:42:00Z">
              <w:r w:rsidRPr="006850CF">
                <w:rPr>
                  <w:rFonts w:eastAsia="SimSun"/>
                  <w:lang w:val="en-US" w:eastAsia="zh-CN" w:bidi="ar"/>
                </w:rPr>
                <w:t xml:space="preserve">CA_n78(2A) </w:t>
              </w:r>
            </w:ins>
            <w:ins w:id="58" w:author="Zhou Du" w:date="2022-11-02T11:28:00Z">
              <w:r w:rsidR="00280138">
                <w:rPr>
                  <w:rFonts w:eastAsia="SimSun"/>
                  <w:lang w:val="en-US" w:eastAsia="zh-CN" w:bidi="ar"/>
                </w:rPr>
                <w:t>BCS</w:t>
              </w:r>
            </w:ins>
            <w:ins w:id="59" w:author="Zhou Du" w:date="2022-10-26T15:42:00Z">
              <w:r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vAlign w:val="center"/>
          </w:tcPr>
          <w:p w14:paraId="5A46A625" w14:textId="77777777" w:rsidR="00F2109F" w:rsidRDefault="00F2109F" w:rsidP="00F2109F">
            <w:pPr>
              <w:keepNext/>
              <w:keepLines/>
              <w:widowControl w:val="0"/>
              <w:spacing w:after="0"/>
              <w:jc w:val="center"/>
              <w:rPr>
                <w:ins w:id="60" w:author="Zhou Du" w:date="2022-10-26T15:41:00Z"/>
                <w:rFonts w:ascii="Arial" w:eastAsia="SimSun" w:hAnsi="Arial"/>
                <w:kern w:val="2"/>
                <w:sz w:val="18"/>
                <w:szCs w:val="22"/>
                <w:lang w:val="en-US" w:eastAsia="zh-CN"/>
              </w:rPr>
            </w:pPr>
          </w:p>
        </w:tc>
      </w:tr>
      <w:tr w:rsidR="00114F3E" w:rsidRPr="001E32DC" w14:paraId="66A739C1" w14:textId="77777777" w:rsidTr="00387005">
        <w:trPr>
          <w:trHeight w:val="29"/>
        </w:trPr>
        <w:tc>
          <w:tcPr>
            <w:tcW w:w="1859" w:type="dxa"/>
            <w:tcBorders>
              <w:top w:val="single" w:sz="4" w:space="0" w:color="auto"/>
              <w:left w:val="single" w:sz="4" w:space="0" w:color="auto"/>
              <w:bottom w:val="nil"/>
              <w:right w:val="single" w:sz="4" w:space="0" w:color="auto"/>
            </w:tcBorders>
          </w:tcPr>
          <w:p w14:paraId="08EF560C" w14:textId="77777777" w:rsidR="00114F3E" w:rsidRPr="001010C4" w:rsidRDefault="00114F3E" w:rsidP="00114F3E">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0C4C88C"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84E99EB"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A73BE42"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556EDC7"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2ECB240"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D7F1B9D" w14:textId="77777777" w:rsidR="00114F3E" w:rsidRPr="001010C4" w:rsidRDefault="00114F3E" w:rsidP="00114F3E">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053321F"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B6B22B"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DDEC78" w14:textId="77777777" w:rsidR="00114F3E" w:rsidRDefault="00114F3E" w:rsidP="00114F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DC5910F"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5F5AC1A4" w14:textId="77777777" w:rsidR="00114F3E" w:rsidRDefault="00114F3E" w:rsidP="00114F3E">
            <w:pPr>
              <w:keepNext/>
              <w:keepLines/>
              <w:widowControl w:val="0"/>
              <w:spacing w:after="0"/>
              <w:jc w:val="center"/>
              <w:rPr>
                <w:rFonts w:ascii="Arial" w:eastAsia="SimSun" w:hAnsi="Arial"/>
                <w:kern w:val="2"/>
                <w:sz w:val="18"/>
                <w:szCs w:val="22"/>
                <w:lang w:val="en-US" w:eastAsia="zh-CN"/>
              </w:rPr>
            </w:pPr>
          </w:p>
          <w:p w14:paraId="37C39E9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r>
      <w:tr w:rsidR="00114F3E" w:rsidRPr="001E32DC" w14:paraId="7CAA417F" w14:textId="77777777" w:rsidTr="00114F3E">
        <w:trPr>
          <w:trHeight w:val="29"/>
        </w:trPr>
        <w:tc>
          <w:tcPr>
            <w:tcW w:w="1859" w:type="dxa"/>
            <w:tcBorders>
              <w:top w:val="nil"/>
              <w:left w:val="single" w:sz="4" w:space="0" w:color="auto"/>
              <w:bottom w:val="nil"/>
              <w:right w:val="single" w:sz="4" w:space="0" w:color="auto"/>
            </w:tcBorders>
          </w:tcPr>
          <w:p w14:paraId="385F7E7A"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83CE3C"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BAB50"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37FBE5"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0C7663F"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2CFB15B" w14:textId="77777777" w:rsidTr="00114F3E">
        <w:trPr>
          <w:trHeight w:val="29"/>
        </w:trPr>
        <w:tc>
          <w:tcPr>
            <w:tcW w:w="1859" w:type="dxa"/>
            <w:tcBorders>
              <w:top w:val="nil"/>
              <w:left w:val="single" w:sz="4" w:space="0" w:color="auto"/>
              <w:bottom w:val="nil"/>
              <w:right w:val="single" w:sz="4" w:space="0" w:color="auto"/>
            </w:tcBorders>
          </w:tcPr>
          <w:p w14:paraId="2A9F915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975A5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1D476"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4F07B53"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38B7EB6E"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4493514D" w14:textId="77777777" w:rsidTr="00114F3E">
        <w:trPr>
          <w:trHeight w:val="29"/>
        </w:trPr>
        <w:tc>
          <w:tcPr>
            <w:tcW w:w="1859" w:type="dxa"/>
            <w:tcBorders>
              <w:top w:val="nil"/>
              <w:left w:val="single" w:sz="4" w:space="0" w:color="auto"/>
              <w:bottom w:val="single" w:sz="4" w:space="0" w:color="auto"/>
              <w:right w:val="single" w:sz="4" w:space="0" w:color="auto"/>
            </w:tcBorders>
          </w:tcPr>
          <w:p w14:paraId="74D3B417"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B0D3DC"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C9948" w14:textId="77777777" w:rsidR="00114F3E" w:rsidRPr="001010C4" w:rsidRDefault="00114F3E" w:rsidP="00114F3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8512A77"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CD6B966"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11DE4289" w14:textId="77777777" w:rsidTr="00114F3E">
        <w:trPr>
          <w:trHeight w:val="29"/>
        </w:trPr>
        <w:tc>
          <w:tcPr>
            <w:tcW w:w="1859" w:type="dxa"/>
            <w:tcBorders>
              <w:top w:val="single" w:sz="4" w:space="0" w:color="auto"/>
              <w:left w:val="single" w:sz="4" w:space="0" w:color="auto"/>
              <w:bottom w:val="nil"/>
              <w:right w:val="single" w:sz="4" w:space="0" w:color="auto"/>
            </w:tcBorders>
          </w:tcPr>
          <w:p w14:paraId="62A2C93E" w14:textId="77777777" w:rsidR="00114F3E" w:rsidRPr="001010C4" w:rsidRDefault="00114F3E" w:rsidP="00114F3E">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1A0F3A4D" w14:textId="77777777" w:rsidR="00114F3E" w:rsidRDefault="00114F3E" w:rsidP="00114F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53C493A" w14:textId="77777777" w:rsidR="00114F3E" w:rsidRDefault="00114F3E" w:rsidP="00114F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4D22B30" w14:textId="77777777" w:rsidR="00114F3E" w:rsidRDefault="00114F3E" w:rsidP="00114F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DCF803F" w14:textId="77777777" w:rsidR="00114F3E" w:rsidRDefault="00114F3E" w:rsidP="00114F3E">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6C77A004" w14:textId="77777777" w:rsidR="00114F3E" w:rsidRDefault="00114F3E" w:rsidP="00114F3E">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4429CF5" w14:textId="77777777" w:rsidR="00114F3E" w:rsidRPr="001010C4" w:rsidRDefault="00114F3E" w:rsidP="00114F3E">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4A8C453C"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48EDA9"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D21E3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32CBFBAB" w14:textId="77777777" w:rsidTr="00114F3E">
        <w:trPr>
          <w:trHeight w:val="29"/>
        </w:trPr>
        <w:tc>
          <w:tcPr>
            <w:tcW w:w="1859" w:type="dxa"/>
            <w:tcBorders>
              <w:top w:val="nil"/>
              <w:left w:val="single" w:sz="4" w:space="0" w:color="auto"/>
              <w:bottom w:val="nil"/>
              <w:right w:val="single" w:sz="4" w:space="0" w:color="auto"/>
            </w:tcBorders>
          </w:tcPr>
          <w:p w14:paraId="16AB336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DEA6C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B18713"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0D97A8C4"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E3217E9"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3290E54F" w14:textId="77777777" w:rsidTr="00114F3E">
        <w:trPr>
          <w:trHeight w:val="29"/>
        </w:trPr>
        <w:tc>
          <w:tcPr>
            <w:tcW w:w="1859" w:type="dxa"/>
            <w:tcBorders>
              <w:top w:val="nil"/>
              <w:left w:val="single" w:sz="4" w:space="0" w:color="auto"/>
              <w:bottom w:val="nil"/>
              <w:right w:val="single" w:sz="4" w:space="0" w:color="auto"/>
            </w:tcBorders>
          </w:tcPr>
          <w:p w14:paraId="5682A78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62197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8F819"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6D2C4B4"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ED0FD43"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1C126662" w14:textId="77777777" w:rsidTr="00114F3E">
        <w:trPr>
          <w:trHeight w:val="29"/>
        </w:trPr>
        <w:tc>
          <w:tcPr>
            <w:tcW w:w="1859" w:type="dxa"/>
            <w:tcBorders>
              <w:top w:val="nil"/>
              <w:left w:val="single" w:sz="4" w:space="0" w:color="auto"/>
              <w:bottom w:val="nil"/>
              <w:right w:val="single" w:sz="4" w:space="0" w:color="auto"/>
            </w:tcBorders>
          </w:tcPr>
          <w:p w14:paraId="7BB9C5D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E6ACA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A78AE"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1748846"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E9CAFD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8F040CE" w14:textId="77777777" w:rsidTr="00114F3E">
        <w:trPr>
          <w:trHeight w:val="29"/>
        </w:trPr>
        <w:tc>
          <w:tcPr>
            <w:tcW w:w="1859" w:type="dxa"/>
            <w:tcBorders>
              <w:top w:val="nil"/>
              <w:left w:val="single" w:sz="4" w:space="0" w:color="auto"/>
              <w:bottom w:val="nil"/>
              <w:right w:val="single" w:sz="4" w:space="0" w:color="auto"/>
            </w:tcBorders>
          </w:tcPr>
          <w:p w14:paraId="08EE7594" w14:textId="77777777" w:rsidR="00114F3E" w:rsidRPr="001010C4"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21562E"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CF3EB03"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48BDD28"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4B0262A"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4B502E9" w14:textId="77777777" w:rsidR="00114F3E" w:rsidRPr="00A4564A" w:rsidRDefault="00114F3E" w:rsidP="00114F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F3D5C9E" w14:textId="77777777" w:rsidR="00114F3E" w:rsidRPr="001010C4" w:rsidRDefault="00114F3E" w:rsidP="00114F3E">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016E72E"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09AF71A8"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A7F86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114F3E" w:rsidRPr="001E32DC" w14:paraId="104EF46C" w14:textId="77777777" w:rsidTr="00114F3E">
        <w:trPr>
          <w:trHeight w:val="29"/>
        </w:trPr>
        <w:tc>
          <w:tcPr>
            <w:tcW w:w="1859" w:type="dxa"/>
            <w:tcBorders>
              <w:top w:val="nil"/>
              <w:left w:val="single" w:sz="4" w:space="0" w:color="auto"/>
              <w:bottom w:val="nil"/>
              <w:right w:val="single" w:sz="4" w:space="0" w:color="auto"/>
            </w:tcBorders>
          </w:tcPr>
          <w:p w14:paraId="03F2DC82"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02072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D8FED1"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6B472BC"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A29C33"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6741C5D" w14:textId="77777777" w:rsidTr="00114F3E">
        <w:trPr>
          <w:trHeight w:val="29"/>
        </w:trPr>
        <w:tc>
          <w:tcPr>
            <w:tcW w:w="1859" w:type="dxa"/>
            <w:tcBorders>
              <w:top w:val="nil"/>
              <w:left w:val="single" w:sz="4" w:space="0" w:color="auto"/>
              <w:bottom w:val="nil"/>
              <w:right w:val="single" w:sz="4" w:space="0" w:color="auto"/>
            </w:tcBorders>
          </w:tcPr>
          <w:p w14:paraId="400386E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5C656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AAED73"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163FDC3"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40B096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5DFA1EC" w14:textId="77777777" w:rsidTr="00114F3E">
        <w:trPr>
          <w:trHeight w:val="29"/>
        </w:trPr>
        <w:tc>
          <w:tcPr>
            <w:tcW w:w="1859" w:type="dxa"/>
            <w:tcBorders>
              <w:top w:val="nil"/>
              <w:left w:val="single" w:sz="4" w:space="0" w:color="auto"/>
              <w:bottom w:val="single" w:sz="4" w:space="0" w:color="auto"/>
              <w:right w:val="single" w:sz="4" w:space="0" w:color="auto"/>
            </w:tcBorders>
          </w:tcPr>
          <w:p w14:paraId="3F71103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883EE2"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15EAF"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FA3FB5"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6ADE52"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06E6B" w14:paraId="3FC27133" w14:textId="77777777" w:rsidTr="00114F3E">
        <w:trPr>
          <w:trHeight w:val="29"/>
        </w:trPr>
        <w:tc>
          <w:tcPr>
            <w:tcW w:w="1859" w:type="dxa"/>
            <w:tcBorders>
              <w:top w:val="single" w:sz="4" w:space="0" w:color="auto"/>
              <w:left w:val="single" w:sz="4" w:space="0" w:color="auto"/>
              <w:bottom w:val="nil"/>
              <w:right w:val="single" w:sz="4" w:space="0" w:color="auto"/>
            </w:tcBorders>
          </w:tcPr>
          <w:p w14:paraId="6F537BB3" w14:textId="77777777" w:rsidR="00114F3E" w:rsidRPr="00106E6B" w:rsidRDefault="00114F3E" w:rsidP="00114F3E">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70BD7F3B" w14:textId="77777777" w:rsidR="00114F3E" w:rsidRPr="00106E6B" w:rsidRDefault="00114F3E" w:rsidP="00114F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0C6E85B" w14:textId="77777777" w:rsidR="00114F3E" w:rsidRPr="00106E6B" w:rsidRDefault="00114F3E" w:rsidP="00114F3E">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9CCB084"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9CA068" w14:textId="77777777" w:rsidR="00114F3E" w:rsidRPr="00106E6B" w:rsidRDefault="00114F3E" w:rsidP="00114F3E">
            <w:pPr>
              <w:pStyle w:val="TAC"/>
              <w:rPr>
                <w:rFonts w:eastAsia="SimSun"/>
                <w:lang w:val="en-US" w:eastAsia="zh-CN" w:bidi="ar"/>
              </w:rPr>
            </w:pPr>
            <w:r w:rsidRPr="00106E6B">
              <w:rPr>
                <w:rFonts w:eastAsia="SimSun"/>
                <w:lang w:val="en-US" w:eastAsia="zh-CN" w:bidi="ar"/>
              </w:rPr>
              <w:t>0</w:t>
            </w:r>
          </w:p>
        </w:tc>
      </w:tr>
      <w:tr w:rsidR="00114F3E" w:rsidRPr="00106E6B" w14:paraId="19368011" w14:textId="77777777" w:rsidTr="00114F3E">
        <w:trPr>
          <w:trHeight w:val="29"/>
        </w:trPr>
        <w:tc>
          <w:tcPr>
            <w:tcW w:w="1859" w:type="dxa"/>
            <w:tcBorders>
              <w:top w:val="nil"/>
              <w:left w:val="single" w:sz="4" w:space="0" w:color="auto"/>
              <w:bottom w:val="nil"/>
              <w:right w:val="single" w:sz="4" w:space="0" w:color="auto"/>
            </w:tcBorders>
          </w:tcPr>
          <w:p w14:paraId="217D8CF1"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94C41A"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340F62" w14:textId="77777777" w:rsidR="00114F3E" w:rsidRPr="00106E6B" w:rsidRDefault="00114F3E" w:rsidP="00114F3E">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3EF8B2"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0D79330" w14:textId="77777777" w:rsidR="00114F3E" w:rsidRPr="00106E6B" w:rsidRDefault="00114F3E" w:rsidP="00114F3E">
            <w:pPr>
              <w:pStyle w:val="TAC"/>
              <w:rPr>
                <w:rFonts w:eastAsia="SimSun"/>
                <w:lang w:val="en-US" w:eastAsia="zh-CN" w:bidi="ar"/>
              </w:rPr>
            </w:pPr>
          </w:p>
        </w:tc>
      </w:tr>
      <w:tr w:rsidR="00114F3E" w:rsidRPr="00106E6B" w14:paraId="11314095" w14:textId="77777777" w:rsidTr="00114F3E">
        <w:trPr>
          <w:trHeight w:val="29"/>
        </w:trPr>
        <w:tc>
          <w:tcPr>
            <w:tcW w:w="1859" w:type="dxa"/>
            <w:tcBorders>
              <w:top w:val="nil"/>
              <w:left w:val="single" w:sz="4" w:space="0" w:color="auto"/>
              <w:bottom w:val="nil"/>
              <w:right w:val="single" w:sz="4" w:space="0" w:color="auto"/>
            </w:tcBorders>
          </w:tcPr>
          <w:p w14:paraId="5ADBC7BE"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AAD60"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9FE30" w14:textId="77777777" w:rsidR="00114F3E" w:rsidRPr="00106E6B" w:rsidRDefault="00114F3E" w:rsidP="00114F3E">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90947C2"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412D2E3" w14:textId="77777777" w:rsidR="00114F3E" w:rsidRPr="00106E6B" w:rsidRDefault="00114F3E" w:rsidP="00114F3E">
            <w:pPr>
              <w:pStyle w:val="TAC"/>
              <w:rPr>
                <w:rFonts w:eastAsia="SimSun"/>
                <w:lang w:val="en-US" w:eastAsia="zh-CN" w:bidi="ar"/>
              </w:rPr>
            </w:pPr>
          </w:p>
        </w:tc>
      </w:tr>
      <w:tr w:rsidR="00114F3E" w:rsidRPr="00106E6B" w14:paraId="718ECCD0" w14:textId="77777777" w:rsidTr="00114F3E">
        <w:trPr>
          <w:trHeight w:val="29"/>
        </w:trPr>
        <w:tc>
          <w:tcPr>
            <w:tcW w:w="1859" w:type="dxa"/>
            <w:tcBorders>
              <w:top w:val="nil"/>
              <w:left w:val="single" w:sz="4" w:space="0" w:color="auto"/>
              <w:bottom w:val="nil"/>
              <w:right w:val="single" w:sz="4" w:space="0" w:color="auto"/>
            </w:tcBorders>
          </w:tcPr>
          <w:p w14:paraId="2987602F"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81AC90"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5E0B7" w14:textId="77777777" w:rsidR="00114F3E" w:rsidRPr="00106E6B" w:rsidRDefault="00114F3E" w:rsidP="00114F3E">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84A7C22"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C891246" w14:textId="77777777" w:rsidR="00114F3E" w:rsidRPr="00106E6B" w:rsidRDefault="00114F3E" w:rsidP="00114F3E">
            <w:pPr>
              <w:pStyle w:val="TAC"/>
              <w:rPr>
                <w:rFonts w:eastAsia="SimSun"/>
                <w:lang w:val="en-US" w:eastAsia="zh-CN" w:bidi="ar"/>
              </w:rPr>
            </w:pPr>
          </w:p>
        </w:tc>
      </w:tr>
      <w:tr w:rsidR="00114F3E" w:rsidRPr="00106E6B" w14:paraId="621F8BFF" w14:textId="77777777" w:rsidTr="00114F3E">
        <w:trPr>
          <w:trHeight w:val="29"/>
        </w:trPr>
        <w:tc>
          <w:tcPr>
            <w:tcW w:w="1859" w:type="dxa"/>
            <w:tcBorders>
              <w:top w:val="nil"/>
              <w:left w:val="single" w:sz="4" w:space="0" w:color="auto"/>
              <w:bottom w:val="nil"/>
              <w:right w:val="single" w:sz="4" w:space="0" w:color="auto"/>
            </w:tcBorders>
          </w:tcPr>
          <w:p w14:paraId="0E54290C" w14:textId="77777777" w:rsidR="00114F3E" w:rsidRPr="00106E6B" w:rsidRDefault="00114F3E" w:rsidP="00114F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B770F9" w14:textId="77777777" w:rsidR="00114F3E" w:rsidRDefault="00114F3E" w:rsidP="00114F3E">
            <w:pPr>
              <w:pStyle w:val="TAC"/>
              <w:rPr>
                <w:rFonts w:cs="Arial"/>
                <w:szCs w:val="18"/>
                <w:lang w:val="es-US" w:eastAsia="zh-CN"/>
              </w:rPr>
            </w:pPr>
            <w:r w:rsidRPr="001011F1">
              <w:rPr>
                <w:rFonts w:cs="Arial"/>
                <w:szCs w:val="18"/>
                <w:lang w:val="es-US" w:eastAsia="zh-CN"/>
              </w:rPr>
              <w:t>CA_n1A-n3A</w:t>
            </w:r>
          </w:p>
          <w:p w14:paraId="1175E277" w14:textId="77777777" w:rsidR="00114F3E" w:rsidRDefault="00114F3E" w:rsidP="00114F3E">
            <w:pPr>
              <w:pStyle w:val="TAC"/>
              <w:rPr>
                <w:rFonts w:cs="Arial"/>
                <w:szCs w:val="18"/>
                <w:lang w:val="es-US" w:eastAsia="zh-CN"/>
              </w:rPr>
            </w:pPr>
            <w:r w:rsidRPr="001011F1">
              <w:rPr>
                <w:rFonts w:cs="Arial"/>
                <w:szCs w:val="18"/>
                <w:lang w:val="es-US" w:eastAsia="zh-CN"/>
              </w:rPr>
              <w:t>CA_n1A-n28A</w:t>
            </w:r>
          </w:p>
          <w:p w14:paraId="727DB92F" w14:textId="77777777" w:rsidR="00114F3E" w:rsidRDefault="00114F3E" w:rsidP="00114F3E">
            <w:pPr>
              <w:pStyle w:val="TAC"/>
              <w:rPr>
                <w:rFonts w:cs="Arial"/>
                <w:szCs w:val="18"/>
                <w:lang w:val="es-US" w:eastAsia="zh-CN"/>
              </w:rPr>
            </w:pPr>
            <w:r w:rsidRPr="001011F1">
              <w:rPr>
                <w:rFonts w:cs="Arial"/>
                <w:szCs w:val="18"/>
                <w:lang w:val="es-US" w:eastAsia="zh-CN"/>
              </w:rPr>
              <w:t>CA_n1A-n78A</w:t>
            </w:r>
          </w:p>
          <w:p w14:paraId="5C3624A0" w14:textId="77777777" w:rsidR="00114F3E" w:rsidRDefault="00114F3E" w:rsidP="00114F3E">
            <w:pPr>
              <w:pStyle w:val="TAC"/>
              <w:rPr>
                <w:rFonts w:cs="Arial"/>
                <w:szCs w:val="18"/>
                <w:lang w:val="es-US" w:eastAsia="zh-CN"/>
              </w:rPr>
            </w:pPr>
            <w:r w:rsidRPr="001011F1">
              <w:rPr>
                <w:rFonts w:cs="Arial"/>
                <w:szCs w:val="18"/>
                <w:lang w:val="es-US" w:eastAsia="zh-CN"/>
              </w:rPr>
              <w:t>CA_n3A-n28A</w:t>
            </w:r>
          </w:p>
          <w:p w14:paraId="24280557" w14:textId="77777777" w:rsidR="00114F3E" w:rsidRDefault="00114F3E" w:rsidP="00114F3E">
            <w:pPr>
              <w:pStyle w:val="TAC"/>
              <w:rPr>
                <w:rFonts w:cs="Arial"/>
                <w:szCs w:val="18"/>
                <w:lang w:val="es-US" w:eastAsia="zh-CN"/>
              </w:rPr>
            </w:pPr>
            <w:r w:rsidRPr="001011F1">
              <w:rPr>
                <w:rFonts w:cs="Arial"/>
                <w:szCs w:val="18"/>
                <w:lang w:val="es-US" w:eastAsia="zh-CN"/>
              </w:rPr>
              <w:t>CA_n3A-n78A</w:t>
            </w:r>
          </w:p>
          <w:p w14:paraId="2E618DB5" w14:textId="77777777" w:rsidR="00114F3E" w:rsidRPr="00106E6B" w:rsidRDefault="00114F3E" w:rsidP="00114F3E">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F862DF2" w14:textId="77777777" w:rsidR="00114F3E" w:rsidRPr="00106E6B" w:rsidRDefault="00114F3E" w:rsidP="00114F3E">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099D8AEA"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E6D8FE" w14:textId="77777777" w:rsidR="00114F3E" w:rsidRPr="00106E6B" w:rsidRDefault="00114F3E" w:rsidP="00114F3E">
            <w:pPr>
              <w:pStyle w:val="TAC"/>
              <w:rPr>
                <w:rFonts w:eastAsia="SimSun"/>
                <w:lang w:val="en-US" w:eastAsia="zh-CN" w:bidi="ar"/>
              </w:rPr>
            </w:pPr>
            <w:r>
              <w:rPr>
                <w:rFonts w:eastAsia="SimSun"/>
                <w:lang w:val="en-US" w:eastAsia="zh-CN" w:bidi="ar"/>
              </w:rPr>
              <w:t>1</w:t>
            </w:r>
          </w:p>
        </w:tc>
      </w:tr>
      <w:tr w:rsidR="00114F3E" w:rsidRPr="00106E6B" w14:paraId="2F60E9A4" w14:textId="77777777" w:rsidTr="00114F3E">
        <w:trPr>
          <w:trHeight w:val="29"/>
        </w:trPr>
        <w:tc>
          <w:tcPr>
            <w:tcW w:w="1859" w:type="dxa"/>
            <w:tcBorders>
              <w:top w:val="nil"/>
              <w:left w:val="single" w:sz="4" w:space="0" w:color="auto"/>
              <w:bottom w:val="nil"/>
              <w:right w:val="single" w:sz="4" w:space="0" w:color="auto"/>
            </w:tcBorders>
          </w:tcPr>
          <w:p w14:paraId="6F4A9C10"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1F745"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7C373" w14:textId="77777777" w:rsidR="00114F3E" w:rsidRPr="00106E6B" w:rsidRDefault="00114F3E" w:rsidP="00114F3E">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61BAC9"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E47B112" w14:textId="77777777" w:rsidR="00114F3E" w:rsidRPr="00106E6B" w:rsidRDefault="00114F3E" w:rsidP="00114F3E">
            <w:pPr>
              <w:pStyle w:val="TAC"/>
              <w:rPr>
                <w:rFonts w:eastAsia="SimSun"/>
                <w:lang w:val="en-US" w:eastAsia="zh-CN" w:bidi="ar"/>
              </w:rPr>
            </w:pPr>
          </w:p>
        </w:tc>
      </w:tr>
      <w:tr w:rsidR="00114F3E" w:rsidRPr="00106E6B" w14:paraId="0CE2F43D" w14:textId="77777777" w:rsidTr="00114F3E">
        <w:trPr>
          <w:trHeight w:val="29"/>
        </w:trPr>
        <w:tc>
          <w:tcPr>
            <w:tcW w:w="1859" w:type="dxa"/>
            <w:tcBorders>
              <w:top w:val="nil"/>
              <w:left w:val="single" w:sz="4" w:space="0" w:color="auto"/>
              <w:bottom w:val="nil"/>
              <w:right w:val="single" w:sz="4" w:space="0" w:color="auto"/>
            </w:tcBorders>
          </w:tcPr>
          <w:p w14:paraId="33EFF3D9"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6A9950"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83E7E" w14:textId="77777777" w:rsidR="00114F3E" w:rsidRPr="00106E6B" w:rsidRDefault="00114F3E" w:rsidP="00114F3E">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8D25CF6"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9452681" w14:textId="77777777" w:rsidR="00114F3E" w:rsidRPr="00106E6B" w:rsidRDefault="00114F3E" w:rsidP="00114F3E">
            <w:pPr>
              <w:pStyle w:val="TAC"/>
              <w:rPr>
                <w:rFonts w:eastAsia="SimSun"/>
                <w:lang w:val="en-US" w:eastAsia="zh-CN" w:bidi="ar"/>
              </w:rPr>
            </w:pPr>
          </w:p>
        </w:tc>
      </w:tr>
      <w:tr w:rsidR="00114F3E" w:rsidRPr="00106E6B" w14:paraId="40AB245F" w14:textId="77777777" w:rsidTr="00114F3E">
        <w:trPr>
          <w:trHeight w:val="29"/>
        </w:trPr>
        <w:tc>
          <w:tcPr>
            <w:tcW w:w="1859" w:type="dxa"/>
            <w:tcBorders>
              <w:top w:val="nil"/>
              <w:left w:val="single" w:sz="4" w:space="0" w:color="auto"/>
              <w:bottom w:val="nil"/>
              <w:right w:val="single" w:sz="4" w:space="0" w:color="auto"/>
            </w:tcBorders>
          </w:tcPr>
          <w:p w14:paraId="79C085AC"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D51C8E"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56434" w14:textId="77777777" w:rsidR="00114F3E" w:rsidRPr="00106E6B" w:rsidRDefault="00114F3E" w:rsidP="00114F3E">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D1F8F4"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E488F37" w14:textId="77777777" w:rsidR="00114F3E" w:rsidRPr="00106E6B" w:rsidRDefault="00114F3E" w:rsidP="00114F3E">
            <w:pPr>
              <w:pStyle w:val="TAC"/>
              <w:rPr>
                <w:rFonts w:eastAsia="SimSun"/>
                <w:lang w:val="en-US" w:eastAsia="zh-CN" w:bidi="ar"/>
              </w:rPr>
            </w:pPr>
          </w:p>
        </w:tc>
      </w:tr>
      <w:tr w:rsidR="00114F3E" w:rsidRPr="00106E6B" w14:paraId="23B1C87A" w14:textId="77777777" w:rsidTr="00114F3E">
        <w:trPr>
          <w:trHeight w:val="29"/>
        </w:trPr>
        <w:tc>
          <w:tcPr>
            <w:tcW w:w="1859" w:type="dxa"/>
            <w:tcBorders>
              <w:top w:val="nil"/>
              <w:left w:val="single" w:sz="4" w:space="0" w:color="auto"/>
              <w:bottom w:val="nil"/>
              <w:right w:val="single" w:sz="4" w:space="0" w:color="auto"/>
            </w:tcBorders>
          </w:tcPr>
          <w:p w14:paraId="009F1FDD"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62278"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556D8" w14:textId="77777777" w:rsidR="00114F3E" w:rsidRPr="00106E6B" w:rsidRDefault="00114F3E" w:rsidP="00114F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4D18E97"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657DC77" w14:textId="77777777" w:rsidR="00114F3E" w:rsidRPr="00106E6B" w:rsidRDefault="00114F3E" w:rsidP="00114F3E">
            <w:pPr>
              <w:pStyle w:val="TAC"/>
              <w:rPr>
                <w:rFonts w:eastAsia="SimSun"/>
                <w:lang w:val="en-US" w:eastAsia="zh-CN" w:bidi="ar"/>
              </w:rPr>
            </w:pPr>
            <w:r>
              <w:rPr>
                <w:rFonts w:eastAsia="SimSun"/>
                <w:lang w:val="en-US" w:eastAsia="zh-CN" w:bidi="ar"/>
              </w:rPr>
              <w:t>2</w:t>
            </w:r>
          </w:p>
        </w:tc>
      </w:tr>
      <w:tr w:rsidR="00114F3E" w:rsidRPr="00106E6B" w14:paraId="0208ED84" w14:textId="77777777" w:rsidTr="00114F3E">
        <w:trPr>
          <w:trHeight w:val="29"/>
        </w:trPr>
        <w:tc>
          <w:tcPr>
            <w:tcW w:w="1859" w:type="dxa"/>
            <w:tcBorders>
              <w:top w:val="nil"/>
              <w:left w:val="single" w:sz="4" w:space="0" w:color="auto"/>
              <w:bottom w:val="nil"/>
              <w:right w:val="single" w:sz="4" w:space="0" w:color="auto"/>
            </w:tcBorders>
          </w:tcPr>
          <w:p w14:paraId="7664C4E9"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3219F"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D97B8" w14:textId="77777777" w:rsidR="00114F3E" w:rsidRPr="00106E6B" w:rsidRDefault="00114F3E" w:rsidP="00114F3E">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024836"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798F557" w14:textId="77777777" w:rsidR="00114F3E" w:rsidRPr="00106E6B" w:rsidRDefault="00114F3E" w:rsidP="00114F3E">
            <w:pPr>
              <w:pStyle w:val="TAC"/>
              <w:rPr>
                <w:rFonts w:eastAsia="SimSun"/>
                <w:lang w:val="en-US" w:eastAsia="zh-CN" w:bidi="ar"/>
              </w:rPr>
            </w:pPr>
          </w:p>
        </w:tc>
      </w:tr>
      <w:tr w:rsidR="00114F3E" w:rsidRPr="00106E6B" w14:paraId="40DAF878" w14:textId="77777777" w:rsidTr="00114F3E">
        <w:trPr>
          <w:trHeight w:val="29"/>
        </w:trPr>
        <w:tc>
          <w:tcPr>
            <w:tcW w:w="1859" w:type="dxa"/>
            <w:tcBorders>
              <w:top w:val="nil"/>
              <w:left w:val="single" w:sz="4" w:space="0" w:color="auto"/>
              <w:bottom w:val="nil"/>
              <w:right w:val="single" w:sz="4" w:space="0" w:color="auto"/>
            </w:tcBorders>
          </w:tcPr>
          <w:p w14:paraId="2B8C8B70"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E2127"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AC15E" w14:textId="77777777" w:rsidR="00114F3E" w:rsidRPr="00106E6B" w:rsidRDefault="00114F3E" w:rsidP="00114F3E">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A38F1B6" w14:textId="77777777" w:rsidR="00114F3E" w:rsidRPr="00106E6B" w:rsidRDefault="00114F3E" w:rsidP="00114F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59DC6A7" w14:textId="77777777" w:rsidR="00114F3E" w:rsidRPr="00106E6B" w:rsidRDefault="00114F3E" w:rsidP="00114F3E">
            <w:pPr>
              <w:pStyle w:val="TAC"/>
              <w:rPr>
                <w:rFonts w:eastAsia="SimSun"/>
                <w:lang w:val="en-US" w:eastAsia="zh-CN" w:bidi="ar"/>
              </w:rPr>
            </w:pPr>
          </w:p>
        </w:tc>
      </w:tr>
      <w:tr w:rsidR="00114F3E" w:rsidRPr="00106E6B" w14:paraId="304F6C58" w14:textId="77777777" w:rsidTr="00114F3E">
        <w:trPr>
          <w:trHeight w:val="29"/>
        </w:trPr>
        <w:tc>
          <w:tcPr>
            <w:tcW w:w="1859" w:type="dxa"/>
            <w:tcBorders>
              <w:top w:val="nil"/>
              <w:left w:val="single" w:sz="4" w:space="0" w:color="auto"/>
              <w:bottom w:val="single" w:sz="4" w:space="0" w:color="auto"/>
              <w:right w:val="single" w:sz="4" w:space="0" w:color="auto"/>
            </w:tcBorders>
          </w:tcPr>
          <w:p w14:paraId="2B7ADA8D" w14:textId="77777777" w:rsidR="00114F3E" w:rsidRPr="00106E6B" w:rsidRDefault="00114F3E" w:rsidP="00114F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1F2D97" w14:textId="77777777" w:rsidR="00114F3E" w:rsidRPr="00106E6B" w:rsidRDefault="00114F3E" w:rsidP="00114F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4AF93" w14:textId="77777777" w:rsidR="00114F3E" w:rsidRPr="00106E6B" w:rsidRDefault="00114F3E" w:rsidP="00114F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070A3AB" w14:textId="77777777" w:rsidR="00114F3E" w:rsidRPr="00106E6B" w:rsidRDefault="00114F3E" w:rsidP="00114F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C43CE55" w14:textId="77777777" w:rsidR="00114F3E" w:rsidRPr="00106E6B" w:rsidRDefault="00114F3E" w:rsidP="00114F3E">
            <w:pPr>
              <w:pStyle w:val="TAC"/>
              <w:rPr>
                <w:rFonts w:eastAsia="SimSun"/>
                <w:lang w:val="en-US" w:eastAsia="zh-CN" w:bidi="ar"/>
              </w:rPr>
            </w:pPr>
          </w:p>
        </w:tc>
      </w:tr>
      <w:tr w:rsidR="00114F3E" w:rsidRPr="001E32DC" w14:paraId="46FF284E" w14:textId="77777777" w:rsidTr="00114F3E">
        <w:trPr>
          <w:trHeight w:val="29"/>
        </w:trPr>
        <w:tc>
          <w:tcPr>
            <w:tcW w:w="1859" w:type="dxa"/>
            <w:tcBorders>
              <w:top w:val="single" w:sz="4" w:space="0" w:color="auto"/>
              <w:left w:val="single" w:sz="4" w:space="0" w:color="auto"/>
              <w:bottom w:val="nil"/>
              <w:right w:val="single" w:sz="4" w:space="0" w:color="auto"/>
            </w:tcBorders>
          </w:tcPr>
          <w:p w14:paraId="71FC4129" w14:textId="77777777" w:rsidR="00114F3E" w:rsidRPr="001010C4" w:rsidRDefault="00114F3E" w:rsidP="00114F3E">
            <w:pPr>
              <w:pStyle w:val="TAC"/>
              <w:rPr>
                <w:rFonts w:eastAsia="SimSun"/>
                <w:lang w:val="en-US" w:eastAsia="zh-CN" w:bidi="ar"/>
              </w:rPr>
            </w:pPr>
            <w:r w:rsidRPr="006410E6">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755CAFE3" w14:textId="77777777" w:rsidR="00114F3E" w:rsidRPr="006410E6" w:rsidRDefault="00114F3E" w:rsidP="00114F3E">
            <w:pPr>
              <w:pStyle w:val="TAC"/>
              <w:rPr>
                <w:lang w:val="es-US" w:eastAsia="zh-CN"/>
              </w:rPr>
            </w:pPr>
            <w:r w:rsidRPr="006410E6">
              <w:rPr>
                <w:lang w:val="es-US" w:eastAsia="zh-CN"/>
              </w:rPr>
              <w:t>CA_n1A-n3A</w:t>
            </w:r>
          </w:p>
          <w:p w14:paraId="7FD48A2D" w14:textId="77777777" w:rsidR="00114F3E" w:rsidRPr="006410E6" w:rsidRDefault="00114F3E" w:rsidP="00114F3E">
            <w:pPr>
              <w:pStyle w:val="TAC"/>
              <w:rPr>
                <w:lang w:val="es-US" w:eastAsia="zh-CN"/>
              </w:rPr>
            </w:pPr>
            <w:r w:rsidRPr="006410E6">
              <w:rPr>
                <w:lang w:val="es-US" w:eastAsia="zh-CN"/>
              </w:rPr>
              <w:t>CA_n1A-n28A</w:t>
            </w:r>
          </w:p>
          <w:p w14:paraId="17C5E426" w14:textId="77777777" w:rsidR="00114F3E" w:rsidRPr="006410E6" w:rsidRDefault="00114F3E" w:rsidP="00114F3E">
            <w:pPr>
              <w:pStyle w:val="TAC"/>
              <w:rPr>
                <w:lang w:val="es-US" w:eastAsia="zh-CN"/>
              </w:rPr>
            </w:pPr>
            <w:r w:rsidRPr="006410E6">
              <w:rPr>
                <w:lang w:val="es-US" w:eastAsia="zh-CN"/>
              </w:rPr>
              <w:t>CA_n1A-n78A</w:t>
            </w:r>
          </w:p>
          <w:p w14:paraId="1DCE4CC4" w14:textId="77777777" w:rsidR="00114F3E" w:rsidRPr="006410E6" w:rsidRDefault="00114F3E" w:rsidP="00114F3E">
            <w:pPr>
              <w:pStyle w:val="TAC"/>
              <w:rPr>
                <w:lang w:val="es-US" w:eastAsia="zh-CN"/>
              </w:rPr>
            </w:pPr>
            <w:r w:rsidRPr="006410E6">
              <w:rPr>
                <w:lang w:val="es-US" w:eastAsia="zh-CN"/>
              </w:rPr>
              <w:t>CA_n3A-n28A</w:t>
            </w:r>
          </w:p>
          <w:p w14:paraId="0E63AF35" w14:textId="77777777" w:rsidR="00114F3E" w:rsidRPr="006410E6" w:rsidRDefault="00114F3E" w:rsidP="00114F3E">
            <w:pPr>
              <w:pStyle w:val="TAC"/>
              <w:rPr>
                <w:lang w:val="es-US" w:eastAsia="zh-CN"/>
              </w:rPr>
            </w:pPr>
            <w:r w:rsidRPr="006410E6">
              <w:rPr>
                <w:lang w:val="es-US" w:eastAsia="zh-CN"/>
              </w:rPr>
              <w:t>CA_n3A-n78A</w:t>
            </w:r>
          </w:p>
          <w:p w14:paraId="214539FB" w14:textId="77777777" w:rsidR="00114F3E" w:rsidRPr="001010C4" w:rsidRDefault="00114F3E" w:rsidP="00114F3E">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7CE0EB9" w14:textId="77777777" w:rsidR="00114F3E" w:rsidRPr="001010C4" w:rsidRDefault="00114F3E" w:rsidP="00114F3E">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3717C66B"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623D06A"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5D09C2A4" w14:textId="77777777" w:rsidTr="00114F3E">
        <w:trPr>
          <w:trHeight w:val="29"/>
        </w:trPr>
        <w:tc>
          <w:tcPr>
            <w:tcW w:w="1859" w:type="dxa"/>
            <w:tcBorders>
              <w:top w:val="nil"/>
              <w:left w:val="single" w:sz="4" w:space="0" w:color="auto"/>
              <w:bottom w:val="nil"/>
              <w:right w:val="single" w:sz="4" w:space="0" w:color="auto"/>
            </w:tcBorders>
          </w:tcPr>
          <w:p w14:paraId="45BA223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BF3E5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78FD0" w14:textId="77777777" w:rsidR="00114F3E" w:rsidRPr="001010C4" w:rsidRDefault="00114F3E" w:rsidP="00114F3E">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E4C9DE"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214968"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41774BF" w14:textId="77777777" w:rsidTr="00114F3E">
        <w:trPr>
          <w:trHeight w:val="29"/>
        </w:trPr>
        <w:tc>
          <w:tcPr>
            <w:tcW w:w="1859" w:type="dxa"/>
            <w:tcBorders>
              <w:top w:val="nil"/>
              <w:left w:val="single" w:sz="4" w:space="0" w:color="auto"/>
              <w:bottom w:val="nil"/>
              <w:right w:val="single" w:sz="4" w:space="0" w:color="auto"/>
            </w:tcBorders>
          </w:tcPr>
          <w:p w14:paraId="5A7CFFB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6A1BA5"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B34375" w14:textId="77777777" w:rsidR="00114F3E" w:rsidRPr="001010C4" w:rsidRDefault="00114F3E" w:rsidP="00114F3E">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D2FDA64"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FD9DD9B"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23B428DA" w14:textId="77777777" w:rsidTr="00114F3E">
        <w:trPr>
          <w:trHeight w:val="29"/>
        </w:trPr>
        <w:tc>
          <w:tcPr>
            <w:tcW w:w="1859" w:type="dxa"/>
            <w:tcBorders>
              <w:top w:val="nil"/>
              <w:left w:val="single" w:sz="4" w:space="0" w:color="auto"/>
              <w:bottom w:val="single" w:sz="4" w:space="0" w:color="auto"/>
              <w:right w:val="single" w:sz="4" w:space="0" w:color="auto"/>
            </w:tcBorders>
          </w:tcPr>
          <w:p w14:paraId="42E6C3BD"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F0095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34D15" w14:textId="77777777" w:rsidR="00114F3E" w:rsidRPr="001010C4" w:rsidRDefault="00114F3E" w:rsidP="00114F3E">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BD10FD9" w14:textId="77777777" w:rsidR="00114F3E" w:rsidRPr="001E32DC" w:rsidRDefault="00114F3E" w:rsidP="00114F3E">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0E59BCFF"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33F8013" w14:textId="77777777" w:rsidTr="00114F3E">
        <w:trPr>
          <w:trHeight w:val="29"/>
        </w:trPr>
        <w:tc>
          <w:tcPr>
            <w:tcW w:w="1859" w:type="dxa"/>
            <w:tcBorders>
              <w:top w:val="single" w:sz="4" w:space="0" w:color="auto"/>
              <w:left w:val="single" w:sz="4" w:space="0" w:color="auto"/>
              <w:bottom w:val="nil"/>
              <w:right w:val="single" w:sz="4" w:space="0" w:color="auto"/>
            </w:tcBorders>
          </w:tcPr>
          <w:p w14:paraId="518FFF19" w14:textId="77777777" w:rsidR="00114F3E" w:rsidRPr="001010C4" w:rsidRDefault="00114F3E" w:rsidP="00114F3E">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1C3A3C00"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11C7E48"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D253F10"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8F1176A"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341C1134"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33CCCD9C" w14:textId="77777777" w:rsidR="00114F3E" w:rsidRPr="001010C4" w:rsidRDefault="00114F3E" w:rsidP="00114F3E">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2F8ABB8"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8E087B7"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C3311A"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4340C051" w14:textId="77777777" w:rsidTr="00114F3E">
        <w:trPr>
          <w:trHeight w:val="29"/>
        </w:trPr>
        <w:tc>
          <w:tcPr>
            <w:tcW w:w="1859" w:type="dxa"/>
            <w:tcBorders>
              <w:top w:val="nil"/>
              <w:left w:val="single" w:sz="4" w:space="0" w:color="auto"/>
              <w:bottom w:val="nil"/>
              <w:right w:val="single" w:sz="4" w:space="0" w:color="auto"/>
            </w:tcBorders>
          </w:tcPr>
          <w:p w14:paraId="3621134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ED2B0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806F9"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508C73"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228D359"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221EDC6F" w14:textId="77777777" w:rsidTr="00114F3E">
        <w:trPr>
          <w:trHeight w:val="29"/>
        </w:trPr>
        <w:tc>
          <w:tcPr>
            <w:tcW w:w="1859" w:type="dxa"/>
            <w:tcBorders>
              <w:top w:val="nil"/>
              <w:left w:val="single" w:sz="4" w:space="0" w:color="auto"/>
              <w:bottom w:val="nil"/>
              <w:right w:val="single" w:sz="4" w:space="0" w:color="auto"/>
            </w:tcBorders>
          </w:tcPr>
          <w:p w14:paraId="261ECC1A"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88D1C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4419E"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4B61613"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79C246"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2CA5EFF" w14:textId="77777777" w:rsidTr="00114F3E">
        <w:trPr>
          <w:trHeight w:val="29"/>
        </w:trPr>
        <w:tc>
          <w:tcPr>
            <w:tcW w:w="1859" w:type="dxa"/>
            <w:tcBorders>
              <w:top w:val="nil"/>
              <w:left w:val="single" w:sz="4" w:space="0" w:color="auto"/>
              <w:bottom w:val="single" w:sz="4" w:space="0" w:color="auto"/>
              <w:right w:val="single" w:sz="4" w:space="0" w:color="auto"/>
            </w:tcBorders>
          </w:tcPr>
          <w:p w14:paraId="14FB6279"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FD6EC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8EE829" w14:textId="77777777" w:rsidR="00114F3E" w:rsidRPr="001010C4" w:rsidRDefault="00114F3E" w:rsidP="00114F3E">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06D4504" w14:textId="77777777" w:rsidR="00114F3E" w:rsidRPr="001E32DC" w:rsidRDefault="00114F3E" w:rsidP="00114F3E">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AFD4EF1"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9D66236" w14:textId="77777777" w:rsidTr="00114F3E">
        <w:trPr>
          <w:trHeight w:val="29"/>
        </w:trPr>
        <w:tc>
          <w:tcPr>
            <w:tcW w:w="1859" w:type="dxa"/>
            <w:tcBorders>
              <w:top w:val="single" w:sz="4" w:space="0" w:color="auto"/>
              <w:left w:val="single" w:sz="4" w:space="0" w:color="auto"/>
              <w:bottom w:val="nil"/>
              <w:right w:val="single" w:sz="4" w:space="0" w:color="auto"/>
            </w:tcBorders>
          </w:tcPr>
          <w:p w14:paraId="08AB5427" w14:textId="77777777" w:rsidR="00114F3E" w:rsidRPr="001010C4" w:rsidRDefault="00114F3E" w:rsidP="00114F3E">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2FC804C8" w14:textId="77777777" w:rsidR="00114F3E" w:rsidRPr="00171192" w:rsidRDefault="00114F3E" w:rsidP="00114F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276C315E" w14:textId="77777777" w:rsidR="00114F3E" w:rsidRPr="00171192" w:rsidRDefault="00114F3E" w:rsidP="00114F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AEAC46" w14:textId="77777777" w:rsidR="00114F3E" w:rsidRPr="00171192" w:rsidRDefault="00114F3E" w:rsidP="00114F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414046C" w14:textId="77777777" w:rsidR="00114F3E" w:rsidRPr="00171192" w:rsidRDefault="00114F3E" w:rsidP="00114F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EFA7AFA" w14:textId="77777777" w:rsidR="00114F3E" w:rsidRPr="00171192" w:rsidRDefault="00114F3E" w:rsidP="00114F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0A4C9733" w14:textId="77777777" w:rsidR="00114F3E" w:rsidRPr="001010C4" w:rsidRDefault="00114F3E" w:rsidP="00114F3E">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75132DB"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118BF4B"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6F81E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114F3E" w:rsidRPr="001E32DC" w14:paraId="5AECC106" w14:textId="77777777" w:rsidTr="00114F3E">
        <w:trPr>
          <w:trHeight w:val="29"/>
        </w:trPr>
        <w:tc>
          <w:tcPr>
            <w:tcW w:w="1859" w:type="dxa"/>
            <w:tcBorders>
              <w:top w:val="nil"/>
              <w:left w:val="single" w:sz="4" w:space="0" w:color="auto"/>
              <w:bottom w:val="nil"/>
              <w:right w:val="single" w:sz="4" w:space="0" w:color="auto"/>
            </w:tcBorders>
          </w:tcPr>
          <w:p w14:paraId="6082AAED"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422DD"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1A26D1"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C4FF20D" w14:textId="77777777" w:rsidR="00114F3E" w:rsidRPr="001E32DC" w:rsidRDefault="00114F3E" w:rsidP="00114F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059331"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BA44953" w14:textId="77777777" w:rsidTr="00114F3E">
        <w:trPr>
          <w:trHeight w:val="29"/>
        </w:trPr>
        <w:tc>
          <w:tcPr>
            <w:tcW w:w="1859" w:type="dxa"/>
            <w:tcBorders>
              <w:top w:val="nil"/>
              <w:left w:val="single" w:sz="4" w:space="0" w:color="auto"/>
              <w:bottom w:val="nil"/>
              <w:right w:val="single" w:sz="4" w:space="0" w:color="auto"/>
            </w:tcBorders>
          </w:tcPr>
          <w:p w14:paraId="47B5F7B1"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EC2C7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207E0"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A4FCE2"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A86422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493C064" w14:textId="77777777" w:rsidTr="00114F3E">
        <w:trPr>
          <w:trHeight w:val="29"/>
        </w:trPr>
        <w:tc>
          <w:tcPr>
            <w:tcW w:w="1859" w:type="dxa"/>
            <w:tcBorders>
              <w:top w:val="nil"/>
              <w:left w:val="single" w:sz="4" w:space="0" w:color="auto"/>
              <w:bottom w:val="single" w:sz="4" w:space="0" w:color="auto"/>
              <w:right w:val="single" w:sz="4" w:space="0" w:color="auto"/>
            </w:tcBorders>
          </w:tcPr>
          <w:p w14:paraId="689DE4B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5C5285"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66C77" w14:textId="77777777" w:rsidR="00114F3E" w:rsidRPr="001010C4" w:rsidRDefault="00114F3E" w:rsidP="00114F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90BFB41" w14:textId="77777777" w:rsidR="00114F3E" w:rsidRPr="001E32DC" w:rsidRDefault="00114F3E" w:rsidP="00114F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B2C747"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1801583A" w14:textId="77777777" w:rsidTr="00114F3E">
        <w:trPr>
          <w:trHeight w:val="29"/>
        </w:trPr>
        <w:tc>
          <w:tcPr>
            <w:tcW w:w="1859" w:type="dxa"/>
            <w:tcBorders>
              <w:top w:val="single" w:sz="4" w:space="0" w:color="auto"/>
              <w:left w:val="single" w:sz="4" w:space="0" w:color="auto"/>
              <w:bottom w:val="nil"/>
              <w:right w:val="single" w:sz="4" w:space="0" w:color="auto"/>
            </w:tcBorders>
          </w:tcPr>
          <w:p w14:paraId="43488EC0" w14:textId="77777777" w:rsidR="00114F3E" w:rsidRPr="001010C4" w:rsidRDefault="00114F3E" w:rsidP="00114F3E">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51992E18"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C8A4075"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ED7BE5D"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5AEEB5A"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2878EF2" w14:textId="77777777" w:rsidR="00114F3E" w:rsidRDefault="00114F3E" w:rsidP="00114F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583BD0B" w14:textId="77777777" w:rsidR="00114F3E" w:rsidRPr="001010C4" w:rsidRDefault="00114F3E" w:rsidP="00114F3E">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9F834D3" w14:textId="77777777" w:rsidR="00114F3E" w:rsidRPr="001010C4" w:rsidRDefault="00114F3E" w:rsidP="00114F3E">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0F56BA"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EC96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183D5D84" w14:textId="77777777" w:rsidTr="00114F3E">
        <w:trPr>
          <w:trHeight w:val="29"/>
        </w:trPr>
        <w:tc>
          <w:tcPr>
            <w:tcW w:w="1859" w:type="dxa"/>
            <w:tcBorders>
              <w:top w:val="nil"/>
              <w:left w:val="single" w:sz="4" w:space="0" w:color="auto"/>
              <w:bottom w:val="nil"/>
              <w:right w:val="single" w:sz="4" w:space="0" w:color="auto"/>
            </w:tcBorders>
          </w:tcPr>
          <w:p w14:paraId="06A2717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7347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3FA4A" w14:textId="77777777" w:rsidR="00114F3E" w:rsidRPr="001010C4" w:rsidRDefault="00114F3E" w:rsidP="00114F3E">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F35D2E8"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0EE8E8F3"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F660B0A" w14:textId="77777777" w:rsidTr="00114F3E">
        <w:trPr>
          <w:trHeight w:val="29"/>
        </w:trPr>
        <w:tc>
          <w:tcPr>
            <w:tcW w:w="1859" w:type="dxa"/>
            <w:tcBorders>
              <w:top w:val="nil"/>
              <w:left w:val="single" w:sz="4" w:space="0" w:color="auto"/>
              <w:bottom w:val="nil"/>
              <w:right w:val="single" w:sz="4" w:space="0" w:color="auto"/>
            </w:tcBorders>
          </w:tcPr>
          <w:p w14:paraId="05393D0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E66E6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278A11" w14:textId="77777777" w:rsidR="00114F3E" w:rsidRPr="001010C4" w:rsidRDefault="00114F3E" w:rsidP="00114F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E87DD2"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732FE4B6"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AA55DA6" w14:textId="77777777" w:rsidTr="00114F3E">
        <w:trPr>
          <w:trHeight w:val="29"/>
        </w:trPr>
        <w:tc>
          <w:tcPr>
            <w:tcW w:w="1859" w:type="dxa"/>
            <w:tcBorders>
              <w:top w:val="nil"/>
              <w:left w:val="single" w:sz="4" w:space="0" w:color="auto"/>
              <w:bottom w:val="single" w:sz="4" w:space="0" w:color="auto"/>
              <w:right w:val="single" w:sz="4" w:space="0" w:color="auto"/>
            </w:tcBorders>
          </w:tcPr>
          <w:p w14:paraId="58C227E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823F6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C84FBA" w14:textId="77777777" w:rsidR="00114F3E" w:rsidRPr="001010C4" w:rsidRDefault="00114F3E" w:rsidP="00114F3E">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5A77A93" w14:textId="77777777" w:rsidR="00114F3E" w:rsidRPr="001E32DC" w:rsidRDefault="00114F3E" w:rsidP="00114F3E">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5161160"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CFDE7B9" w14:textId="77777777" w:rsidTr="00114F3E">
        <w:trPr>
          <w:trHeight w:val="29"/>
        </w:trPr>
        <w:tc>
          <w:tcPr>
            <w:tcW w:w="1859" w:type="dxa"/>
            <w:tcBorders>
              <w:top w:val="single" w:sz="4" w:space="0" w:color="auto"/>
              <w:left w:val="single" w:sz="4" w:space="0" w:color="auto"/>
              <w:bottom w:val="nil"/>
              <w:right w:val="single" w:sz="4" w:space="0" w:color="auto"/>
            </w:tcBorders>
          </w:tcPr>
          <w:p w14:paraId="150697FA" w14:textId="77777777" w:rsidR="00114F3E" w:rsidRPr="001010C4" w:rsidRDefault="00114F3E" w:rsidP="00114F3E">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39011029" w14:textId="77777777" w:rsidR="00114F3E" w:rsidRPr="005759AB" w:rsidRDefault="00114F3E" w:rsidP="00114F3E">
            <w:pPr>
              <w:pStyle w:val="TAC"/>
              <w:rPr>
                <w:lang w:val="en-US" w:eastAsia="zh-CN"/>
              </w:rPr>
            </w:pPr>
            <w:r w:rsidRPr="005759AB">
              <w:rPr>
                <w:lang w:val="en-US" w:eastAsia="zh-CN"/>
              </w:rPr>
              <w:t>CA_n1A-n5A</w:t>
            </w:r>
          </w:p>
          <w:p w14:paraId="78D5D387" w14:textId="77777777" w:rsidR="00114F3E" w:rsidRPr="005759AB" w:rsidRDefault="00114F3E" w:rsidP="00114F3E">
            <w:pPr>
              <w:pStyle w:val="TAC"/>
              <w:rPr>
                <w:lang w:val="en-US" w:eastAsia="zh-CN"/>
              </w:rPr>
            </w:pPr>
            <w:r w:rsidRPr="005759AB">
              <w:rPr>
                <w:lang w:val="en-US" w:eastAsia="zh-CN"/>
              </w:rPr>
              <w:t>CA_n1A-n7A</w:t>
            </w:r>
          </w:p>
          <w:p w14:paraId="3E20CBB1" w14:textId="77777777" w:rsidR="00114F3E" w:rsidRPr="005759AB" w:rsidRDefault="00114F3E" w:rsidP="00114F3E">
            <w:pPr>
              <w:pStyle w:val="TAC"/>
              <w:rPr>
                <w:lang w:val="en-US" w:eastAsia="zh-CN"/>
              </w:rPr>
            </w:pPr>
            <w:r w:rsidRPr="005759AB">
              <w:rPr>
                <w:lang w:val="en-US" w:eastAsia="zh-CN"/>
              </w:rPr>
              <w:t>CA_n1A-n78A</w:t>
            </w:r>
          </w:p>
          <w:p w14:paraId="0B3323A4" w14:textId="77777777" w:rsidR="00114F3E" w:rsidRPr="005759AB" w:rsidRDefault="00114F3E" w:rsidP="00114F3E">
            <w:pPr>
              <w:pStyle w:val="TAC"/>
              <w:rPr>
                <w:lang w:val="en-US" w:eastAsia="zh-CN"/>
              </w:rPr>
            </w:pPr>
            <w:r w:rsidRPr="005759AB">
              <w:rPr>
                <w:lang w:val="en-US" w:eastAsia="zh-CN"/>
              </w:rPr>
              <w:t>CA_n5A-n7A</w:t>
            </w:r>
          </w:p>
          <w:p w14:paraId="43EAF1FE" w14:textId="77777777" w:rsidR="00114F3E" w:rsidRPr="001010C4" w:rsidRDefault="00114F3E" w:rsidP="00114F3E">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27526595" w14:textId="77777777" w:rsidR="00114F3E" w:rsidRPr="001010C4" w:rsidRDefault="00114F3E" w:rsidP="00114F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0FC379"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ACAB13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14F3E" w:rsidRPr="001E32DC" w14:paraId="687843FB" w14:textId="77777777" w:rsidTr="00114F3E">
        <w:trPr>
          <w:trHeight w:val="29"/>
        </w:trPr>
        <w:tc>
          <w:tcPr>
            <w:tcW w:w="1859" w:type="dxa"/>
            <w:tcBorders>
              <w:top w:val="nil"/>
              <w:left w:val="single" w:sz="4" w:space="0" w:color="auto"/>
              <w:bottom w:val="nil"/>
              <w:right w:val="single" w:sz="4" w:space="0" w:color="auto"/>
            </w:tcBorders>
          </w:tcPr>
          <w:p w14:paraId="03AF5C0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6A5EB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195F0"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DA1D5DB"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495F8D7"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B3BB801" w14:textId="77777777" w:rsidTr="00114F3E">
        <w:trPr>
          <w:trHeight w:val="29"/>
        </w:trPr>
        <w:tc>
          <w:tcPr>
            <w:tcW w:w="1859" w:type="dxa"/>
            <w:tcBorders>
              <w:top w:val="nil"/>
              <w:left w:val="single" w:sz="4" w:space="0" w:color="auto"/>
              <w:bottom w:val="nil"/>
              <w:right w:val="single" w:sz="4" w:space="0" w:color="auto"/>
            </w:tcBorders>
          </w:tcPr>
          <w:p w14:paraId="68D4DDA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4952D2"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B30BC"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B896C18"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204BFB8"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19B64F88" w14:textId="77777777" w:rsidTr="00114F3E">
        <w:trPr>
          <w:trHeight w:val="29"/>
        </w:trPr>
        <w:tc>
          <w:tcPr>
            <w:tcW w:w="1859" w:type="dxa"/>
            <w:tcBorders>
              <w:top w:val="nil"/>
              <w:left w:val="single" w:sz="4" w:space="0" w:color="auto"/>
              <w:bottom w:val="single" w:sz="4" w:space="0" w:color="auto"/>
              <w:right w:val="single" w:sz="4" w:space="0" w:color="auto"/>
            </w:tcBorders>
          </w:tcPr>
          <w:p w14:paraId="1D0EE71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C51AD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A301F2"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38E6CF8"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9F72794"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8423223" w14:textId="77777777" w:rsidTr="00114F3E">
        <w:trPr>
          <w:trHeight w:val="29"/>
        </w:trPr>
        <w:tc>
          <w:tcPr>
            <w:tcW w:w="1859" w:type="dxa"/>
            <w:tcBorders>
              <w:top w:val="single" w:sz="4" w:space="0" w:color="auto"/>
              <w:left w:val="single" w:sz="4" w:space="0" w:color="auto"/>
              <w:bottom w:val="nil"/>
              <w:right w:val="single" w:sz="4" w:space="0" w:color="auto"/>
            </w:tcBorders>
          </w:tcPr>
          <w:p w14:paraId="0215C424" w14:textId="77777777" w:rsidR="00114F3E" w:rsidRPr="001010C4" w:rsidRDefault="00114F3E" w:rsidP="00114F3E">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812413E" w14:textId="77777777" w:rsidR="00114F3E" w:rsidRPr="005759AB" w:rsidRDefault="00114F3E" w:rsidP="00114F3E">
            <w:pPr>
              <w:pStyle w:val="TAC"/>
              <w:rPr>
                <w:lang w:val="en-US" w:eastAsia="zh-CN"/>
              </w:rPr>
            </w:pPr>
            <w:r w:rsidRPr="005759AB">
              <w:rPr>
                <w:lang w:val="en-US" w:eastAsia="zh-CN"/>
              </w:rPr>
              <w:t>CA_n1A-n5A</w:t>
            </w:r>
          </w:p>
          <w:p w14:paraId="0F5DA8CB" w14:textId="77777777" w:rsidR="00114F3E" w:rsidRPr="005759AB" w:rsidRDefault="00114F3E" w:rsidP="00114F3E">
            <w:pPr>
              <w:pStyle w:val="TAC"/>
              <w:rPr>
                <w:lang w:val="en-US" w:eastAsia="zh-CN"/>
              </w:rPr>
            </w:pPr>
            <w:r w:rsidRPr="005759AB">
              <w:rPr>
                <w:lang w:val="en-US" w:eastAsia="zh-CN"/>
              </w:rPr>
              <w:t>CA_n1A-n7A</w:t>
            </w:r>
          </w:p>
          <w:p w14:paraId="17211FE2" w14:textId="77777777" w:rsidR="00114F3E" w:rsidRPr="005759AB" w:rsidRDefault="00114F3E" w:rsidP="00114F3E">
            <w:pPr>
              <w:pStyle w:val="TAC"/>
              <w:rPr>
                <w:lang w:val="en-US" w:eastAsia="zh-CN"/>
              </w:rPr>
            </w:pPr>
            <w:r w:rsidRPr="005759AB">
              <w:rPr>
                <w:lang w:val="en-US" w:eastAsia="zh-CN"/>
              </w:rPr>
              <w:t>CA_n1A-n78A</w:t>
            </w:r>
          </w:p>
          <w:p w14:paraId="6CD0D40D" w14:textId="77777777" w:rsidR="00114F3E" w:rsidRPr="005759AB" w:rsidRDefault="00114F3E" w:rsidP="00114F3E">
            <w:pPr>
              <w:pStyle w:val="TAC"/>
              <w:rPr>
                <w:lang w:val="en-US" w:eastAsia="zh-CN"/>
              </w:rPr>
            </w:pPr>
            <w:r w:rsidRPr="005759AB">
              <w:rPr>
                <w:lang w:val="en-US" w:eastAsia="zh-CN"/>
              </w:rPr>
              <w:t>CA_n5A-n7A</w:t>
            </w:r>
          </w:p>
          <w:p w14:paraId="2263E458" w14:textId="77777777" w:rsidR="00114F3E" w:rsidRPr="005759AB" w:rsidRDefault="00114F3E" w:rsidP="00114F3E">
            <w:pPr>
              <w:pStyle w:val="TAC"/>
              <w:rPr>
                <w:lang w:val="en-US" w:eastAsia="zh-CN"/>
              </w:rPr>
            </w:pPr>
            <w:r w:rsidRPr="005759AB">
              <w:rPr>
                <w:lang w:val="en-US" w:eastAsia="zh-CN"/>
              </w:rPr>
              <w:t>CA_n5A-n78A</w:t>
            </w:r>
          </w:p>
          <w:p w14:paraId="6D3BD3EA" w14:textId="77777777" w:rsidR="00114F3E" w:rsidRPr="005759AB" w:rsidRDefault="00114F3E" w:rsidP="00114F3E">
            <w:pPr>
              <w:pStyle w:val="TAC"/>
              <w:rPr>
                <w:lang w:val="en-US" w:eastAsia="zh-CN"/>
              </w:rPr>
            </w:pPr>
            <w:r w:rsidRPr="005759AB">
              <w:rPr>
                <w:lang w:val="en-US" w:eastAsia="zh-CN"/>
              </w:rPr>
              <w:t>CA_n7A-n78A</w:t>
            </w:r>
          </w:p>
          <w:p w14:paraId="2B3DB0F2" w14:textId="77777777" w:rsidR="00114F3E" w:rsidRPr="001010C4" w:rsidRDefault="00114F3E" w:rsidP="00114F3E">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8B9EDFB" w14:textId="77777777" w:rsidR="00114F3E" w:rsidRPr="001010C4" w:rsidRDefault="00114F3E" w:rsidP="00114F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EBAD9F"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F7074EB"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14F3E" w:rsidRPr="001E32DC" w14:paraId="32E22B8E" w14:textId="77777777" w:rsidTr="00114F3E">
        <w:trPr>
          <w:trHeight w:val="29"/>
        </w:trPr>
        <w:tc>
          <w:tcPr>
            <w:tcW w:w="1859" w:type="dxa"/>
            <w:tcBorders>
              <w:top w:val="nil"/>
              <w:left w:val="single" w:sz="4" w:space="0" w:color="auto"/>
              <w:bottom w:val="nil"/>
              <w:right w:val="single" w:sz="4" w:space="0" w:color="auto"/>
            </w:tcBorders>
          </w:tcPr>
          <w:p w14:paraId="1E8A4F9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1C3CD5"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567D36"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0E658C"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5A790A"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28C919F5" w14:textId="77777777" w:rsidTr="00114F3E">
        <w:trPr>
          <w:trHeight w:val="29"/>
        </w:trPr>
        <w:tc>
          <w:tcPr>
            <w:tcW w:w="1859" w:type="dxa"/>
            <w:tcBorders>
              <w:top w:val="nil"/>
              <w:left w:val="single" w:sz="4" w:space="0" w:color="auto"/>
              <w:bottom w:val="nil"/>
              <w:right w:val="single" w:sz="4" w:space="0" w:color="auto"/>
            </w:tcBorders>
          </w:tcPr>
          <w:p w14:paraId="29ADC5E5"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8DBDD5"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B84D79"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810489" w14:textId="77777777" w:rsidR="00114F3E" w:rsidRPr="001E32DC" w:rsidRDefault="00114F3E" w:rsidP="00114F3E">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6F97ACB2"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D277113" w14:textId="77777777" w:rsidTr="00114F3E">
        <w:trPr>
          <w:trHeight w:val="29"/>
        </w:trPr>
        <w:tc>
          <w:tcPr>
            <w:tcW w:w="1859" w:type="dxa"/>
            <w:tcBorders>
              <w:top w:val="nil"/>
              <w:left w:val="single" w:sz="4" w:space="0" w:color="auto"/>
              <w:bottom w:val="single" w:sz="4" w:space="0" w:color="auto"/>
              <w:right w:val="single" w:sz="4" w:space="0" w:color="auto"/>
            </w:tcBorders>
          </w:tcPr>
          <w:p w14:paraId="45F5980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D738E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B01F96"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FB89397"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02B005"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51271621" w14:textId="77777777" w:rsidTr="00114F3E">
        <w:trPr>
          <w:trHeight w:val="29"/>
        </w:trPr>
        <w:tc>
          <w:tcPr>
            <w:tcW w:w="1859" w:type="dxa"/>
            <w:tcBorders>
              <w:top w:val="single" w:sz="4" w:space="0" w:color="auto"/>
              <w:left w:val="single" w:sz="4" w:space="0" w:color="auto"/>
              <w:bottom w:val="nil"/>
              <w:right w:val="single" w:sz="4" w:space="0" w:color="auto"/>
            </w:tcBorders>
          </w:tcPr>
          <w:p w14:paraId="6D29EE1F" w14:textId="77777777" w:rsidR="00114F3E" w:rsidRPr="001010C4" w:rsidRDefault="00114F3E" w:rsidP="00114F3E">
            <w:pPr>
              <w:pStyle w:val="TAC"/>
              <w:rPr>
                <w:rFonts w:eastAsia="SimSun"/>
                <w:lang w:val="en-US" w:eastAsia="zh-CN" w:bidi="ar"/>
              </w:rPr>
            </w:pPr>
            <w:r>
              <w:rPr>
                <w:rFonts w:cs="Arial"/>
                <w:color w:val="000000"/>
                <w:szCs w:val="18"/>
              </w:rPr>
              <w:lastRenderedPageBreak/>
              <w:t>CA_n1A-n7A-n8A-n40A</w:t>
            </w:r>
          </w:p>
        </w:tc>
        <w:tc>
          <w:tcPr>
            <w:tcW w:w="1903" w:type="dxa"/>
            <w:tcBorders>
              <w:top w:val="single" w:sz="4" w:space="0" w:color="auto"/>
              <w:left w:val="single" w:sz="4" w:space="0" w:color="auto"/>
              <w:bottom w:val="nil"/>
              <w:right w:val="single" w:sz="4" w:space="0" w:color="auto"/>
            </w:tcBorders>
          </w:tcPr>
          <w:p w14:paraId="7CA0FDCA" w14:textId="77777777" w:rsidR="00114F3E" w:rsidRDefault="00114F3E" w:rsidP="00114F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47352931" w14:textId="77777777" w:rsidR="00114F3E" w:rsidRDefault="00114F3E" w:rsidP="00114F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D7A0B8D" w14:textId="77777777" w:rsidR="00114F3E" w:rsidRDefault="00114F3E" w:rsidP="00114F3E">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2E19F664" w14:textId="77777777" w:rsidR="00114F3E" w:rsidRDefault="00114F3E" w:rsidP="00114F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50E2FD3" w14:textId="77777777" w:rsidR="00114F3E" w:rsidRDefault="00114F3E" w:rsidP="00114F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C4D6ECA" w14:textId="77777777" w:rsidR="00114F3E" w:rsidRPr="001010C4" w:rsidRDefault="00114F3E" w:rsidP="00114F3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41A043FA" w14:textId="77777777" w:rsidR="00114F3E" w:rsidRPr="001010C4" w:rsidRDefault="00114F3E" w:rsidP="00114F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C5CACC1"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A5C474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14F3E" w:rsidRPr="001E32DC" w14:paraId="4B34D7F6" w14:textId="77777777" w:rsidTr="00114F3E">
        <w:trPr>
          <w:trHeight w:val="29"/>
        </w:trPr>
        <w:tc>
          <w:tcPr>
            <w:tcW w:w="1859" w:type="dxa"/>
            <w:tcBorders>
              <w:top w:val="nil"/>
              <w:left w:val="single" w:sz="4" w:space="0" w:color="auto"/>
              <w:bottom w:val="nil"/>
              <w:right w:val="single" w:sz="4" w:space="0" w:color="auto"/>
            </w:tcBorders>
          </w:tcPr>
          <w:p w14:paraId="6388D7B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C763C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B0E19" w14:textId="77777777" w:rsidR="00114F3E" w:rsidRPr="001010C4" w:rsidRDefault="00114F3E" w:rsidP="00114F3E">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168C240"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AF1040A"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6237EAF" w14:textId="77777777" w:rsidTr="00114F3E">
        <w:trPr>
          <w:trHeight w:val="29"/>
        </w:trPr>
        <w:tc>
          <w:tcPr>
            <w:tcW w:w="1859" w:type="dxa"/>
            <w:tcBorders>
              <w:top w:val="nil"/>
              <w:left w:val="single" w:sz="4" w:space="0" w:color="auto"/>
              <w:bottom w:val="nil"/>
              <w:right w:val="single" w:sz="4" w:space="0" w:color="auto"/>
            </w:tcBorders>
          </w:tcPr>
          <w:p w14:paraId="454DDA86"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C51E92"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32A359"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8B18525"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4DA0ED"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7B69266D" w14:textId="77777777" w:rsidTr="00114F3E">
        <w:trPr>
          <w:trHeight w:val="29"/>
        </w:trPr>
        <w:tc>
          <w:tcPr>
            <w:tcW w:w="1859" w:type="dxa"/>
            <w:tcBorders>
              <w:top w:val="nil"/>
              <w:left w:val="single" w:sz="4" w:space="0" w:color="auto"/>
              <w:bottom w:val="single" w:sz="4" w:space="0" w:color="auto"/>
              <w:right w:val="single" w:sz="4" w:space="0" w:color="auto"/>
            </w:tcBorders>
          </w:tcPr>
          <w:p w14:paraId="7ABFF09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7CC138"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0D5364" w14:textId="77777777" w:rsidR="00114F3E" w:rsidRPr="001010C4" w:rsidRDefault="00114F3E" w:rsidP="00114F3E">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344F932" w14:textId="77777777" w:rsidR="00114F3E" w:rsidRPr="001E32DC" w:rsidRDefault="00114F3E" w:rsidP="00114F3E">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4818D326"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08C959F6" w14:textId="77777777" w:rsidTr="00114F3E">
        <w:trPr>
          <w:trHeight w:val="29"/>
        </w:trPr>
        <w:tc>
          <w:tcPr>
            <w:tcW w:w="1859" w:type="dxa"/>
            <w:tcBorders>
              <w:top w:val="single" w:sz="4" w:space="0" w:color="auto"/>
              <w:left w:val="single" w:sz="4" w:space="0" w:color="auto"/>
              <w:bottom w:val="nil"/>
              <w:right w:val="single" w:sz="4" w:space="0" w:color="auto"/>
            </w:tcBorders>
          </w:tcPr>
          <w:p w14:paraId="0BF42AB2" w14:textId="77777777" w:rsidR="00114F3E" w:rsidRPr="001010C4" w:rsidRDefault="00114F3E" w:rsidP="00114F3E">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3116B553" w14:textId="77777777" w:rsidR="00114F3E" w:rsidRDefault="00114F3E" w:rsidP="00114F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4F36EFA4" w14:textId="77777777" w:rsidR="00114F3E" w:rsidRDefault="00114F3E" w:rsidP="00114F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09945327" w14:textId="77777777" w:rsidR="00114F3E" w:rsidRDefault="00114F3E" w:rsidP="00114F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A46BA37" w14:textId="77777777" w:rsidR="00114F3E" w:rsidRDefault="00114F3E" w:rsidP="00114F3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662888E" w14:textId="77777777" w:rsidR="00114F3E" w:rsidRDefault="00114F3E" w:rsidP="00114F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D1D6862" w14:textId="77777777" w:rsidR="00114F3E" w:rsidRPr="001010C4" w:rsidRDefault="00114F3E" w:rsidP="00114F3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C3A454D" w14:textId="77777777" w:rsidR="00114F3E" w:rsidRPr="001010C4" w:rsidRDefault="00114F3E" w:rsidP="00114F3E">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28182AC"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D7EE94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14F3E" w:rsidRPr="001E32DC" w14:paraId="744351A5" w14:textId="77777777" w:rsidTr="00114F3E">
        <w:trPr>
          <w:trHeight w:val="29"/>
        </w:trPr>
        <w:tc>
          <w:tcPr>
            <w:tcW w:w="1859" w:type="dxa"/>
            <w:tcBorders>
              <w:top w:val="nil"/>
              <w:left w:val="single" w:sz="4" w:space="0" w:color="auto"/>
              <w:bottom w:val="nil"/>
              <w:right w:val="single" w:sz="4" w:space="0" w:color="auto"/>
            </w:tcBorders>
          </w:tcPr>
          <w:p w14:paraId="2F8CF953"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45BF8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1070A"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207ED8A" w14:textId="77777777" w:rsidR="00114F3E" w:rsidRPr="001E32DC" w:rsidRDefault="00114F3E" w:rsidP="00114F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53097FB"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3D62016E" w14:textId="77777777" w:rsidTr="00114F3E">
        <w:trPr>
          <w:trHeight w:val="29"/>
        </w:trPr>
        <w:tc>
          <w:tcPr>
            <w:tcW w:w="1859" w:type="dxa"/>
            <w:tcBorders>
              <w:top w:val="nil"/>
              <w:left w:val="single" w:sz="4" w:space="0" w:color="auto"/>
              <w:bottom w:val="nil"/>
              <w:right w:val="single" w:sz="4" w:space="0" w:color="auto"/>
            </w:tcBorders>
          </w:tcPr>
          <w:p w14:paraId="55A0227F"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585034"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09D494"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22CE4A4" w14:textId="77777777" w:rsidR="00114F3E" w:rsidRPr="001E32DC" w:rsidRDefault="00114F3E" w:rsidP="00114F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4C4E3B"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114F3E" w:rsidRPr="001E32DC" w14:paraId="62A6623C" w14:textId="77777777" w:rsidTr="00114F3E">
        <w:trPr>
          <w:trHeight w:val="29"/>
        </w:trPr>
        <w:tc>
          <w:tcPr>
            <w:tcW w:w="1859" w:type="dxa"/>
            <w:tcBorders>
              <w:top w:val="nil"/>
              <w:left w:val="single" w:sz="4" w:space="0" w:color="auto"/>
              <w:bottom w:val="single" w:sz="4" w:space="0" w:color="auto"/>
              <w:right w:val="single" w:sz="4" w:space="0" w:color="auto"/>
            </w:tcBorders>
          </w:tcPr>
          <w:p w14:paraId="73DDA430"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F0AD5E" w14:textId="77777777" w:rsidR="00114F3E" w:rsidRPr="001E32DC" w:rsidRDefault="00114F3E" w:rsidP="00114F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37A039" w14:textId="77777777" w:rsidR="00114F3E" w:rsidRPr="001010C4" w:rsidRDefault="00114F3E" w:rsidP="00114F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50AA9EF" w14:textId="77777777" w:rsidR="00114F3E" w:rsidRPr="001E32DC" w:rsidRDefault="00114F3E" w:rsidP="00114F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261FFF" w14:textId="77777777" w:rsidR="00114F3E" w:rsidRPr="001E32DC" w:rsidRDefault="00114F3E" w:rsidP="00114F3E">
            <w:pPr>
              <w:keepNext/>
              <w:keepLines/>
              <w:widowControl w:val="0"/>
              <w:spacing w:after="0"/>
              <w:jc w:val="center"/>
              <w:rPr>
                <w:rFonts w:ascii="Arial" w:eastAsia="SimSun" w:hAnsi="Arial"/>
                <w:kern w:val="2"/>
                <w:sz w:val="18"/>
                <w:szCs w:val="22"/>
                <w:lang w:val="en-US" w:eastAsia="zh-CN"/>
              </w:rPr>
            </w:pPr>
          </w:p>
        </w:tc>
      </w:tr>
      <w:tr w:rsidR="00763D6B" w:rsidRPr="001E32DC" w14:paraId="761B1D1A" w14:textId="77777777" w:rsidTr="00763D6B">
        <w:trPr>
          <w:trHeight w:val="29"/>
          <w:ins w:id="61" w:author="Zhou Du" w:date="2022-10-26T15:48:00Z"/>
        </w:trPr>
        <w:tc>
          <w:tcPr>
            <w:tcW w:w="1859" w:type="dxa"/>
            <w:tcBorders>
              <w:top w:val="single" w:sz="4" w:space="0" w:color="auto"/>
              <w:left w:val="single" w:sz="4" w:space="0" w:color="auto"/>
              <w:bottom w:val="nil"/>
              <w:right w:val="single" w:sz="4" w:space="0" w:color="auto"/>
            </w:tcBorders>
            <w:vAlign w:val="center"/>
          </w:tcPr>
          <w:p w14:paraId="6E1D7479" w14:textId="6B905C75" w:rsidR="00763D6B" w:rsidRPr="00E73611" w:rsidRDefault="00763D6B" w:rsidP="00763D6B">
            <w:pPr>
              <w:pStyle w:val="TAC"/>
              <w:rPr>
                <w:ins w:id="62" w:author="Zhou Du" w:date="2022-10-26T15:48:00Z"/>
              </w:rPr>
            </w:pPr>
            <w:ins w:id="63" w:author="Zhou Du" w:date="2022-10-26T15:49:00Z">
              <w:r w:rsidRPr="001010C4">
                <w:rPr>
                  <w:rFonts w:eastAsia="SimSun"/>
                  <w:lang w:val="en-US" w:eastAsia="zh-CN" w:bidi="ar"/>
                </w:rPr>
                <w:t>CA_n1A-n</w:t>
              </w:r>
              <w:r>
                <w:rPr>
                  <w:rFonts w:eastAsia="SimSun"/>
                  <w:lang w:val="en-US" w:eastAsia="zh-CN" w:bidi="ar"/>
                </w:rPr>
                <w:t>7</w:t>
              </w:r>
              <w:r w:rsidRPr="001010C4">
                <w:rPr>
                  <w:rFonts w:eastAsia="SimSun"/>
                  <w:lang w:val="en-US" w:eastAsia="zh-CN" w:bidi="ar"/>
                </w:rPr>
                <w:t>A-n</w:t>
              </w:r>
              <w:r>
                <w:rPr>
                  <w:rFonts w:eastAsia="SimSun"/>
                  <w:lang w:val="en-US" w:eastAsia="zh-CN" w:bidi="ar"/>
                </w:rPr>
                <w:t>26</w:t>
              </w:r>
              <w:r w:rsidRPr="001010C4">
                <w:rPr>
                  <w:rFonts w:eastAsia="SimSun"/>
                  <w:lang w:val="en-US" w:eastAsia="zh-CN" w:bidi="ar"/>
                </w:rPr>
                <w:t>A</w:t>
              </w:r>
              <w:r>
                <w:rPr>
                  <w:rFonts w:eastAsia="SimSun"/>
                  <w:lang w:val="en-US" w:eastAsia="zh-CN" w:bidi="ar"/>
                </w:rPr>
                <w:t>-n78(2A)</w:t>
              </w:r>
            </w:ins>
          </w:p>
        </w:tc>
        <w:tc>
          <w:tcPr>
            <w:tcW w:w="1903" w:type="dxa"/>
            <w:tcBorders>
              <w:top w:val="single" w:sz="4" w:space="0" w:color="auto"/>
              <w:left w:val="single" w:sz="4" w:space="0" w:color="auto"/>
              <w:bottom w:val="nil"/>
              <w:right w:val="single" w:sz="4" w:space="0" w:color="auto"/>
            </w:tcBorders>
            <w:vAlign w:val="center"/>
          </w:tcPr>
          <w:p w14:paraId="076D0EA7" w14:textId="77777777" w:rsidR="00017F67" w:rsidRPr="00017F67" w:rsidRDefault="00017F67" w:rsidP="00017F67">
            <w:pPr>
              <w:pStyle w:val="TAC"/>
              <w:rPr>
                <w:ins w:id="64" w:author="Zhou Du" w:date="2022-10-26T15:51:00Z"/>
                <w:lang w:val="en-US" w:eastAsia="zh-CN"/>
              </w:rPr>
            </w:pPr>
            <w:ins w:id="65" w:author="Zhou Du" w:date="2022-10-26T15:51:00Z">
              <w:r w:rsidRPr="00017F67">
                <w:rPr>
                  <w:lang w:val="en-US" w:eastAsia="zh-CN"/>
                </w:rPr>
                <w:t>CA_n1A-n26A</w:t>
              </w:r>
            </w:ins>
          </w:p>
          <w:p w14:paraId="7DD7D430" w14:textId="77777777" w:rsidR="00017F67" w:rsidRPr="00017F67" w:rsidRDefault="00017F67" w:rsidP="00017F67">
            <w:pPr>
              <w:pStyle w:val="TAC"/>
              <w:rPr>
                <w:ins w:id="66" w:author="Zhou Du" w:date="2022-10-26T15:51:00Z"/>
                <w:lang w:val="en-US" w:eastAsia="zh-CN"/>
              </w:rPr>
            </w:pPr>
            <w:ins w:id="67" w:author="Zhou Du" w:date="2022-10-26T15:51:00Z">
              <w:r w:rsidRPr="00017F67">
                <w:rPr>
                  <w:lang w:val="en-US" w:eastAsia="zh-CN"/>
                </w:rPr>
                <w:t>CA_n1A-n7A</w:t>
              </w:r>
            </w:ins>
          </w:p>
          <w:p w14:paraId="5BF42621" w14:textId="77777777" w:rsidR="00017F67" w:rsidRPr="00017F67" w:rsidRDefault="00017F67" w:rsidP="00017F67">
            <w:pPr>
              <w:pStyle w:val="TAC"/>
              <w:rPr>
                <w:ins w:id="68" w:author="Zhou Du" w:date="2022-10-26T15:51:00Z"/>
                <w:lang w:val="en-US" w:eastAsia="zh-CN"/>
              </w:rPr>
            </w:pPr>
            <w:ins w:id="69" w:author="Zhou Du" w:date="2022-10-26T15:51:00Z">
              <w:r w:rsidRPr="00017F67">
                <w:rPr>
                  <w:lang w:val="en-US" w:eastAsia="zh-CN"/>
                </w:rPr>
                <w:t>CA_n1A-n78A</w:t>
              </w:r>
            </w:ins>
          </w:p>
          <w:p w14:paraId="4067A105" w14:textId="77777777" w:rsidR="00017F67" w:rsidRPr="00017F67" w:rsidRDefault="00017F67" w:rsidP="00017F67">
            <w:pPr>
              <w:pStyle w:val="TAC"/>
              <w:rPr>
                <w:ins w:id="70" w:author="Zhou Du" w:date="2022-10-26T15:51:00Z"/>
                <w:lang w:val="en-US" w:eastAsia="zh-CN"/>
              </w:rPr>
            </w:pPr>
            <w:ins w:id="71" w:author="Zhou Du" w:date="2022-10-26T15:51:00Z">
              <w:r w:rsidRPr="00017F67">
                <w:rPr>
                  <w:lang w:val="en-US" w:eastAsia="zh-CN"/>
                </w:rPr>
                <w:t>CA_n7A-n26A</w:t>
              </w:r>
            </w:ins>
          </w:p>
          <w:p w14:paraId="62991F45" w14:textId="77777777" w:rsidR="00017F67" w:rsidRPr="00017F67" w:rsidRDefault="00017F67" w:rsidP="00017F67">
            <w:pPr>
              <w:pStyle w:val="TAC"/>
              <w:rPr>
                <w:ins w:id="72" w:author="Zhou Du" w:date="2022-10-26T15:51:00Z"/>
                <w:lang w:val="en-US" w:eastAsia="zh-CN"/>
              </w:rPr>
            </w:pPr>
            <w:ins w:id="73" w:author="Zhou Du" w:date="2022-10-26T15:51:00Z">
              <w:r w:rsidRPr="00017F67">
                <w:rPr>
                  <w:lang w:val="en-US" w:eastAsia="zh-CN"/>
                </w:rPr>
                <w:t>CA_n26A-n78A</w:t>
              </w:r>
            </w:ins>
          </w:p>
          <w:p w14:paraId="7B0A3DD7" w14:textId="27518DD5" w:rsidR="00763D6B" w:rsidRPr="003E0594" w:rsidRDefault="00017F67" w:rsidP="00017F67">
            <w:pPr>
              <w:pStyle w:val="TAC"/>
              <w:rPr>
                <w:ins w:id="74" w:author="Zhou Du" w:date="2022-10-26T15:48:00Z"/>
                <w:lang w:val="en-US" w:eastAsia="zh-CN"/>
              </w:rPr>
            </w:pPr>
            <w:ins w:id="75" w:author="Zhou Du" w:date="2022-10-26T15:51:00Z">
              <w:r w:rsidRPr="00017F67">
                <w:rPr>
                  <w:lang w:val="en-US" w:eastAsia="zh-CN"/>
                </w:rPr>
                <w:t>CA_n7A-n78A</w:t>
              </w:r>
            </w:ins>
          </w:p>
        </w:tc>
        <w:tc>
          <w:tcPr>
            <w:tcW w:w="891" w:type="dxa"/>
            <w:tcBorders>
              <w:top w:val="single" w:sz="4" w:space="0" w:color="auto"/>
              <w:left w:val="single" w:sz="4" w:space="0" w:color="auto"/>
              <w:bottom w:val="single" w:sz="4" w:space="0" w:color="auto"/>
              <w:right w:val="single" w:sz="4" w:space="0" w:color="auto"/>
            </w:tcBorders>
          </w:tcPr>
          <w:p w14:paraId="52F352EC" w14:textId="631BBA8C" w:rsidR="00763D6B" w:rsidRPr="00D22DD6" w:rsidRDefault="00763D6B" w:rsidP="00763D6B">
            <w:pPr>
              <w:pStyle w:val="TAC"/>
              <w:rPr>
                <w:ins w:id="76" w:author="Zhou Du" w:date="2022-10-26T15:48:00Z"/>
                <w:lang w:eastAsia="zh-CN"/>
              </w:rPr>
            </w:pPr>
            <w:ins w:id="77" w:author="Zhou Du" w:date="2022-10-26T15:49:00Z">
              <w:r w:rsidRPr="001010C4">
                <w:rPr>
                  <w:rFonts w:ascii="Calibri" w:eastAsia="SimSun" w:hAnsi="Calibri"/>
                  <w:kern w:val="2"/>
                  <w:sz w:val="21"/>
                  <w:lang w:val="en-US" w:eastAsia="zh-CN"/>
                </w:rPr>
                <w:t>n1</w:t>
              </w:r>
            </w:ins>
          </w:p>
        </w:tc>
        <w:tc>
          <w:tcPr>
            <w:tcW w:w="3234" w:type="dxa"/>
            <w:tcBorders>
              <w:top w:val="single" w:sz="4" w:space="0" w:color="auto"/>
              <w:left w:val="single" w:sz="4" w:space="0" w:color="auto"/>
              <w:bottom w:val="single" w:sz="4" w:space="0" w:color="auto"/>
              <w:right w:val="single" w:sz="4" w:space="0" w:color="auto"/>
            </w:tcBorders>
          </w:tcPr>
          <w:p w14:paraId="5BC0FE46" w14:textId="799E346E" w:rsidR="00763D6B" w:rsidRPr="001E32DC" w:rsidRDefault="00017F67" w:rsidP="00763D6B">
            <w:pPr>
              <w:pStyle w:val="TAC"/>
              <w:rPr>
                <w:ins w:id="78" w:author="Zhou Du" w:date="2022-10-26T15:48:00Z"/>
                <w:rFonts w:eastAsia="SimSun"/>
                <w:lang w:val="en-US" w:eastAsia="zh-CN" w:bidi="ar"/>
              </w:rPr>
            </w:pPr>
            <w:ins w:id="79" w:author="Zhou Du" w:date="2022-10-26T15:51:00Z">
              <w:r>
                <w:rPr>
                  <w:rFonts w:eastAsia="SimSun"/>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15E7BBC4" w14:textId="4F5C7ECE" w:rsidR="00763D6B" w:rsidRDefault="00316B55" w:rsidP="00763D6B">
            <w:pPr>
              <w:keepNext/>
              <w:keepLines/>
              <w:widowControl w:val="0"/>
              <w:spacing w:after="0"/>
              <w:jc w:val="center"/>
              <w:rPr>
                <w:ins w:id="80" w:author="Zhou Du" w:date="2022-10-26T15:48:00Z"/>
                <w:rFonts w:ascii="Arial" w:eastAsia="SimSun" w:hAnsi="Arial"/>
                <w:kern w:val="2"/>
                <w:sz w:val="18"/>
                <w:szCs w:val="22"/>
                <w:lang w:val="en-US" w:eastAsia="zh-CN"/>
              </w:rPr>
            </w:pPr>
            <w:ins w:id="81" w:author="Zhou Du" w:date="2022-10-26T15:56:00Z">
              <w:r>
                <w:rPr>
                  <w:rFonts w:ascii="Arial" w:eastAsia="SimSun" w:hAnsi="Arial"/>
                  <w:kern w:val="2"/>
                  <w:sz w:val="18"/>
                  <w:szCs w:val="22"/>
                  <w:lang w:val="en-US" w:eastAsia="zh-CN"/>
                </w:rPr>
                <w:t>0</w:t>
              </w:r>
            </w:ins>
          </w:p>
        </w:tc>
      </w:tr>
      <w:tr w:rsidR="00763D6B" w:rsidRPr="001E32DC" w14:paraId="24E72AA4" w14:textId="77777777" w:rsidTr="00763D6B">
        <w:trPr>
          <w:trHeight w:val="29"/>
          <w:ins w:id="82" w:author="Zhou Du" w:date="2022-10-26T15:48:00Z"/>
        </w:trPr>
        <w:tc>
          <w:tcPr>
            <w:tcW w:w="1859" w:type="dxa"/>
            <w:tcBorders>
              <w:top w:val="nil"/>
              <w:left w:val="single" w:sz="4" w:space="0" w:color="auto"/>
              <w:bottom w:val="nil"/>
              <w:right w:val="single" w:sz="4" w:space="0" w:color="auto"/>
            </w:tcBorders>
            <w:vAlign w:val="center"/>
          </w:tcPr>
          <w:p w14:paraId="0938528E" w14:textId="77777777" w:rsidR="00763D6B" w:rsidRPr="00E73611" w:rsidRDefault="00763D6B" w:rsidP="00763D6B">
            <w:pPr>
              <w:pStyle w:val="TAC"/>
              <w:rPr>
                <w:ins w:id="83" w:author="Zhou Du" w:date="2022-10-26T15:48:00Z"/>
              </w:rPr>
            </w:pPr>
          </w:p>
        </w:tc>
        <w:tc>
          <w:tcPr>
            <w:tcW w:w="1903" w:type="dxa"/>
            <w:tcBorders>
              <w:top w:val="nil"/>
              <w:left w:val="single" w:sz="4" w:space="0" w:color="auto"/>
              <w:bottom w:val="nil"/>
              <w:right w:val="single" w:sz="4" w:space="0" w:color="auto"/>
            </w:tcBorders>
            <w:vAlign w:val="center"/>
          </w:tcPr>
          <w:p w14:paraId="50C3B879" w14:textId="77777777" w:rsidR="00763D6B" w:rsidRPr="003E0594" w:rsidRDefault="00763D6B" w:rsidP="00763D6B">
            <w:pPr>
              <w:pStyle w:val="TAC"/>
              <w:rPr>
                <w:ins w:id="84" w:author="Zhou Du" w:date="2022-10-26T15:4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88DE35" w14:textId="7BB8EF11" w:rsidR="00763D6B" w:rsidRPr="00D22DD6" w:rsidRDefault="00763D6B" w:rsidP="00763D6B">
            <w:pPr>
              <w:pStyle w:val="TAC"/>
              <w:rPr>
                <w:ins w:id="85" w:author="Zhou Du" w:date="2022-10-26T15:48:00Z"/>
                <w:lang w:eastAsia="zh-CN"/>
              </w:rPr>
            </w:pPr>
            <w:ins w:id="86" w:author="Zhou Du" w:date="2022-10-26T15:49:00Z">
              <w:r w:rsidRPr="001010C4">
                <w:rPr>
                  <w:rFonts w:ascii="Calibri" w:eastAsia="SimSun" w:hAnsi="Calibri"/>
                  <w:kern w:val="2"/>
                  <w:sz w:val="21"/>
                  <w:lang w:val="en-US" w:eastAsia="zh-CN"/>
                </w:rPr>
                <w:t>n</w:t>
              </w:r>
              <w:r>
                <w:rPr>
                  <w:rFonts w:ascii="Calibri" w:eastAsia="SimSun" w:hAnsi="Calibri"/>
                  <w:kern w:val="2"/>
                  <w:sz w:val="21"/>
                  <w:lang w:val="en-US" w:eastAsia="zh-CN"/>
                </w:rPr>
                <w:t>7</w:t>
              </w:r>
            </w:ins>
          </w:p>
        </w:tc>
        <w:tc>
          <w:tcPr>
            <w:tcW w:w="3234" w:type="dxa"/>
            <w:tcBorders>
              <w:top w:val="single" w:sz="4" w:space="0" w:color="auto"/>
              <w:left w:val="single" w:sz="4" w:space="0" w:color="auto"/>
              <w:bottom w:val="single" w:sz="4" w:space="0" w:color="auto"/>
              <w:right w:val="single" w:sz="4" w:space="0" w:color="auto"/>
            </w:tcBorders>
          </w:tcPr>
          <w:p w14:paraId="40C198CE" w14:textId="0FB0C6EE" w:rsidR="00763D6B" w:rsidRPr="001E32DC" w:rsidRDefault="00316B55" w:rsidP="00763D6B">
            <w:pPr>
              <w:pStyle w:val="TAC"/>
              <w:rPr>
                <w:ins w:id="87" w:author="Zhou Du" w:date="2022-10-26T15:48:00Z"/>
                <w:rFonts w:eastAsia="SimSun"/>
                <w:lang w:val="en-US" w:eastAsia="zh-CN" w:bidi="ar"/>
              </w:rPr>
            </w:pPr>
            <w:ins w:id="88" w:author="Zhou Du" w:date="2022-10-26T15:56:00Z">
              <w:r>
                <w:rPr>
                  <w:rFonts w:eastAsia="SimSun"/>
                  <w:lang w:val="en-US" w:eastAsia="zh-CN" w:bidi="ar"/>
                </w:rPr>
                <w:t>5, 10, 15, 20, 25, 30, 35, 40, 50</w:t>
              </w:r>
            </w:ins>
          </w:p>
        </w:tc>
        <w:tc>
          <w:tcPr>
            <w:tcW w:w="1727" w:type="dxa"/>
            <w:tcBorders>
              <w:top w:val="nil"/>
              <w:left w:val="single" w:sz="4" w:space="0" w:color="auto"/>
              <w:bottom w:val="nil"/>
              <w:right w:val="single" w:sz="4" w:space="0" w:color="auto"/>
            </w:tcBorders>
          </w:tcPr>
          <w:p w14:paraId="5E0FF2EC" w14:textId="77777777" w:rsidR="00763D6B" w:rsidRDefault="00763D6B" w:rsidP="00763D6B">
            <w:pPr>
              <w:keepNext/>
              <w:keepLines/>
              <w:widowControl w:val="0"/>
              <w:spacing w:after="0"/>
              <w:jc w:val="center"/>
              <w:rPr>
                <w:ins w:id="89" w:author="Zhou Du" w:date="2022-10-26T15:48:00Z"/>
                <w:rFonts w:ascii="Arial" w:eastAsia="SimSun" w:hAnsi="Arial"/>
                <w:kern w:val="2"/>
                <w:sz w:val="18"/>
                <w:szCs w:val="22"/>
                <w:lang w:val="en-US" w:eastAsia="zh-CN"/>
              </w:rPr>
            </w:pPr>
          </w:p>
        </w:tc>
      </w:tr>
      <w:tr w:rsidR="00763D6B" w:rsidRPr="001E32DC" w14:paraId="4220FC2E" w14:textId="77777777" w:rsidTr="00763D6B">
        <w:trPr>
          <w:trHeight w:val="29"/>
          <w:ins w:id="90" w:author="Zhou Du" w:date="2022-10-26T15:48:00Z"/>
        </w:trPr>
        <w:tc>
          <w:tcPr>
            <w:tcW w:w="1859" w:type="dxa"/>
            <w:tcBorders>
              <w:top w:val="nil"/>
              <w:left w:val="single" w:sz="4" w:space="0" w:color="auto"/>
              <w:bottom w:val="nil"/>
              <w:right w:val="single" w:sz="4" w:space="0" w:color="auto"/>
            </w:tcBorders>
            <w:vAlign w:val="center"/>
          </w:tcPr>
          <w:p w14:paraId="535BA66D" w14:textId="77777777" w:rsidR="00763D6B" w:rsidRPr="00E73611" w:rsidRDefault="00763D6B" w:rsidP="00763D6B">
            <w:pPr>
              <w:pStyle w:val="TAC"/>
              <w:rPr>
                <w:ins w:id="91" w:author="Zhou Du" w:date="2022-10-26T15:48:00Z"/>
              </w:rPr>
            </w:pPr>
          </w:p>
        </w:tc>
        <w:tc>
          <w:tcPr>
            <w:tcW w:w="1903" w:type="dxa"/>
            <w:tcBorders>
              <w:top w:val="nil"/>
              <w:left w:val="single" w:sz="4" w:space="0" w:color="auto"/>
              <w:bottom w:val="nil"/>
              <w:right w:val="single" w:sz="4" w:space="0" w:color="auto"/>
            </w:tcBorders>
            <w:vAlign w:val="center"/>
          </w:tcPr>
          <w:p w14:paraId="7E0C7D0F" w14:textId="77777777" w:rsidR="00763D6B" w:rsidRPr="003E0594" w:rsidRDefault="00763D6B" w:rsidP="00763D6B">
            <w:pPr>
              <w:pStyle w:val="TAC"/>
              <w:rPr>
                <w:ins w:id="92" w:author="Zhou Du" w:date="2022-10-26T15:4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26A402" w14:textId="00B85139" w:rsidR="00763D6B" w:rsidRPr="00D22DD6" w:rsidRDefault="00763D6B" w:rsidP="00763D6B">
            <w:pPr>
              <w:pStyle w:val="TAC"/>
              <w:rPr>
                <w:ins w:id="93" w:author="Zhou Du" w:date="2022-10-26T15:48:00Z"/>
                <w:lang w:eastAsia="zh-CN"/>
              </w:rPr>
            </w:pPr>
            <w:ins w:id="94" w:author="Zhou Du" w:date="2022-10-26T15:49:00Z">
              <w:r w:rsidRPr="001010C4">
                <w:rPr>
                  <w:rFonts w:ascii="Calibri" w:eastAsia="SimSun" w:hAnsi="Calibri"/>
                  <w:kern w:val="2"/>
                  <w:sz w:val="21"/>
                  <w:lang w:val="en-US" w:eastAsia="zh-CN"/>
                </w:rPr>
                <w:t>n</w:t>
              </w:r>
              <w:r>
                <w:rPr>
                  <w:rFonts w:ascii="Calibri" w:eastAsia="SimSun" w:hAnsi="Calibri"/>
                  <w:kern w:val="2"/>
                  <w:sz w:val="21"/>
                  <w:lang w:val="en-US" w:eastAsia="zh-CN"/>
                </w:rPr>
                <w:t>26</w:t>
              </w:r>
            </w:ins>
          </w:p>
        </w:tc>
        <w:tc>
          <w:tcPr>
            <w:tcW w:w="3234" w:type="dxa"/>
            <w:tcBorders>
              <w:top w:val="single" w:sz="4" w:space="0" w:color="auto"/>
              <w:left w:val="single" w:sz="4" w:space="0" w:color="auto"/>
              <w:bottom w:val="single" w:sz="4" w:space="0" w:color="auto"/>
              <w:right w:val="single" w:sz="4" w:space="0" w:color="auto"/>
            </w:tcBorders>
          </w:tcPr>
          <w:p w14:paraId="256EA86F" w14:textId="03111A35" w:rsidR="00763D6B" w:rsidRPr="001E32DC" w:rsidRDefault="00017F67" w:rsidP="00763D6B">
            <w:pPr>
              <w:pStyle w:val="TAC"/>
              <w:rPr>
                <w:ins w:id="95" w:author="Zhou Du" w:date="2022-10-26T15:48:00Z"/>
                <w:rFonts w:eastAsia="SimSun"/>
                <w:lang w:val="en-US" w:eastAsia="zh-CN" w:bidi="ar"/>
              </w:rPr>
            </w:pPr>
            <w:ins w:id="96" w:author="Zhou Du" w:date="2022-10-26T15:51: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21407DA6" w14:textId="77777777" w:rsidR="00763D6B" w:rsidRDefault="00763D6B" w:rsidP="00763D6B">
            <w:pPr>
              <w:keepNext/>
              <w:keepLines/>
              <w:widowControl w:val="0"/>
              <w:spacing w:after="0"/>
              <w:jc w:val="center"/>
              <w:rPr>
                <w:ins w:id="97" w:author="Zhou Du" w:date="2022-10-26T15:48:00Z"/>
                <w:rFonts w:ascii="Arial" w:eastAsia="SimSun" w:hAnsi="Arial"/>
                <w:kern w:val="2"/>
                <w:sz w:val="18"/>
                <w:szCs w:val="22"/>
                <w:lang w:val="en-US" w:eastAsia="zh-CN"/>
              </w:rPr>
            </w:pPr>
          </w:p>
        </w:tc>
      </w:tr>
      <w:tr w:rsidR="00763D6B" w:rsidRPr="001E32DC" w14:paraId="49B036B1" w14:textId="77777777" w:rsidTr="00763D6B">
        <w:trPr>
          <w:trHeight w:val="29"/>
          <w:ins w:id="98" w:author="Zhou Du" w:date="2022-10-26T15:48:00Z"/>
        </w:trPr>
        <w:tc>
          <w:tcPr>
            <w:tcW w:w="1859" w:type="dxa"/>
            <w:tcBorders>
              <w:top w:val="nil"/>
              <w:left w:val="single" w:sz="4" w:space="0" w:color="auto"/>
              <w:bottom w:val="single" w:sz="4" w:space="0" w:color="auto"/>
              <w:right w:val="single" w:sz="4" w:space="0" w:color="auto"/>
            </w:tcBorders>
            <w:vAlign w:val="center"/>
          </w:tcPr>
          <w:p w14:paraId="0677575E" w14:textId="77777777" w:rsidR="00763D6B" w:rsidRPr="00E73611" w:rsidRDefault="00763D6B" w:rsidP="00763D6B">
            <w:pPr>
              <w:pStyle w:val="TAC"/>
              <w:rPr>
                <w:ins w:id="99" w:author="Zhou Du" w:date="2022-10-26T15:48:00Z"/>
              </w:rPr>
            </w:pPr>
          </w:p>
        </w:tc>
        <w:tc>
          <w:tcPr>
            <w:tcW w:w="1903" w:type="dxa"/>
            <w:tcBorders>
              <w:top w:val="nil"/>
              <w:left w:val="single" w:sz="4" w:space="0" w:color="auto"/>
              <w:bottom w:val="single" w:sz="4" w:space="0" w:color="auto"/>
              <w:right w:val="single" w:sz="4" w:space="0" w:color="auto"/>
            </w:tcBorders>
            <w:vAlign w:val="center"/>
          </w:tcPr>
          <w:p w14:paraId="2B5F5EC8" w14:textId="77777777" w:rsidR="00763D6B" w:rsidRPr="003E0594" w:rsidRDefault="00763D6B" w:rsidP="00763D6B">
            <w:pPr>
              <w:pStyle w:val="TAC"/>
              <w:rPr>
                <w:ins w:id="100" w:author="Zhou Du" w:date="2022-10-26T15:4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C3E9E3" w14:textId="3A109681" w:rsidR="00763D6B" w:rsidRPr="00D22DD6" w:rsidRDefault="00763D6B" w:rsidP="00763D6B">
            <w:pPr>
              <w:pStyle w:val="TAC"/>
              <w:rPr>
                <w:ins w:id="101" w:author="Zhou Du" w:date="2022-10-26T15:48:00Z"/>
                <w:lang w:eastAsia="zh-CN"/>
              </w:rPr>
            </w:pPr>
            <w:ins w:id="102" w:author="Zhou Du" w:date="2022-10-26T15:49:00Z">
              <w:r w:rsidRPr="001010C4">
                <w:rPr>
                  <w:rFonts w:ascii="Calibri" w:eastAsia="SimSun" w:hAnsi="Calibri"/>
                  <w:kern w:val="2"/>
                  <w:sz w:val="21"/>
                  <w:lang w:val="en-US" w:eastAsia="zh-CN"/>
                </w:rPr>
                <w:t>n7</w:t>
              </w:r>
              <w:r>
                <w:rPr>
                  <w:rFonts w:ascii="Calibri" w:eastAsia="SimSun" w:hAnsi="Calibri"/>
                  <w:kern w:val="2"/>
                  <w:sz w:val="21"/>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6AF06B06" w14:textId="5D435E6F" w:rsidR="00763D6B" w:rsidRPr="001E32DC" w:rsidRDefault="00017F67" w:rsidP="00763D6B">
            <w:pPr>
              <w:pStyle w:val="TAC"/>
              <w:rPr>
                <w:ins w:id="103" w:author="Zhou Du" w:date="2022-10-26T15:48:00Z"/>
                <w:rFonts w:eastAsia="SimSun"/>
                <w:lang w:val="en-US" w:eastAsia="zh-CN" w:bidi="ar"/>
              </w:rPr>
            </w:pPr>
            <w:ins w:id="104" w:author="Zhou Du" w:date="2022-10-26T15:51:00Z">
              <w:r w:rsidRPr="006850CF">
                <w:rPr>
                  <w:rFonts w:eastAsia="SimSun"/>
                  <w:lang w:val="en-US" w:eastAsia="zh-CN" w:bidi="ar"/>
                </w:rPr>
                <w:t xml:space="preserve">CA_n78(2A) </w:t>
              </w:r>
            </w:ins>
            <w:ins w:id="105" w:author="Zhou Du" w:date="2022-11-02T11:34:00Z">
              <w:r w:rsidR="00FE02BC">
                <w:rPr>
                  <w:rFonts w:eastAsia="SimSun"/>
                  <w:lang w:val="en-US" w:eastAsia="zh-CN" w:bidi="ar"/>
                </w:rPr>
                <w:t>BCS</w:t>
              </w:r>
              <w:r w:rsidR="00FE02BC"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tcPr>
          <w:p w14:paraId="2446C2E9" w14:textId="77777777" w:rsidR="00763D6B" w:rsidRDefault="00763D6B" w:rsidP="00763D6B">
            <w:pPr>
              <w:keepNext/>
              <w:keepLines/>
              <w:widowControl w:val="0"/>
              <w:spacing w:after="0"/>
              <w:jc w:val="center"/>
              <w:rPr>
                <w:ins w:id="106" w:author="Zhou Du" w:date="2022-10-26T15:48:00Z"/>
                <w:rFonts w:ascii="Arial" w:eastAsia="SimSun" w:hAnsi="Arial"/>
                <w:kern w:val="2"/>
                <w:sz w:val="18"/>
                <w:szCs w:val="22"/>
                <w:lang w:val="en-US" w:eastAsia="zh-CN"/>
              </w:rPr>
            </w:pPr>
          </w:p>
        </w:tc>
      </w:tr>
      <w:tr w:rsidR="00083860" w:rsidRPr="001E32DC" w14:paraId="480B6775" w14:textId="77777777" w:rsidTr="0049675B">
        <w:trPr>
          <w:trHeight w:val="29"/>
          <w:ins w:id="107" w:author="Zhou Du" w:date="2022-10-26T15:58:00Z"/>
        </w:trPr>
        <w:tc>
          <w:tcPr>
            <w:tcW w:w="1859" w:type="dxa"/>
            <w:tcBorders>
              <w:top w:val="single" w:sz="4" w:space="0" w:color="auto"/>
              <w:left w:val="single" w:sz="4" w:space="0" w:color="auto"/>
              <w:bottom w:val="nil"/>
              <w:right w:val="single" w:sz="4" w:space="0" w:color="auto"/>
            </w:tcBorders>
            <w:vAlign w:val="center"/>
          </w:tcPr>
          <w:p w14:paraId="0090A2B2" w14:textId="62C7B9E0" w:rsidR="00083860" w:rsidRPr="00E73611" w:rsidRDefault="00083860" w:rsidP="00083860">
            <w:pPr>
              <w:pStyle w:val="TAC"/>
              <w:rPr>
                <w:ins w:id="108" w:author="Zhou Du" w:date="2022-10-26T15:58:00Z"/>
              </w:rPr>
            </w:pPr>
            <w:ins w:id="109" w:author="Zhou Du" w:date="2022-10-26T15:49:00Z">
              <w:r w:rsidRPr="001010C4">
                <w:rPr>
                  <w:rFonts w:eastAsia="SimSun"/>
                  <w:lang w:val="en-US" w:eastAsia="zh-CN" w:bidi="ar"/>
                </w:rPr>
                <w:t>CA_n1A-</w:t>
              </w:r>
            </w:ins>
            <w:ins w:id="110" w:author="Zhou Du" w:date="2022-11-02T11:29:00Z">
              <w:r w:rsidR="00F71A2A" w:rsidRPr="001010C4">
                <w:rPr>
                  <w:rFonts w:eastAsia="SimSun"/>
                  <w:lang w:val="en-US" w:eastAsia="zh-CN" w:bidi="ar"/>
                </w:rPr>
                <w:t>n</w:t>
              </w:r>
              <w:r w:rsidR="00F71A2A">
                <w:rPr>
                  <w:rFonts w:eastAsia="SimSun"/>
                  <w:lang w:val="en-US" w:eastAsia="zh-CN" w:bidi="ar"/>
                </w:rPr>
                <w:t>7B</w:t>
              </w:r>
            </w:ins>
            <w:ins w:id="111" w:author="Zhou Du" w:date="2022-10-26T15:49:00Z">
              <w:r w:rsidRPr="001010C4">
                <w:rPr>
                  <w:rFonts w:eastAsia="SimSun"/>
                  <w:lang w:val="en-US" w:eastAsia="zh-CN" w:bidi="ar"/>
                </w:rPr>
                <w:t>-n</w:t>
              </w:r>
              <w:r>
                <w:rPr>
                  <w:rFonts w:eastAsia="SimSun"/>
                  <w:lang w:val="en-US" w:eastAsia="zh-CN" w:bidi="ar"/>
                </w:rPr>
                <w:t>26</w:t>
              </w:r>
              <w:r w:rsidRPr="001010C4">
                <w:rPr>
                  <w:rFonts w:eastAsia="SimSun"/>
                  <w:lang w:val="en-US" w:eastAsia="zh-CN" w:bidi="ar"/>
                </w:rPr>
                <w:t>A</w:t>
              </w:r>
              <w:r>
                <w:rPr>
                  <w:rFonts w:eastAsia="SimSun"/>
                  <w:lang w:val="en-US" w:eastAsia="zh-CN" w:bidi="ar"/>
                </w:rPr>
                <w:t>-n78(2A)</w:t>
              </w:r>
            </w:ins>
          </w:p>
        </w:tc>
        <w:tc>
          <w:tcPr>
            <w:tcW w:w="1903" w:type="dxa"/>
            <w:tcBorders>
              <w:top w:val="single" w:sz="4" w:space="0" w:color="auto"/>
              <w:left w:val="single" w:sz="4" w:space="0" w:color="auto"/>
              <w:bottom w:val="nil"/>
              <w:right w:val="single" w:sz="4" w:space="0" w:color="auto"/>
            </w:tcBorders>
            <w:vAlign w:val="center"/>
          </w:tcPr>
          <w:p w14:paraId="3A8D137D" w14:textId="77777777" w:rsidR="0038419F" w:rsidRPr="0038419F" w:rsidRDefault="0038419F" w:rsidP="0038419F">
            <w:pPr>
              <w:pStyle w:val="TAC"/>
              <w:rPr>
                <w:ins w:id="112" w:author="Zhou Du" w:date="2022-10-26T16:00:00Z"/>
                <w:lang w:val="en-US" w:eastAsia="zh-CN"/>
              </w:rPr>
            </w:pPr>
            <w:ins w:id="113" w:author="Zhou Du" w:date="2022-10-26T16:00:00Z">
              <w:r w:rsidRPr="0038419F">
                <w:rPr>
                  <w:lang w:val="en-US" w:eastAsia="zh-CN"/>
                </w:rPr>
                <w:t>CA_n1A-n26A</w:t>
              </w:r>
            </w:ins>
          </w:p>
          <w:p w14:paraId="513170C9" w14:textId="77777777" w:rsidR="0038419F" w:rsidRPr="0038419F" w:rsidRDefault="0038419F" w:rsidP="0038419F">
            <w:pPr>
              <w:pStyle w:val="TAC"/>
              <w:rPr>
                <w:ins w:id="114" w:author="Zhou Du" w:date="2022-10-26T16:00:00Z"/>
                <w:lang w:val="en-US" w:eastAsia="zh-CN"/>
              </w:rPr>
            </w:pPr>
            <w:ins w:id="115" w:author="Zhou Du" w:date="2022-10-26T16:00:00Z">
              <w:r w:rsidRPr="0038419F">
                <w:rPr>
                  <w:lang w:val="en-US" w:eastAsia="zh-CN"/>
                </w:rPr>
                <w:t>CA_n1A-n7A</w:t>
              </w:r>
            </w:ins>
          </w:p>
          <w:p w14:paraId="70C0A8B5" w14:textId="77777777" w:rsidR="0038419F" w:rsidRPr="0038419F" w:rsidRDefault="0038419F" w:rsidP="0038419F">
            <w:pPr>
              <w:pStyle w:val="TAC"/>
              <w:rPr>
                <w:ins w:id="116" w:author="Zhou Du" w:date="2022-10-26T16:00:00Z"/>
                <w:lang w:val="en-US" w:eastAsia="zh-CN"/>
              </w:rPr>
            </w:pPr>
            <w:ins w:id="117" w:author="Zhou Du" w:date="2022-10-26T16:00:00Z">
              <w:r w:rsidRPr="0038419F">
                <w:rPr>
                  <w:lang w:val="en-US" w:eastAsia="zh-CN"/>
                </w:rPr>
                <w:t>CA_n1A-n78A</w:t>
              </w:r>
            </w:ins>
          </w:p>
          <w:p w14:paraId="2A1511DB" w14:textId="77777777" w:rsidR="0038419F" w:rsidRPr="0038419F" w:rsidRDefault="0038419F" w:rsidP="0038419F">
            <w:pPr>
              <w:pStyle w:val="TAC"/>
              <w:rPr>
                <w:ins w:id="118" w:author="Zhou Du" w:date="2022-10-26T16:00:00Z"/>
                <w:lang w:val="en-US" w:eastAsia="zh-CN"/>
              </w:rPr>
            </w:pPr>
            <w:ins w:id="119" w:author="Zhou Du" w:date="2022-10-26T16:00:00Z">
              <w:r w:rsidRPr="0038419F">
                <w:rPr>
                  <w:lang w:val="en-US" w:eastAsia="zh-CN"/>
                </w:rPr>
                <w:t>CA_n7A-n26A</w:t>
              </w:r>
            </w:ins>
          </w:p>
          <w:p w14:paraId="055AB9D5" w14:textId="77777777" w:rsidR="0038419F" w:rsidRPr="0038419F" w:rsidRDefault="0038419F" w:rsidP="0038419F">
            <w:pPr>
              <w:pStyle w:val="TAC"/>
              <w:rPr>
                <w:ins w:id="120" w:author="Zhou Du" w:date="2022-10-26T16:00:00Z"/>
                <w:lang w:val="en-US" w:eastAsia="zh-CN"/>
              </w:rPr>
            </w:pPr>
            <w:ins w:id="121" w:author="Zhou Du" w:date="2022-10-26T16:00:00Z">
              <w:r w:rsidRPr="0038419F">
                <w:rPr>
                  <w:lang w:val="en-US" w:eastAsia="zh-CN"/>
                </w:rPr>
                <w:t>CA_n26A-n78A</w:t>
              </w:r>
            </w:ins>
          </w:p>
          <w:p w14:paraId="0497C77F" w14:textId="77777777" w:rsidR="0038419F" w:rsidRPr="0038419F" w:rsidRDefault="0038419F" w:rsidP="0038419F">
            <w:pPr>
              <w:pStyle w:val="TAC"/>
              <w:rPr>
                <w:ins w:id="122" w:author="Zhou Du" w:date="2022-10-26T16:00:00Z"/>
                <w:lang w:val="en-US" w:eastAsia="zh-CN"/>
              </w:rPr>
            </w:pPr>
            <w:ins w:id="123" w:author="Zhou Du" w:date="2022-10-26T16:00:00Z">
              <w:r w:rsidRPr="0038419F">
                <w:rPr>
                  <w:lang w:val="en-US" w:eastAsia="zh-CN"/>
                </w:rPr>
                <w:t>CA_n7A-n78A</w:t>
              </w:r>
            </w:ins>
          </w:p>
          <w:p w14:paraId="47BE46F4" w14:textId="4DCCFF92" w:rsidR="00083860" w:rsidRPr="003E0594" w:rsidRDefault="0038419F" w:rsidP="0038419F">
            <w:pPr>
              <w:pStyle w:val="TAC"/>
              <w:rPr>
                <w:ins w:id="124" w:author="Zhou Du" w:date="2022-10-26T15:58:00Z"/>
                <w:lang w:val="en-US" w:eastAsia="zh-CN"/>
              </w:rPr>
            </w:pPr>
            <w:ins w:id="125" w:author="Zhou Du" w:date="2022-10-26T16:00:00Z">
              <w:r w:rsidRPr="0038419F">
                <w:rPr>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69B4D2A2" w14:textId="53FDA020" w:rsidR="00083860" w:rsidRPr="00D22DD6" w:rsidRDefault="00083860" w:rsidP="00083860">
            <w:pPr>
              <w:pStyle w:val="TAC"/>
              <w:rPr>
                <w:ins w:id="126" w:author="Zhou Du" w:date="2022-10-26T15:58:00Z"/>
                <w:lang w:eastAsia="zh-CN"/>
              </w:rPr>
            </w:pPr>
            <w:ins w:id="127" w:author="Zhou Du" w:date="2022-10-26T15:49:00Z">
              <w:r w:rsidRPr="001010C4">
                <w:rPr>
                  <w:rFonts w:ascii="Calibri" w:eastAsia="SimSun" w:hAnsi="Calibri"/>
                  <w:kern w:val="2"/>
                  <w:sz w:val="21"/>
                  <w:lang w:val="en-US" w:eastAsia="zh-CN"/>
                </w:rPr>
                <w:t>n1</w:t>
              </w:r>
            </w:ins>
          </w:p>
        </w:tc>
        <w:tc>
          <w:tcPr>
            <w:tcW w:w="3234" w:type="dxa"/>
            <w:tcBorders>
              <w:top w:val="single" w:sz="4" w:space="0" w:color="auto"/>
              <w:left w:val="single" w:sz="4" w:space="0" w:color="auto"/>
              <w:bottom w:val="single" w:sz="4" w:space="0" w:color="auto"/>
              <w:right w:val="single" w:sz="4" w:space="0" w:color="auto"/>
            </w:tcBorders>
          </w:tcPr>
          <w:p w14:paraId="59018DE8" w14:textId="43F4DD8E" w:rsidR="00083860" w:rsidRPr="001E32DC" w:rsidRDefault="00083860" w:rsidP="00083860">
            <w:pPr>
              <w:pStyle w:val="TAC"/>
              <w:rPr>
                <w:ins w:id="128" w:author="Zhou Du" w:date="2022-10-26T15:58:00Z"/>
                <w:rFonts w:eastAsia="SimSun"/>
                <w:lang w:val="en-US" w:eastAsia="zh-CN" w:bidi="ar"/>
              </w:rPr>
            </w:pPr>
            <w:ins w:id="129" w:author="Zhou Du" w:date="2022-10-26T15:51:00Z">
              <w:r>
                <w:rPr>
                  <w:rFonts w:eastAsia="SimSun"/>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2BADDD31" w14:textId="23E45E5D" w:rsidR="00083860" w:rsidRDefault="00083860" w:rsidP="00083860">
            <w:pPr>
              <w:keepNext/>
              <w:keepLines/>
              <w:widowControl w:val="0"/>
              <w:spacing w:after="0"/>
              <w:jc w:val="center"/>
              <w:rPr>
                <w:ins w:id="130" w:author="Zhou Du" w:date="2022-10-26T15:58:00Z"/>
                <w:rFonts w:ascii="Arial" w:eastAsia="SimSun" w:hAnsi="Arial"/>
                <w:kern w:val="2"/>
                <w:sz w:val="18"/>
                <w:szCs w:val="22"/>
                <w:lang w:val="en-US" w:eastAsia="zh-CN"/>
              </w:rPr>
            </w:pPr>
            <w:ins w:id="131" w:author="Zhou Du" w:date="2022-10-26T15:56:00Z">
              <w:r>
                <w:rPr>
                  <w:rFonts w:ascii="Arial" w:eastAsia="SimSun" w:hAnsi="Arial"/>
                  <w:kern w:val="2"/>
                  <w:sz w:val="18"/>
                  <w:szCs w:val="22"/>
                  <w:lang w:val="en-US" w:eastAsia="zh-CN"/>
                </w:rPr>
                <w:t>0</w:t>
              </w:r>
            </w:ins>
          </w:p>
        </w:tc>
      </w:tr>
      <w:tr w:rsidR="00083860" w:rsidRPr="001E32DC" w14:paraId="5E576AFF" w14:textId="77777777" w:rsidTr="0049675B">
        <w:trPr>
          <w:trHeight w:val="29"/>
          <w:ins w:id="132" w:author="Zhou Du" w:date="2022-10-26T15:58:00Z"/>
        </w:trPr>
        <w:tc>
          <w:tcPr>
            <w:tcW w:w="1859" w:type="dxa"/>
            <w:tcBorders>
              <w:top w:val="nil"/>
              <w:left w:val="single" w:sz="4" w:space="0" w:color="auto"/>
              <w:bottom w:val="nil"/>
              <w:right w:val="single" w:sz="4" w:space="0" w:color="auto"/>
            </w:tcBorders>
            <w:vAlign w:val="center"/>
          </w:tcPr>
          <w:p w14:paraId="788CD85B" w14:textId="77777777" w:rsidR="00083860" w:rsidRPr="00E73611" w:rsidRDefault="00083860" w:rsidP="00083860">
            <w:pPr>
              <w:pStyle w:val="TAC"/>
              <w:rPr>
                <w:ins w:id="133" w:author="Zhou Du" w:date="2022-10-26T15:58:00Z"/>
              </w:rPr>
            </w:pPr>
          </w:p>
        </w:tc>
        <w:tc>
          <w:tcPr>
            <w:tcW w:w="1903" w:type="dxa"/>
            <w:tcBorders>
              <w:top w:val="nil"/>
              <w:left w:val="single" w:sz="4" w:space="0" w:color="auto"/>
              <w:bottom w:val="nil"/>
              <w:right w:val="single" w:sz="4" w:space="0" w:color="auto"/>
            </w:tcBorders>
            <w:vAlign w:val="center"/>
          </w:tcPr>
          <w:p w14:paraId="4E5507A1" w14:textId="77777777" w:rsidR="00083860" w:rsidRPr="003E0594" w:rsidRDefault="00083860" w:rsidP="00083860">
            <w:pPr>
              <w:pStyle w:val="TAC"/>
              <w:rPr>
                <w:ins w:id="134" w:author="Zhou Du" w:date="2022-10-26T15:5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128CF9" w14:textId="0B04DE18" w:rsidR="00083860" w:rsidRPr="00D22DD6" w:rsidRDefault="00083860" w:rsidP="00083860">
            <w:pPr>
              <w:pStyle w:val="TAC"/>
              <w:rPr>
                <w:ins w:id="135" w:author="Zhou Du" w:date="2022-10-26T15:58:00Z"/>
                <w:lang w:eastAsia="zh-CN"/>
              </w:rPr>
            </w:pPr>
            <w:ins w:id="136" w:author="Zhou Du" w:date="2022-10-26T15:49:00Z">
              <w:r w:rsidRPr="001010C4">
                <w:rPr>
                  <w:rFonts w:ascii="Calibri" w:eastAsia="SimSun" w:hAnsi="Calibri"/>
                  <w:kern w:val="2"/>
                  <w:sz w:val="21"/>
                  <w:lang w:val="en-US" w:eastAsia="zh-CN"/>
                </w:rPr>
                <w:t>n</w:t>
              </w:r>
              <w:r>
                <w:rPr>
                  <w:rFonts w:ascii="Calibri" w:eastAsia="SimSun" w:hAnsi="Calibri"/>
                  <w:kern w:val="2"/>
                  <w:sz w:val="21"/>
                  <w:lang w:val="en-US" w:eastAsia="zh-CN"/>
                </w:rPr>
                <w:t>7</w:t>
              </w:r>
            </w:ins>
          </w:p>
        </w:tc>
        <w:tc>
          <w:tcPr>
            <w:tcW w:w="3234" w:type="dxa"/>
            <w:tcBorders>
              <w:top w:val="single" w:sz="4" w:space="0" w:color="auto"/>
              <w:left w:val="single" w:sz="4" w:space="0" w:color="auto"/>
              <w:bottom w:val="single" w:sz="4" w:space="0" w:color="auto"/>
              <w:right w:val="single" w:sz="4" w:space="0" w:color="auto"/>
            </w:tcBorders>
          </w:tcPr>
          <w:p w14:paraId="75B6EBFE" w14:textId="79126625" w:rsidR="00083860" w:rsidRPr="001E32DC" w:rsidRDefault="0038419F" w:rsidP="00083860">
            <w:pPr>
              <w:pStyle w:val="TAC"/>
              <w:rPr>
                <w:ins w:id="137" w:author="Zhou Du" w:date="2022-10-26T15:58:00Z"/>
                <w:rFonts w:eastAsia="SimSun"/>
                <w:lang w:val="en-US" w:eastAsia="zh-CN" w:bidi="ar"/>
              </w:rPr>
            </w:pPr>
            <w:ins w:id="138" w:author="Zhou Du" w:date="2022-10-26T16:01:00Z">
              <w:r w:rsidRPr="004E6AA5">
                <w:rPr>
                  <w:rFonts w:eastAsia="SimSun"/>
                  <w:lang w:val="en-US" w:eastAsia="zh-CN" w:bidi="ar"/>
                </w:rPr>
                <w:t xml:space="preserve">CA_n7B </w:t>
              </w:r>
            </w:ins>
            <w:ins w:id="139" w:author="Zhou Du" w:date="2022-11-02T11:29:00Z">
              <w:r w:rsidR="00F71A2A">
                <w:rPr>
                  <w:rFonts w:eastAsia="SimSun"/>
                  <w:lang w:val="en-US" w:eastAsia="zh-CN" w:bidi="ar"/>
                </w:rPr>
                <w:t>BCS</w:t>
              </w:r>
              <w:r w:rsidR="00F71A2A" w:rsidRPr="006850CF">
                <w:rPr>
                  <w:rFonts w:eastAsia="SimSun"/>
                  <w:lang w:val="en-US" w:eastAsia="zh-CN" w:bidi="ar"/>
                </w:rPr>
                <w:t>0</w:t>
              </w:r>
            </w:ins>
          </w:p>
        </w:tc>
        <w:tc>
          <w:tcPr>
            <w:tcW w:w="1727" w:type="dxa"/>
            <w:tcBorders>
              <w:top w:val="nil"/>
              <w:left w:val="single" w:sz="4" w:space="0" w:color="auto"/>
              <w:bottom w:val="nil"/>
              <w:right w:val="single" w:sz="4" w:space="0" w:color="auto"/>
            </w:tcBorders>
          </w:tcPr>
          <w:p w14:paraId="058870AE" w14:textId="77777777" w:rsidR="00083860" w:rsidRDefault="00083860" w:rsidP="00083860">
            <w:pPr>
              <w:keepNext/>
              <w:keepLines/>
              <w:widowControl w:val="0"/>
              <w:spacing w:after="0"/>
              <w:jc w:val="center"/>
              <w:rPr>
                <w:ins w:id="140" w:author="Zhou Du" w:date="2022-10-26T15:58:00Z"/>
                <w:rFonts w:ascii="Arial" w:eastAsia="SimSun" w:hAnsi="Arial"/>
                <w:kern w:val="2"/>
                <w:sz w:val="18"/>
                <w:szCs w:val="22"/>
                <w:lang w:val="en-US" w:eastAsia="zh-CN"/>
              </w:rPr>
            </w:pPr>
          </w:p>
        </w:tc>
      </w:tr>
      <w:tr w:rsidR="00083860" w:rsidRPr="001E32DC" w14:paraId="5B97877C" w14:textId="77777777" w:rsidTr="0049675B">
        <w:trPr>
          <w:trHeight w:val="29"/>
          <w:ins w:id="141" w:author="Zhou Du" w:date="2022-10-26T15:58:00Z"/>
        </w:trPr>
        <w:tc>
          <w:tcPr>
            <w:tcW w:w="1859" w:type="dxa"/>
            <w:tcBorders>
              <w:top w:val="nil"/>
              <w:left w:val="single" w:sz="4" w:space="0" w:color="auto"/>
              <w:bottom w:val="nil"/>
              <w:right w:val="single" w:sz="4" w:space="0" w:color="auto"/>
            </w:tcBorders>
            <w:vAlign w:val="center"/>
          </w:tcPr>
          <w:p w14:paraId="5AB0A3C8" w14:textId="77777777" w:rsidR="00083860" w:rsidRPr="00E73611" w:rsidRDefault="00083860" w:rsidP="00083860">
            <w:pPr>
              <w:pStyle w:val="TAC"/>
              <w:rPr>
                <w:ins w:id="142" w:author="Zhou Du" w:date="2022-10-26T15:58:00Z"/>
              </w:rPr>
            </w:pPr>
          </w:p>
        </w:tc>
        <w:tc>
          <w:tcPr>
            <w:tcW w:w="1903" w:type="dxa"/>
            <w:tcBorders>
              <w:top w:val="nil"/>
              <w:left w:val="single" w:sz="4" w:space="0" w:color="auto"/>
              <w:bottom w:val="nil"/>
              <w:right w:val="single" w:sz="4" w:space="0" w:color="auto"/>
            </w:tcBorders>
            <w:vAlign w:val="center"/>
          </w:tcPr>
          <w:p w14:paraId="4588261E" w14:textId="77777777" w:rsidR="00083860" w:rsidRPr="003E0594" w:rsidRDefault="00083860" w:rsidP="00083860">
            <w:pPr>
              <w:pStyle w:val="TAC"/>
              <w:rPr>
                <w:ins w:id="143" w:author="Zhou Du" w:date="2022-10-26T15:5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2B2D69" w14:textId="3DA10716" w:rsidR="00083860" w:rsidRPr="00D22DD6" w:rsidRDefault="00083860" w:rsidP="00083860">
            <w:pPr>
              <w:pStyle w:val="TAC"/>
              <w:rPr>
                <w:ins w:id="144" w:author="Zhou Du" w:date="2022-10-26T15:58:00Z"/>
                <w:lang w:eastAsia="zh-CN"/>
              </w:rPr>
            </w:pPr>
            <w:ins w:id="145" w:author="Zhou Du" w:date="2022-10-26T15:49:00Z">
              <w:r w:rsidRPr="001010C4">
                <w:rPr>
                  <w:rFonts w:ascii="Calibri" w:eastAsia="SimSun" w:hAnsi="Calibri"/>
                  <w:kern w:val="2"/>
                  <w:sz w:val="21"/>
                  <w:lang w:val="en-US" w:eastAsia="zh-CN"/>
                </w:rPr>
                <w:t>n</w:t>
              </w:r>
              <w:r>
                <w:rPr>
                  <w:rFonts w:ascii="Calibri" w:eastAsia="SimSun" w:hAnsi="Calibri"/>
                  <w:kern w:val="2"/>
                  <w:sz w:val="21"/>
                  <w:lang w:val="en-US" w:eastAsia="zh-CN"/>
                </w:rPr>
                <w:t>26</w:t>
              </w:r>
            </w:ins>
          </w:p>
        </w:tc>
        <w:tc>
          <w:tcPr>
            <w:tcW w:w="3234" w:type="dxa"/>
            <w:tcBorders>
              <w:top w:val="single" w:sz="4" w:space="0" w:color="auto"/>
              <w:left w:val="single" w:sz="4" w:space="0" w:color="auto"/>
              <w:bottom w:val="single" w:sz="4" w:space="0" w:color="auto"/>
              <w:right w:val="single" w:sz="4" w:space="0" w:color="auto"/>
            </w:tcBorders>
          </w:tcPr>
          <w:p w14:paraId="7A79C6D2" w14:textId="65999A47" w:rsidR="00083860" w:rsidRPr="001E32DC" w:rsidRDefault="00083860" w:rsidP="00083860">
            <w:pPr>
              <w:pStyle w:val="TAC"/>
              <w:rPr>
                <w:ins w:id="146" w:author="Zhou Du" w:date="2022-10-26T15:58:00Z"/>
                <w:rFonts w:eastAsia="SimSun"/>
                <w:lang w:val="en-US" w:eastAsia="zh-CN" w:bidi="ar"/>
              </w:rPr>
            </w:pPr>
            <w:ins w:id="147" w:author="Zhou Du" w:date="2022-10-26T15:51: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2CCD508A" w14:textId="77777777" w:rsidR="00083860" w:rsidRDefault="00083860" w:rsidP="00083860">
            <w:pPr>
              <w:keepNext/>
              <w:keepLines/>
              <w:widowControl w:val="0"/>
              <w:spacing w:after="0"/>
              <w:jc w:val="center"/>
              <w:rPr>
                <w:ins w:id="148" w:author="Zhou Du" w:date="2022-10-26T15:58:00Z"/>
                <w:rFonts w:ascii="Arial" w:eastAsia="SimSun" w:hAnsi="Arial"/>
                <w:kern w:val="2"/>
                <w:sz w:val="18"/>
                <w:szCs w:val="22"/>
                <w:lang w:val="en-US" w:eastAsia="zh-CN"/>
              </w:rPr>
            </w:pPr>
          </w:p>
        </w:tc>
      </w:tr>
      <w:tr w:rsidR="00083860" w:rsidRPr="001E32DC" w14:paraId="63A30D94" w14:textId="77777777" w:rsidTr="0049675B">
        <w:trPr>
          <w:trHeight w:val="29"/>
          <w:ins w:id="149" w:author="Zhou Du" w:date="2022-10-26T15:58:00Z"/>
        </w:trPr>
        <w:tc>
          <w:tcPr>
            <w:tcW w:w="1859" w:type="dxa"/>
            <w:tcBorders>
              <w:top w:val="nil"/>
              <w:left w:val="single" w:sz="4" w:space="0" w:color="auto"/>
              <w:bottom w:val="single" w:sz="4" w:space="0" w:color="auto"/>
              <w:right w:val="single" w:sz="4" w:space="0" w:color="auto"/>
            </w:tcBorders>
            <w:vAlign w:val="center"/>
          </w:tcPr>
          <w:p w14:paraId="5F359994" w14:textId="77777777" w:rsidR="00083860" w:rsidRPr="00E73611" w:rsidRDefault="00083860" w:rsidP="00083860">
            <w:pPr>
              <w:pStyle w:val="TAC"/>
              <w:rPr>
                <w:ins w:id="150" w:author="Zhou Du" w:date="2022-10-26T15:58:00Z"/>
              </w:rPr>
            </w:pPr>
          </w:p>
        </w:tc>
        <w:tc>
          <w:tcPr>
            <w:tcW w:w="1903" w:type="dxa"/>
            <w:tcBorders>
              <w:top w:val="nil"/>
              <w:left w:val="single" w:sz="4" w:space="0" w:color="auto"/>
              <w:bottom w:val="single" w:sz="4" w:space="0" w:color="auto"/>
              <w:right w:val="single" w:sz="4" w:space="0" w:color="auto"/>
            </w:tcBorders>
            <w:vAlign w:val="center"/>
          </w:tcPr>
          <w:p w14:paraId="2651B46F" w14:textId="77777777" w:rsidR="00083860" w:rsidRPr="003E0594" w:rsidRDefault="00083860" w:rsidP="00083860">
            <w:pPr>
              <w:pStyle w:val="TAC"/>
              <w:rPr>
                <w:ins w:id="151" w:author="Zhou Du" w:date="2022-10-26T15:58: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83CEDB" w14:textId="50C073FA" w:rsidR="00083860" w:rsidRPr="00D22DD6" w:rsidRDefault="00083860" w:rsidP="00083860">
            <w:pPr>
              <w:pStyle w:val="TAC"/>
              <w:rPr>
                <w:ins w:id="152" w:author="Zhou Du" w:date="2022-10-26T15:58:00Z"/>
                <w:lang w:eastAsia="zh-CN"/>
              </w:rPr>
            </w:pPr>
            <w:ins w:id="153" w:author="Zhou Du" w:date="2022-10-26T15:49:00Z">
              <w:r w:rsidRPr="001010C4">
                <w:rPr>
                  <w:rFonts w:ascii="Calibri" w:eastAsia="SimSun" w:hAnsi="Calibri"/>
                  <w:kern w:val="2"/>
                  <w:sz w:val="21"/>
                  <w:lang w:val="en-US" w:eastAsia="zh-CN"/>
                </w:rPr>
                <w:t>n7</w:t>
              </w:r>
              <w:r>
                <w:rPr>
                  <w:rFonts w:ascii="Calibri" w:eastAsia="SimSun" w:hAnsi="Calibri"/>
                  <w:kern w:val="2"/>
                  <w:sz w:val="21"/>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06A37ACF" w14:textId="0A54854C" w:rsidR="00083860" w:rsidRPr="001E32DC" w:rsidRDefault="00083860" w:rsidP="00083860">
            <w:pPr>
              <w:pStyle w:val="TAC"/>
              <w:rPr>
                <w:ins w:id="154" w:author="Zhou Du" w:date="2022-10-26T15:58:00Z"/>
                <w:rFonts w:eastAsia="SimSun"/>
                <w:lang w:val="en-US" w:eastAsia="zh-CN" w:bidi="ar"/>
              </w:rPr>
            </w:pPr>
            <w:ins w:id="155" w:author="Zhou Du" w:date="2022-10-26T15:51:00Z">
              <w:r w:rsidRPr="006850CF">
                <w:rPr>
                  <w:rFonts w:eastAsia="SimSun"/>
                  <w:lang w:val="en-US" w:eastAsia="zh-CN" w:bidi="ar"/>
                </w:rPr>
                <w:t xml:space="preserve">CA_n78(2A) </w:t>
              </w:r>
            </w:ins>
            <w:ins w:id="156" w:author="Zhou Du" w:date="2022-11-02T11:29:00Z">
              <w:r w:rsidR="00F71A2A">
                <w:rPr>
                  <w:rFonts w:eastAsia="SimSun"/>
                  <w:lang w:val="en-US" w:eastAsia="zh-CN" w:bidi="ar"/>
                </w:rPr>
                <w:t>BCS</w:t>
              </w:r>
              <w:r w:rsidR="00F71A2A" w:rsidRPr="006850CF">
                <w:rPr>
                  <w:rFonts w:eastAsia="SimSun"/>
                  <w:lang w:val="en-US" w:eastAsia="zh-CN" w:bidi="ar"/>
                </w:rPr>
                <w:t>0</w:t>
              </w:r>
            </w:ins>
            <w:ins w:id="157" w:author="Zhou Du" w:date="2022-10-26T15:51:00Z">
              <w:r w:rsidRPr="006850CF">
                <w:rPr>
                  <w:rFonts w:eastAsia="SimSun"/>
                  <w:lang w:val="en-US" w:eastAsia="zh-CN" w:bidi="ar"/>
                </w:rPr>
                <w:t xml:space="preserve"> </w:t>
              </w:r>
            </w:ins>
          </w:p>
        </w:tc>
        <w:tc>
          <w:tcPr>
            <w:tcW w:w="1727" w:type="dxa"/>
            <w:tcBorders>
              <w:top w:val="nil"/>
              <w:left w:val="single" w:sz="4" w:space="0" w:color="auto"/>
              <w:bottom w:val="single" w:sz="4" w:space="0" w:color="auto"/>
              <w:right w:val="single" w:sz="4" w:space="0" w:color="auto"/>
            </w:tcBorders>
          </w:tcPr>
          <w:p w14:paraId="48AB031B" w14:textId="77777777" w:rsidR="00083860" w:rsidRDefault="00083860" w:rsidP="00083860">
            <w:pPr>
              <w:keepNext/>
              <w:keepLines/>
              <w:widowControl w:val="0"/>
              <w:spacing w:after="0"/>
              <w:jc w:val="center"/>
              <w:rPr>
                <w:ins w:id="158" w:author="Zhou Du" w:date="2022-10-26T15:58:00Z"/>
                <w:rFonts w:ascii="Arial" w:eastAsia="SimSun" w:hAnsi="Arial"/>
                <w:kern w:val="2"/>
                <w:sz w:val="18"/>
                <w:szCs w:val="22"/>
                <w:lang w:val="en-US" w:eastAsia="zh-CN"/>
              </w:rPr>
            </w:pPr>
          </w:p>
        </w:tc>
      </w:tr>
      <w:tr w:rsidR="00763D6B" w:rsidRPr="001E32DC" w14:paraId="51D4257C" w14:textId="77777777" w:rsidTr="00083860">
        <w:trPr>
          <w:trHeight w:val="29"/>
        </w:trPr>
        <w:tc>
          <w:tcPr>
            <w:tcW w:w="1859" w:type="dxa"/>
            <w:tcBorders>
              <w:top w:val="single" w:sz="4" w:space="0" w:color="auto"/>
              <w:left w:val="single" w:sz="4" w:space="0" w:color="auto"/>
              <w:bottom w:val="nil"/>
              <w:right w:val="single" w:sz="4" w:space="0" w:color="auto"/>
            </w:tcBorders>
          </w:tcPr>
          <w:p w14:paraId="24138784" w14:textId="77777777" w:rsidR="00763D6B" w:rsidRPr="001010C4" w:rsidRDefault="00763D6B" w:rsidP="00763D6B">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1C42A620" w14:textId="77777777" w:rsidR="00763D6B" w:rsidRPr="003E0594" w:rsidRDefault="00763D6B" w:rsidP="00763D6B">
            <w:pPr>
              <w:pStyle w:val="TAC"/>
              <w:rPr>
                <w:lang w:val="en-US" w:eastAsia="zh-CN"/>
              </w:rPr>
            </w:pPr>
            <w:r w:rsidRPr="003E0594">
              <w:rPr>
                <w:lang w:val="en-US" w:eastAsia="zh-CN"/>
              </w:rPr>
              <w:t>CA_</w:t>
            </w:r>
            <w:r>
              <w:rPr>
                <w:lang w:val="en-US" w:eastAsia="zh-CN"/>
              </w:rPr>
              <w:t>n1</w:t>
            </w:r>
            <w:r w:rsidRPr="003E0594">
              <w:rPr>
                <w:lang w:val="en-US" w:eastAsia="zh-CN"/>
              </w:rPr>
              <w:t>A-n7A</w:t>
            </w:r>
          </w:p>
          <w:p w14:paraId="43EBE4EE" w14:textId="77777777" w:rsidR="00763D6B" w:rsidRPr="003E0594" w:rsidRDefault="00763D6B" w:rsidP="00763D6B">
            <w:pPr>
              <w:pStyle w:val="TAC"/>
              <w:rPr>
                <w:lang w:val="en-US" w:eastAsia="zh-CN"/>
              </w:rPr>
            </w:pPr>
            <w:r w:rsidRPr="003E0594">
              <w:rPr>
                <w:lang w:val="en-US" w:eastAsia="zh-CN"/>
              </w:rPr>
              <w:t>CA_</w:t>
            </w:r>
            <w:r>
              <w:rPr>
                <w:lang w:val="en-US" w:eastAsia="zh-CN"/>
              </w:rPr>
              <w:t>n1</w:t>
            </w:r>
            <w:r w:rsidRPr="003E0594">
              <w:rPr>
                <w:lang w:val="en-US" w:eastAsia="zh-CN"/>
              </w:rPr>
              <w:t>A-n28A</w:t>
            </w:r>
          </w:p>
          <w:p w14:paraId="4BBA46FE" w14:textId="77777777" w:rsidR="00763D6B" w:rsidRPr="003E0594" w:rsidRDefault="00763D6B" w:rsidP="00763D6B">
            <w:pPr>
              <w:pStyle w:val="TAC"/>
              <w:rPr>
                <w:lang w:val="en-US" w:eastAsia="zh-CN"/>
              </w:rPr>
            </w:pPr>
            <w:r w:rsidRPr="003E0594">
              <w:rPr>
                <w:lang w:val="en-US" w:eastAsia="zh-CN"/>
              </w:rPr>
              <w:t>CA_</w:t>
            </w:r>
            <w:r>
              <w:rPr>
                <w:lang w:val="en-US" w:eastAsia="zh-CN"/>
              </w:rPr>
              <w:t>n1</w:t>
            </w:r>
            <w:r w:rsidRPr="003E0594">
              <w:rPr>
                <w:lang w:val="en-US" w:eastAsia="zh-CN"/>
              </w:rPr>
              <w:t>A-n78A</w:t>
            </w:r>
          </w:p>
          <w:p w14:paraId="44425185" w14:textId="77777777" w:rsidR="00763D6B" w:rsidRPr="003E0594" w:rsidRDefault="00763D6B" w:rsidP="00763D6B">
            <w:pPr>
              <w:pStyle w:val="TAC"/>
              <w:rPr>
                <w:lang w:val="en-US" w:eastAsia="zh-CN"/>
              </w:rPr>
            </w:pPr>
            <w:r w:rsidRPr="003E0594">
              <w:rPr>
                <w:lang w:val="en-US" w:eastAsia="zh-CN"/>
              </w:rPr>
              <w:t>CA_n7A-n28A</w:t>
            </w:r>
          </w:p>
          <w:p w14:paraId="3F3E2D97" w14:textId="77777777" w:rsidR="00763D6B" w:rsidRPr="003E0594" w:rsidRDefault="00763D6B" w:rsidP="00763D6B">
            <w:pPr>
              <w:pStyle w:val="TAC"/>
              <w:rPr>
                <w:lang w:val="en-US" w:eastAsia="zh-CN"/>
              </w:rPr>
            </w:pPr>
            <w:r w:rsidRPr="003E0594">
              <w:rPr>
                <w:lang w:val="en-US" w:eastAsia="zh-CN"/>
              </w:rPr>
              <w:t>CA_n7A-n78A</w:t>
            </w:r>
          </w:p>
          <w:p w14:paraId="4F67BE44" w14:textId="77777777" w:rsidR="00763D6B" w:rsidRPr="001010C4" w:rsidRDefault="00763D6B" w:rsidP="00763D6B">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9FB0A52" w14:textId="77777777" w:rsidR="00763D6B" w:rsidRPr="001010C4" w:rsidRDefault="00763D6B" w:rsidP="00763D6B">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7E0E8"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0BD41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207DA517" w14:textId="77777777" w:rsidTr="00114F3E">
        <w:trPr>
          <w:trHeight w:val="29"/>
        </w:trPr>
        <w:tc>
          <w:tcPr>
            <w:tcW w:w="1859" w:type="dxa"/>
            <w:tcBorders>
              <w:top w:val="nil"/>
              <w:left w:val="single" w:sz="4" w:space="0" w:color="auto"/>
              <w:bottom w:val="nil"/>
              <w:right w:val="single" w:sz="4" w:space="0" w:color="auto"/>
            </w:tcBorders>
          </w:tcPr>
          <w:p w14:paraId="52AEE98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42A87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548FF" w14:textId="77777777" w:rsidR="00763D6B" w:rsidRPr="001010C4" w:rsidRDefault="00763D6B" w:rsidP="00763D6B">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0E5D30" w14:textId="77777777" w:rsidR="00763D6B" w:rsidRPr="001E32DC" w:rsidRDefault="00763D6B" w:rsidP="00763D6B">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0A19F2A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8DD1216" w14:textId="77777777" w:rsidTr="00114F3E">
        <w:trPr>
          <w:trHeight w:val="29"/>
        </w:trPr>
        <w:tc>
          <w:tcPr>
            <w:tcW w:w="1859" w:type="dxa"/>
            <w:tcBorders>
              <w:top w:val="nil"/>
              <w:left w:val="single" w:sz="4" w:space="0" w:color="auto"/>
              <w:bottom w:val="nil"/>
              <w:right w:val="single" w:sz="4" w:space="0" w:color="auto"/>
            </w:tcBorders>
          </w:tcPr>
          <w:p w14:paraId="0F33295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C5BB1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A7E61C" w14:textId="77777777" w:rsidR="00763D6B" w:rsidRPr="001010C4" w:rsidRDefault="00763D6B" w:rsidP="00763D6B">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083377D9"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8971B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302D481" w14:textId="77777777" w:rsidTr="00114F3E">
        <w:trPr>
          <w:trHeight w:val="29"/>
        </w:trPr>
        <w:tc>
          <w:tcPr>
            <w:tcW w:w="1859" w:type="dxa"/>
            <w:tcBorders>
              <w:top w:val="nil"/>
              <w:left w:val="single" w:sz="4" w:space="0" w:color="auto"/>
              <w:bottom w:val="single" w:sz="4" w:space="0" w:color="auto"/>
              <w:right w:val="single" w:sz="4" w:space="0" w:color="auto"/>
            </w:tcBorders>
          </w:tcPr>
          <w:p w14:paraId="040BB93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CC9FE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E9072" w14:textId="77777777" w:rsidR="00763D6B" w:rsidRPr="001010C4" w:rsidRDefault="00763D6B" w:rsidP="00763D6B">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0983C1C"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46B7B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07D7630" w14:textId="77777777" w:rsidTr="00114F3E">
        <w:trPr>
          <w:trHeight w:val="29"/>
        </w:trPr>
        <w:tc>
          <w:tcPr>
            <w:tcW w:w="1859" w:type="dxa"/>
            <w:tcBorders>
              <w:top w:val="single" w:sz="4" w:space="0" w:color="auto"/>
              <w:left w:val="single" w:sz="4" w:space="0" w:color="auto"/>
              <w:bottom w:val="nil"/>
              <w:right w:val="single" w:sz="4" w:space="0" w:color="auto"/>
            </w:tcBorders>
          </w:tcPr>
          <w:p w14:paraId="3E9F175B" w14:textId="77777777" w:rsidR="00763D6B" w:rsidRPr="001010C4" w:rsidRDefault="00763D6B" w:rsidP="00763D6B">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784FC443" w14:textId="77777777" w:rsidR="00763D6B" w:rsidRPr="009E3CC9" w:rsidRDefault="00763D6B" w:rsidP="00763D6B">
            <w:pPr>
              <w:pStyle w:val="TAC"/>
              <w:rPr>
                <w:rFonts w:eastAsia="DengXian"/>
                <w:lang w:val="en-US" w:eastAsia="zh-CN"/>
              </w:rPr>
            </w:pPr>
            <w:r w:rsidRPr="009E3CC9">
              <w:rPr>
                <w:rFonts w:eastAsia="DengXian"/>
                <w:lang w:val="en-US" w:eastAsia="zh-CN"/>
              </w:rPr>
              <w:t>CA_n1A-n7A</w:t>
            </w:r>
          </w:p>
          <w:p w14:paraId="2729461D" w14:textId="77777777" w:rsidR="00763D6B" w:rsidRPr="009E3CC9" w:rsidRDefault="00763D6B" w:rsidP="00763D6B">
            <w:pPr>
              <w:pStyle w:val="TAC"/>
              <w:rPr>
                <w:rFonts w:eastAsia="DengXian"/>
                <w:lang w:val="en-US" w:eastAsia="zh-CN"/>
              </w:rPr>
            </w:pPr>
            <w:r w:rsidRPr="009E3CC9">
              <w:rPr>
                <w:rFonts w:eastAsia="DengXian"/>
                <w:lang w:val="en-US" w:eastAsia="zh-CN"/>
              </w:rPr>
              <w:t>CA_n1A-n28A</w:t>
            </w:r>
          </w:p>
          <w:p w14:paraId="75737F1A" w14:textId="77777777" w:rsidR="00763D6B" w:rsidRPr="009E3CC9" w:rsidRDefault="00763D6B" w:rsidP="00763D6B">
            <w:pPr>
              <w:pStyle w:val="TAC"/>
              <w:rPr>
                <w:rFonts w:eastAsia="DengXian"/>
                <w:lang w:val="en-US" w:eastAsia="zh-CN"/>
              </w:rPr>
            </w:pPr>
            <w:r w:rsidRPr="009E3CC9">
              <w:rPr>
                <w:rFonts w:eastAsia="DengXian"/>
                <w:lang w:val="en-US" w:eastAsia="zh-CN"/>
              </w:rPr>
              <w:t>CA_n1A-n78A</w:t>
            </w:r>
          </w:p>
          <w:p w14:paraId="6AE00DF7" w14:textId="77777777" w:rsidR="00763D6B" w:rsidRPr="009E3CC9" w:rsidRDefault="00763D6B" w:rsidP="00763D6B">
            <w:pPr>
              <w:pStyle w:val="TAC"/>
              <w:rPr>
                <w:rFonts w:eastAsia="DengXian"/>
                <w:lang w:val="en-US" w:eastAsia="zh-CN"/>
              </w:rPr>
            </w:pPr>
            <w:r w:rsidRPr="009E3CC9">
              <w:rPr>
                <w:rFonts w:eastAsia="DengXian"/>
                <w:lang w:val="en-US" w:eastAsia="zh-CN"/>
              </w:rPr>
              <w:t>CA_n7A-n28A</w:t>
            </w:r>
          </w:p>
          <w:p w14:paraId="3084B0F2" w14:textId="77777777" w:rsidR="00763D6B" w:rsidRPr="009E3CC9" w:rsidRDefault="00763D6B" w:rsidP="00763D6B">
            <w:pPr>
              <w:pStyle w:val="TAC"/>
              <w:rPr>
                <w:rFonts w:eastAsia="DengXian"/>
                <w:lang w:val="en-US" w:eastAsia="zh-CN"/>
              </w:rPr>
            </w:pPr>
            <w:r w:rsidRPr="009E3CC9">
              <w:rPr>
                <w:rFonts w:eastAsia="DengXian"/>
                <w:lang w:val="en-US" w:eastAsia="zh-CN"/>
              </w:rPr>
              <w:t>CA_n7A-n78A</w:t>
            </w:r>
          </w:p>
          <w:p w14:paraId="6D850343" w14:textId="77777777" w:rsidR="00763D6B" w:rsidRPr="009E3CC9" w:rsidRDefault="00763D6B" w:rsidP="00763D6B">
            <w:pPr>
              <w:pStyle w:val="TAC"/>
              <w:rPr>
                <w:rFonts w:eastAsia="DengXian"/>
                <w:lang w:val="en-US" w:eastAsia="zh-CN"/>
              </w:rPr>
            </w:pPr>
            <w:r w:rsidRPr="009E3CC9">
              <w:rPr>
                <w:rFonts w:eastAsia="DengXian"/>
                <w:lang w:val="en-US" w:eastAsia="zh-CN"/>
              </w:rPr>
              <w:t>CA_n7B</w:t>
            </w:r>
          </w:p>
          <w:p w14:paraId="22DB08E5" w14:textId="77777777" w:rsidR="00763D6B" w:rsidRPr="001010C4" w:rsidRDefault="00763D6B" w:rsidP="00763D6B">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7F0EDDE" w14:textId="77777777" w:rsidR="00763D6B" w:rsidRPr="001010C4" w:rsidRDefault="00763D6B" w:rsidP="00763D6B">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0E22BBA"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B43C6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65217371" w14:textId="77777777" w:rsidTr="00114F3E">
        <w:trPr>
          <w:trHeight w:val="29"/>
        </w:trPr>
        <w:tc>
          <w:tcPr>
            <w:tcW w:w="1859" w:type="dxa"/>
            <w:tcBorders>
              <w:top w:val="nil"/>
              <w:left w:val="single" w:sz="4" w:space="0" w:color="auto"/>
              <w:bottom w:val="nil"/>
              <w:right w:val="single" w:sz="4" w:space="0" w:color="auto"/>
            </w:tcBorders>
          </w:tcPr>
          <w:p w14:paraId="282BD4B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8D7DE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3CA94" w14:textId="77777777" w:rsidR="00763D6B" w:rsidRPr="001010C4" w:rsidRDefault="00763D6B" w:rsidP="00763D6B">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1F6A6D" w14:textId="77777777" w:rsidR="00763D6B" w:rsidRPr="001E32DC" w:rsidRDefault="00763D6B" w:rsidP="00763D6B">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7342CF8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D42D9BE" w14:textId="77777777" w:rsidTr="00114F3E">
        <w:trPr>
          <w:trHeight w:val="29"/>
        </w:trPr>
        <w:tc>
          <w:tcPr>
            <w:tcW w:w="1859" w:type="dxa"/>
            <w:tcBorders>
              <w:top w:val="nil"/>
              <w:left w:val="single" w:sz="4" w:space="0" w:color="auto"/>
              <w:bottom w:val="nil"/>
              <w:right w:val="single" w:sz="4" w:space="0" w:color="auto"/>
            </w:tcBorders>
          </w:tcPr>
          <w:p w14:paraId="4F56B5C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896E1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502790" w14:textId="77777777" w:rsidR="00763D6B" w:rsidRPr="001010C4" w:rsidRDefault="00763D6B" w:rsidP="00763D6B">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10AB1A7"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4E348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3BF263F" w14:textId="77777777" w:rsidTr="00114F3E">
        <w:trPr>
          <w:trHeight w:val="29"/>
        </w:trPr>
        <w:tc>
          <w:tcPr>
            <w:tcW w:w="1859" w:type="dxa"/>
            <w:tcBorders>
              <w:top w:val="nil"/>
              <w:left w:val="single" w:sz="4" w:space="0" w:color="auto"/>
              <w:bottom w:val="single" w:sz="4" w:space="0" w:color="auto"/>
              <w:right w:val="single" w:sz="4" w:space="0" w:color="auto"/>
            </w:tcBorders>
          </w:tcPr>
          <w:p w14:paraId="78A823A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6D223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C5D8AB" w14:textId="77777777" w:rsidR="00763D6B" w:rsidRPr="001010C4" w:rsidRDefault="00763D6B" w:rsidP="00763D6B">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15DF4E"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247C3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4D71580" w14:textId="77777777" w:rsidTr="00114F3E">
        <w:trPr>
          <w:trHeight w:val="29"/>
        </w:trPr>
        <w:tc>
          <w:tcPr>
            <w:tcW w:w="1859" w:type="dxa"/>
            <w:tcBorders>
              <w:top w:val="single" w:sz="4" w:space="0" w:color="auto"/>
              <w:left w:val="single" w:sz="4" w:space="0" w:color="auto"/>
              <w:bottom w:val="nil"/>
              <w:right w:val="single" w:sz="4" w:space="0" w:color="auto"/>
            </w:tcBorders>
          </w:tcPr>
          <w:p w14:paraId="072B22EB" w14:textId="77777777" w:rsidR="00763D6B" w:rsidRPr="001010C4" w:rsidRDefault="00763D6B" w:rsidP="00763D6B">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1CE757BB" w14:textId="77777777" w:rsidR="00763D6B" w:rsidRPr="006F2990" w:rsidRDefault="00763D6B" w:rsidP="00763D6B">
            <w:pPr>
              <w:pStyle w:val="TAC"/>
              <w:rPr>
                <w:rFonts w:eastAsia="DengXian"/>
                <w:lang w:val="en-US" w:eastAsia="zh-CN"/>
              </w:rPr>
            </w:pPr>
            <w:r w:rsidRPr="006F2990">
              <w:rPr>
                <w:rFonts w:eastAsia="DengXian"/>
                <w:lang w:val="en-US" w:eastAsia="zh-CN"/>
              </w:rPr>
              <w:t>CA_n1A-n7A</w:t>
            </w:r>
          </w:p>
          <w:p w14:paraId="721D69E9" w14:textId="77777777" w:rsidR="00763D6B" w:rsidRPr="006F2990" w:rsidRDefault="00763D6B" w:rsidP="00763D6B">
            <w:pPr>
              <w:pStyle w:val="TAC"/>
              <w:rPr>
                <w:rFonts w:eastAsia="DengXian"/>
                <w:lang w:val="en-US" w:eastAsia="zh-CN"/>
              </w:rPr>
            </w:pPr>
            <w:r w:rsidRPr="006F2990">
              <w:rPr>
                <w:rFonts w:eastAsia="DengXian"/>
                <w:lang w:val="en-US" w:eastAsia="zh-CN"/>
              </w:rPr>
              <w:t>CA_n1A-n28A</w:t>
            </w:r>
          </w:p>
          <w:p w14:paraId="6D750CB3" w14:textId="77777777" w:rsidR="00763D6B" w:rsidRPr="006F2990" w:rsidRDefault="00763D6B" w:rsidP="00763D6B">
            <w:pPr>
              <w:pStyle w:val="TAC"/>
              <w:rPr>
                <w:rFonts w:eastAsia="DengXian"/>
                <w:lang w:val="en-US" w:eastAsia="zh-CN"/>
              </w:rPr>
            </w:pPr>
            <w:r w:rsidRPr="006F2990">
              <w:rPr>
                <w:rFonts w:eastAsia="DengXian"/>
                <w:lang w:val="en-US" w:eastAsia="zh-CN"/>
              </w:rPr>
              <w:t>CA_n1A-n78A</w:t>
            </w:r>
          </w:p>
          <w:p w14:paraId="3E750F03" w14:textId="77777777" w:rsidR="00763D6B" w:rsidRPr="006F2990" w:rsidRDefault="00763D6B" w:rsidP="00763D6B">
            <w:pPr>
              <w:pStyle w:val="TAC"/>
              <w:rPr>
                <w:rFonts w:eastAsia="DengXian"/>
                <w:lang w:val="en-US" w:eastAsia="zh-CN"/>
              </w:rPr>
            </w:pPr>
            <w:r w:rsidRPr="006F2990">
              <w:rPr>
                <w:rFonts w:eastAsia="DengXian"/>
                <w:lang w:val="en-US" w:eastAsia="zh-CN"/>
              </w:rPr>
              <w:t>CA_n7A-n28A</w:t>
            </w:r>
          </w:p>
          <w:p w14:paraId="2BCDB3CB" w14:textId="77777777" w:rsidR="00763D6B" w:rsidRPr="006F2990" w:rsidRDefault="00763D6B" w:rsidP="00763D6B">
            <w:pPr>
              <w:pStyle w:val="TAC"/>
              <w:rPr>
                <w:rFonts w:eastAsia="DengXian"/>
                <w:lang w:val="en-US" w:eastAsia="zh-CN"/>
              </w:rPr>
            </w:pPr>
            <w:r w:rsidRPr="006F2990">
              <w:rPr>
                <w:rFonts w:eastAsia="DengXian"/>
                <w:lang w:val="en-US" w:eastAsia="zh-CN"/>
              </w:rPr>
              <w:t>CA_n7A-n78A</w:t>
            </w:r>
          </w:p>
          <w:p w14:paraId="0D773416" w14:textId="77777777" w:rsidR="00763D6B" w:rsidRPr="001010C4" w:rsidRDefault="00763D6B" w:rsidP="00763D6B">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115F274" w14:textId="77777777" w:rsidR="00763D6B" w:rsidRPr="001010C4" w:rsidRDefault="00763D6B" w:rsidP="00763D6B">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2032A67"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7E783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40BD655A" w14:textId="77777777" w:rsidTr="00114F3E">
        <w:trPr>
          <w:trHeight w:val="29"/>
        </w:trPr>
        <w:tc>
          <w:tcPr>
            <w:tcW w:w="1859" w:type="dxa"/>
            <w:tcBorders>
              <w:top w:val="nil"/>
              <w:left w:val="single" w:sz="4" w:space="0" w:color="auto"/>
              <w:bottom w:val="nil"/>
              <w:right w:val="single" w:sz="4" w:space="0" w:color="auto"/>
            </w:tcBorders>
          </w:tcPr>
          <w:p w14:paraId="1A608D7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1FF06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55DDDB" w14:textId="77777777" w:rsidR="00763D6B" w:rsidRPr="001010C4" w:rsidRDefault="00763D6B" w:rsidP="00763D6B">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A2CF6DF" w14:textId="77777777" w:rsidR="00763D6B" w:rsidRPr="001E32DC" w:rsidRDefault="00763D6B" w:rsidP="00763D6B">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A079A7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7F627F9" w14:textId="77777777" w:rsidTr="00114F3E">
        <w:trPr>
          <w:trHeight w:val="29"/>
        </w:trPr>
        <w:tc>
          <w:tcPr>
            <w:tcW w:w="1859" w:type="dxa"/>
            <w:tcBorders>
              <w:top w:val="nil"/>
              <w:left w:val="single" w:sz="4" w:space="0" w:color="auto"/>
              <w:bottom w:val="nil"/>
              <w:right w:val="single" w:sz="4" w:space="0" w:color="auto"/>
            </w:tcBorders>
          </w:tcPr>
          <w:p w14:paraId="3CE6084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D8A32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7BF5A" w14:textId="77777777" w:rsidR="00763D6B" w:rsidRPr="001010C4" w:rsidRDefault="00763D6B" w:rsidP="00763D6B">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F748B4D"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3510FE3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DD1D259" w14:textId="77777777" w:rsidTr="00114F3E">
        <w:trPr>
          <w:trHeight w:val="29"/>
        </w:trPr>
        <w:tc>
          <w:tcPr>
            <w:tcW w:w="1859" w:type="dxa"/>
            <w:tcBorders>
              <w:top w:val="nil"/>
              <w:left w:val="single" w:sz="4" w:space="0" w:color="auto"/>
              <w:bottom w:val="single" w:sz="4" w:space="0" w:color="auto"/>
              <w:right w:val="single" w:sz="4" w:space="0" w:color="auto"/>
            </w:tcBorders>
          </w:tcPr>
          <w:p w14:paraId="6968760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853DC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9F63C3" w14:textId="77777777" w:rsidR="00763D6B" w:rsidRPr="001010C4" w:rsidRDefault="00763D6B" w:rsidP="00763D6B">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6C32EB1" w14:textId="77777777" w:rsidR="00763D6B" w:rsidRPr="001E32DC" w:rsidRDefault="00763D6B" w:rsidP="00763D6B">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68E32A1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765ACA9" w14:textId="77777777" w:rsidTr="00114F3E">
        <w:trPr>
          <w:trHeight w:val="29"/>
        </w:trPr>
        <w:tc>
          <w:tcPr>
            <w:tcW w:w="1859" w:type="dxa"/>
            <w:tcBorders>
              <w:top w:val="single" w:sz="4" w:space="0" w:color="auto"/>
              <w:left w:val="single" w:sz="4" w:space="0" w:color="auto"/>
              <w:bottom w:val="nil"/>
              <w:right w:val="single" w:sz="4" w:space="0" w:color="auto"/>
            </w:tcBorders>
          </w:tcPr>
          <w:p w14:paraId="257F8A0F" w14:textId="77777777" w:rsidR="00763D6B" w:rsidRPr="001010C4" w:rsidRDefault="00763D6B" w:rsidP="00763D6B">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28E02051" w14:textId="77777777" w:rsidR="00763D6B" w:rsidRDefault="00763D6B" w:rsidP="00763D6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944861D" w14:textId="77777777" w:rsidR="00763D6B" w:rsidRDefault="00763D6B" w:rsidP="00763D6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4D9D357" w14:textId="77777777" w:rsidR="00763D6B" w:rsidRDefault="00763D6B" w:rsidP="00763D6B">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38D6B0E" w14:textId="77777777" w:rsidR="00763D6B" w:rsidRDefault="00763D6B" w:rsidP="00763D6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3509F46" w14:textId="77777777" w:rsidR="00763D6B" w:rsidRDefault="00763D6B" w:rsidP="00763D6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6FB1A32" w14:textId="77777777" w:rsidR="00763D6B" w:rsidRPr="001010C4" w:rsidRDefault="00763D6B" w:rsidP="00763D6B">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A28BADF"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95B428"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52D56B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85AF6DF" w14:textId="77777777" w:rsidTr="00114F3E">
        <w:trPr>
          <w:trHeight w:val="29"/>
        </w:trPr>
        <w:tc>
          <w:tcPr>
            <w:tcW w:w="1859" w:type="dxa"/>
            <w:tcBorders>
              <w:top w:val="nil"/>
              <w:left w:val="single" w:sz="4" w:space="0" w:color="auto"/>
              <w:bottom w:val="nil"/>
              <w:right w:val="single" w:sz="4" w:space="0" w:color="auto"/>
            </w:tcBorders>
          </w:tcPr>
          <w:p w14:paraId="729DAFF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74E8D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4F324"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4C09C06" w14:textId="77777777" w:rsidR="00763D6B" w:rsidRPr="001E32DC" w:rsidRDefault="00763D6B" w:rsidP="00763D6B">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C2E540A"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F9D44CB" w14:textId="77777777" w:rsidTr="00114F3E">
        <w:trPr>
          <w:trHeight w:val="29"/>
        </w:trPr>
        <w:tc>
          <w:tcPr>
            <w:tcW w:w="1859" w:type="dxa"/>
            <w:tcBorders>
              <w:top w:val="nil"/>
              <w:left w:val="single" w:sz="4" w:space="0" w:color="auto"/>
              <w:bottom w:val="nil"/>
              <w:right w:val="single" w:sz="4" w:space="0" w:color="auto"/>
            </w:tcBorders>
          </w:tcPr>
          <w:p w14:paraId="54BDB0C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33FEE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C62B92" w14:textId="77777777" w:rsidR="00763D6B" w:rsidRPr="001010C4" w:rsidRDefault="00763D6B" w:rsidP="00763D6B">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A826976"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814C38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F8ED8E1" w14:textId="77777777" w:rsidTr="00114F3E">
        <w:trPr>
          <w:trHeight w:val="29"/>
        </w:trPr>
        <w:tc>
          <w:tcPr>
            <w:tcW w:w="1859" w:type="dxa"/>
            <w:tcBorders>
              <w:top w:val="nil"/>
              <w:left w:val="single" w:sz="4" w:space="0" w:color="auto"/>
              <w:bottom w:val="single" w:sz="4" w:space="0" w:color="auto"/>
              <w:right w:val="single" w:sz="4" w:space="0" w:color="auto"/>
            </w:tcBorders>
          </w:tcPr>
          <w:p w14:paraId="0F64EF2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38332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0EC2D8" w14:textId="77777777" w:rsidR="00763D6B" w:rsidRPr="001010C4" w:rsidRDefault="00763D6B" w:rsidP="00763D6B">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55BF58"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9A7BD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ECBCB74" w14:textId="77777777" w:rsidTr="00114F3E">
        <w:trPr>
          <w:trHeight w:val="29"/>
        </w:trPr>
        <w:tc>
          <w:tcPr>
            <w:tcW w:w="1859" w:type="dxa"/>
            <w:tcBorders>
              <w:top w:val="single" w:sz="4" w:space="0" w:color="auto"/>
              <w:left w:val="single" w:sz="4" w:space="0" w:color="auto"/>
              <w:bottom w:val="nil"/>
              <w:right w:val="single" w:sz="4" w:space="0" w:color="auto"/>
            </w:tcBorders>
          </w:tcPr>
          <w:p w14:paraId="1622F26D" w14:textId="77777777" w:rsidR="00763D6B" w:rsidRPr="001010C4" w:rsidRDefault="00763D6B" w:rsidP="00763D6B">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55BB0C66" w14:textId="77777777" w:rsidR="00763D6B" w:rsidRDefault="00763D6B" w:rsidP="00763D6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03D785DE" w14:textId="77777777" w:rsidR="00763D6B" w:rsidRDefault="00763D6B" w:rsidP="00763D6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7E373CD5" w14:textId="77777777" w:rsidR="00763D6B" w:rsidRDefault="00763D6B" w:rsidP="00763D6B">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825B782" w14:textId="77777777" w:rsidR="00763D6B" w:rsidRDefault="00763D6B" w:rsidP="00763D6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9FDC114" w14:textId="77777777" w:rsidR="00763D6B" w:rsidRDefault="00763D6B" w:rsidP="00763D6B">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6E507B7" w14:textId="77777777" w:rsidR="00763D6B" w:rsidRPr="001010C4" w:rsidRDefault="00763D6B" w:rsidP="00763D6B">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B65BD17"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913EB61" w14:textId="77777777" w:rsidR="00763D6B" w:rsidRPr="001E32DC" w:rsidRDefault="00763D6B" w:rsidP="00763D6B">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C39C1C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15F64899" w14:textId="77777777" w:rsidTr="00114F3E">
        <w:trPr>
          <w:trHeight w:val="29"/>
        </w:trPr>
        <w:tc>
          <w:tcPr>
            <w:tcW w:w="1859" w:type="dxa"/>
            <w:tcBorders>
              <w:top w:val="nil"/>
              <w:left w:val="single" w:sz="4" w:space="0" w:color="auto"/>
              <w:bottom w:val="nil"/>
              <w:right w:val="single" w:sz="4" w:space="0" w:color="auto"/>
            </w:tcBorders>
          </w:tcPr>
          <w:p w14:paraId="1B490B0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38654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14F6B"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3A0AFC9" w14:textId="77777777" w:rsidR="00763D6B" w:rsidRPr="001E32DC" w:rsidRDefault="00763D6B" w:rsidP="00763D6B">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848BD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3F898D1" w14:textId="77777777" w:rsidTr="00114F3E">
        <w:trPr>
          <w:trHeight w:val="29"/>
        </w:trPr>
        <w:tc>
          <w:tcPr>
            <w:tcW w:w="1859" w:type="dxa"/>
            <w:tcBorders>
              <w:top w:val="nil"/>
              <w:left w:val="single" w:sz="4" w:space="0" w:color="auto"/>
              <w:bottom w:val="nil"/>
              <w:right w:val="single" w:sz="4" w:space="0" w:color="auto"/>
            </w:tcBorders>
          </w:tcPr>
          <w:p w14:paraId="244BC89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5BD6E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00150"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84EFFAE"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9B370B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A77F9BE" w14:textId="77777777" w:rsidTr="00114F3E">
        <w:trPr>
          <w:trHeight w:val="29"/>
        </w:trPr>
        <w:tc>
          <w:tcPr>
            <w:tcW w:w="1859" w:type="dxa"/>
            <w:tcBorders>
              <w:top w:val="nil"/>
              <w:left w:val="single" w:sz="4" w:space="0" w:color="auto"/>
              <w:bottom w:val="single" w:sz="4" w:space="0" w:color="auto"/>
              <w:right w:val="single" w:sz="4" w:space="0" w:color="auto"/>
            </w:tcBorders>
          </w:tcPr>
          <w:p w14:paraId="530B890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93C79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D296C"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D0B035B"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8C7BD9"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37474F6" w14:textId="77777777" w:rsidTr="00114F3E">
        <w:trPr>
          <w:trHeight w:val="29"/>
        </w:trPr>
        <w:tc>
          <w:tcPr>
            <w:tcW w:w="1859" w:type="dxa"/>
            <w:tcBorders>
              <w:top w:val="single" w:sz="4" w:space="0" w:color="auto"/>
              <w:left w:val="single" w:sz="4" w:space="0" w:color="auto"/>
              <w:bottom w:val="nil"/>
              <w:right w:val="single" w:sz="4" w:space="0" w:color="auto"/>
            </w:tcBorders>
          </w:tcPr>
          <w:p w14:paraId="07B4B390" w14:textId="77777777" w:rsidR="00763D6B" w:rsidRPr="001010C4" w:rsidRDefault="00763D6B" w:rsidP="00763D6B">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A593E01" w14:textId="77777777" w:rsidR="00763D6B" w:rsidRPr="001010C4" w:rsidRDefault="00763D6B" w:rsidP="00763D6B">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AC8A07"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37E3F7" w14:textId="77777777" w:rsidR="00763D6B" w:rsidRPr="001E32DC" w:rsidRDefault="00763D6B" w:rsidP="00763D6B">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31682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55CC883" w14:textId="77777777" w:rsidTr="00114F3E">
        <w:trPr>
          <w:trHeight w:val="29"/>
        </w:trPr>
        <w:tc>
          <w:tcPr>
            <w:tcW w:w="1859" w:type="dxa"/>
            <w:tcBorders>
              <w:top w:val="nil"/>
              <w:left w:val="single" w:sz="4" w:space="0" w:color="auto"/>
              <w:bottom w:val="nil"/>
              <w:right w:val="single" w:sz="4" w:space="0" w:color="auto"/>
            </w:tcBorders>
          </w:tcPr>
          <w:p w14:paraId="75B7B2F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9B76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DCAB47"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3A38EA0" w14:textId="77777777" w:rsidR="00763D6B" w:rsidRPr="001E32DC" w:rsidRDefault="00763D6B" w:rsidP="00763D6B">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A33CB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12FF1A3" w14:textId="77777777" w:rsidTr="00114F3E">
        <w:trPr>
          <w:trHeight w:val="29"/>
        </w:trPr>
        <w:tc>
          <w:tcPr>
            <w:tcW w:w="1859" w:type="dxa"/>
            <w:tcBorders>
              <w:top w:val="nil"/>
              <w:left w:val="single" w:sz="4" w:space="0" w:color="auto"/>
              <w:bottom w:val="nil"/>
              <w:right w:val="single" w:sz="4" w:space="0" w:color="auto"/>
            </w:tcBorders>
          </w:tcPr>
          <w:p w14:paraId="038544D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AF0B0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46EF5A"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4590112"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8B044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24B9144" w14:textId="77777777" w:rsidTr="00114F3E">
        <w:trPr>
          <w:trHeight w:val="29"/>
        </w:trPr>
        <w:tc>
          <w:tcPr>
            <w:tcW w:w="1859" w:type="dxa"/>
            <w:tcBorders>
              <w:top w:val="nil"/>
              <w:left w:val="single" w:sz="4" w:space="0" w:color="auto"/>
              <w:bottom w:val="single" w:sz="4" w:space="0" w:color="auto"/>
              <w:right w:val="single" w:sz="4" w:space="0" w:color="auto"/>
            </w:tcBorders>
          </w:tcPr>
          <w:p w14:paraId="7755A58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BBDF1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983D6"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7F3A1D4" w14:textId="77777777" w:rsidR="00763D6B" w:rsidRPr="001E32DC" w:rsidRDefault="00763D6B" w:rsidP="00763D6B">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89409D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B1DC559" w14:textId="77777777" w:rsidTr="00114F3E">
        <w:trPr>
          <w:trHeight w:val="29"/>
        </w:trPr>
        <w:tc>
          <w:tcPr>
            <w:tcW w:w="1859" w:type="dxa"/>
            <w:tcBorders>
              <w:top w:val="single" w:sz="4" w:space="0" w:color="auto"/>
              <w:left w:val="single" w:sz="4" w:space="0" w:color="auto"/>
              <w:bottom w:val="nil"/>
              <w:right w:val="single" w:sz="4" w:space="0" w:color="auto"/>
            </w:tcBorders>
          </w:tcPr>
          <w:p w14:paraId="5810D510" w14:textId="77777777" w:rsidR="00763D6B" w:rsidRPr="001010C4" w:rsidRDefault="00763D6B" w:rsidP="00763D6B">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18CAAE4B" w14:textId="77777777" w:rsidR="00763D6B" w:rsidRPr="001010C4" w:rsidRDefault="00763D6B" w:rsidP="00763D6B">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8D20CE"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B304318" w14:textId="77777777" w:rsidR="00763D6B" w:rsidRPr="001E32DC" w:rsidRDefault="00763D6B" w:rsidP="00763D6B">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8ADBC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7107BE8" w14:textId="77777777" w:rsidTr="00114F3E">
        <w:trPr>
          <w:trHeight w:val="29"/>
        </w:trPr>
        <w:tc>
          <w:tcPr>
            <w:tcW w:w="1859" w:type="dxa"/>
            <w:tcBorders>
              <w:top w:val="nil"/>
              <w:left w:val="single" w:sz="4" w:space="0" w:color="auto"/>
              <w:bottom w:val="nil"/>
              <w:right w:val="single" w:sz="4" w:space="0" w:color="auto"/>
            </w:tcBorders>
          </w:tcPr>
          <w:p w14:paraId="3028A45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34D87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607484" w14:textId="77777777" w:rsidR="00763D6B" w:rsidRPr="001010C4" w:rsidRDefault="00763D6B" w:rsidP="00763D6B">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F62C364" w14:textId="77777777" w:rsidR="00763D6B" w:rsidRPr="001E32DC" w:rsidRDefault="00763D6B" w:rsidP="00763D6B">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EED28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EFD9A42" w14:textId="77777777" w:rsidTr="00114F3E">
        <w:trPr>
          <w:trHeight w:val="29"/>
        </w:trPr>
        <w:tc>
          <w:tcPr>
            <w:tcW w:w="1859" w:type="dxa"/>
            <w:tcBorders>
              <w:top w:val="nil"/>
              <w:left w:val="single" w:sz="4" w:space="0" w:color="auto"/>
              <w:bottom w:val="nil"/>
              <w:right w:val="single" w:sz="4" w:space="0" w:color="auto"/>
            </w:tcBorders>
          </w:tcPr>
          <w:p w14:paraId="4E6E69D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DE5E8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E2913"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ADAC6CC" w14:textId="77777777" w:rsidR="00763D6B" w:rsidRPr="001E32DC" w:rsidRDefault="00763D6B" w:rsidP="00763D6B">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1609548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A2EC03E" w14:textId="77777777" w:rsidTr="00114F3E">
        <w:trPr>
          <w:trHeight w:val="29"/>
        </w:trPr>
        <w:tc>
          <w:tcPr>
            <w:tcW w:w="1859" w:type="dxa"/>
            <w:tcBorders>
              <w:top w:val="nil"/>
              <w:left w:val="single" w:sz="4" w:space="0" w:color="auto"/>
              <w:bottom w:val="single" w:sz="4" w:space="0" w:color="auto"/>
              <w:right w:val="single" w:sz="4" w:space="0" w:color="auto"/>
            </w:tcBorders>
          </w:tcPr>
          <w:p w14:paraId="6213CB8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7446D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CDD064" w14:textId="77777777" w:rsidR="00763D6B" w:rsidRPr="001010C4" w:rsidRDefault="00763D6B" w:rsidP="00763D6B">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9C0479A" w14:textId="77777777" w:rsidR="00763D6B" w:rsidRPr="001E32DC" w:rsidRDefault="00763D6B" w:rsidP="00763D6B">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087860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8AC233A" w14:textId="77777777" w:rsidTr="00114F3E">
        <w:trPr>
          <w:trHeight w:val="29"/>
        </w:trPr>
        <w:tc>
          <w:tcPr>
            <w:tcW w:w="1859" w:type="dxa"/>
            <w:tcBorders>
              <w:top w:val="single" w:sz="4" w:space="0" w:color="auto"/>
              <w:left w:val="single" w:sz="4" w:space="0" w:color="auto"/>
              <w:bottom w:val="nil"/>
              <w:right w:val="single" w:sz="4" w:space="0" w:color="auto"/>
            </w:tcBorders>
          </w:tcPr>
          <w:p w14:paraId="4E91FFB6" w14:textId="77777777" w:rsidR="00763D6B" w:rsidRPr="001010C4" w:rsidRDefault="00763D6B" w:rsidP="00763D6B">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520BC641" w14:textId="77777777" w:rsidR="00763D6B" w:rsidRPr="00A4564A" w:rsidRDefault="00763D6B" w:rsidP="00763D6B">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8C17CFD" w14:textId="77777777" w:rsidR="00763D6B" w:rsidRPr="00A4564A" w:rsidRDefault="00763D6B" w:rsidP="00763D6B">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1E4B36E" w14:textId="77777777" w:rsidR="00763D6B" w:rsidRPr="00A4564A" w:rsidRDefault="00763D6B" w:rsidP="00763D6B">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5DC43B4E" w14:textId="77777777" w:rsidR="00763D6B" w:rsidRPr="00A4564A" w:rsidRDefault="00763D6B" w:rsidP="00763D6B">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4C240FF4" w14:textId="77777777" w:rsidR="00763D6B" w:rsidRPr="00A4564A" w:rsidRDefault="00763D6B" w:rsidP="00763D6B">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E84DDB5" w14:textId="77777777" w:rsidR="00763D6B" w:rsidRPr="001010C4" w:rsidRDefault="00763D6B" w:rsidP="00763D6B">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A3A28F7"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4427F1E"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13979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63D6B" w:rsidRPr="001E32DC" w14:paraId="62FFEE4D" w14:textId="77777777" w:rsidTr="00114F3E">
        <w:trPr>
          <w:trHeight w:val="29"/>
        </w:trPr>
        <w:tc>
          <w:tcPr>
            <w:tcW w:w="1859" w:type="dxa"/>
            <w:tcBorders>
              <w:top w:val="nil"/>
              <w:left w:val="single" w:sz="4" w:space="0" w:color="auto"/>
              <w:bottom w:val="nil"/>
              <w:right w:val="single" w:sz="4" w:space="0" w:color="auto"/>
            </w:tcBorders>
          </w:tcPr>
          <w:p w14:paraId="4ED01C9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5D9B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DE5444"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853882C" w14:textId="77777777" w:rsidR="00763D6B" w:rsidRPr="001E32DC" w:rsidRDefault="00763D6B" w:rsidP="00763D6B">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79BE729"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7576507" w14:textId="77777777" w:rsidTr="00114F3E">
        <w:trPr>
          <w:trHeight w:val="29"/>
        </w:trPr>
        <w:tc>
          <w:tcPr>
            <w:tcW w:w="1859" w:type="dxa"/>
            <w:tcBorders>
              <w:top w:val="nil"/>
              <w:left w:val="single" w:sz="4" w:space="0" w:color="auto"/>
              <w:bottom w:val="nil"/>
              <w:right w:val="single" w:sz="4" w:space="0" w:color="auto"/>
            </w:tcBorders>
          </w:tcPr>
          <w:p w14:paraId="0F65FB1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5E18D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AC8A3"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42016B1"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E13595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BEF312C" w14:textId="77777777" w:rsidTr="00114F3E">
        <w:trPr>
          <w:trHeight w:val="29"/>
        </w:trPr>
        <w:tc>
          <w:tcPr>
            <w:tcW w:w="1859" w:type="dxa"/>
            <w:tcBorders>
              <w:top w:val="nil"/>
              <w:left w:val="single" w:sz="4" w:space="0" w:color="auto"/>
              <w:bottom w:val="single" w:sz="4" w:space="0" w:color="auto"/>
              <w:right w:val="single" w:sz="4" w:space="0" w:color="auto"/>
            </w:tcBorders>
          </w:tcPr>
          <w:p w14:paraId="4ECB922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B2255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4ECE79"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553D265"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5BBB4FB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AA5340B" w14:textId="77777777" w:rsidTr="00114F3E">
        <w:trPr>
          <w:trHeight w:val="29"/>
        </w:trPr>
        <w:tc>
          <w:tcPr>
            <w:tcW w:w="1859" w:type="dxa"/>
            <w:tcBorders>
              <w:top w:val="single" w:sz="4" w:space="0" w:color="auto"/>
              <w:left w:val="single" w:sz="4" w:space="0" w:color="auto"/>
              <w:bottom w:val="nil"/>
              <w:right w:val="single" w:sz="4" w:space="0" w:color="auto"/>
            </w:tcBorders>
          </w:tcPr>
          <w:p w14:paraId="623E3634" w14:textId="77777777" w:rsidR="00763D6B" w:rsidRPr="001010C4" w:rsidRDefault="00763D6B" w:rsidP="00763D6B">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07B26533"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61E1161D"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31A4668"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20BBE86"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4799041B"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543F492A" w14:textId="77777777" w:rsidR="00763D6B" w:rsidRPr="001010C4" w:rsidRDefault="00763D6B" w:rsidP="00763D6B">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1AE6A36E"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187E44"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B0BF3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63D6B" w:rsidRPr="001E32DC" w14:paraId="41272492" w14:textId="77777777" w:rsidTr="00114F3E">
        <w:trPr>
          <w:trHeight w:val="29"/>
        </w:trPr>
        <w:tc>
          <w:tcPr>
            <w:tcW w:w="1859" w:type="dxa"/>
            <w:tcBorders>
              <w:top w:val="nil"/>
              <w:left w:val="single" w:sz="4" w:space="0" w:color="auto"/>
              <w:bottom w:val="nil"/>
              <w:right w:val="single" w:sz="4" w:space="0" w:color="auto"/>
            </w:tcBorders>
          </w:tcPr>
          <w:p w14:paraId="3ECA5C4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42877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426F1"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66BA4D" w14:textId="77777777" w:rsidR="00763D6B" w:rsidRPr="001E32DC" w:rsidRDefault="00763D6B" w:rsidP="00763D6B">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A05F22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D486E3C" w14:textId="77777777" w:rsidTr="00114F3E">
        <w:trPr>
          <w:trHeight w:val="29"/>
        </w:trPr>
        <w:tc>
          <w:tcPr>
            <w:tcW w:w="1859" w:type="dxa"/>
            <w:tcBorders>
              <w:top w:val="nil"/>
              <w:left w:val="single" w:sz="4" w:space="0" w:color="auto"/>
              <w:bottom w:val="nil"/>
              <w:right w:val="single" w:sz="4" w:space="0" w:color="auto"/>
            </w:tcBorders>
          </w:tcPr>
          <w:p w14:paraId="15B2D88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2A2EB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4F746E"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D327827"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43841F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219458A" w14:textId="77777777" w:rsidTr="00114F3E">
        <w:trPr>
          <w:trHeight w:val="29"/>
        </w:trPr>
        <w:tc>
          <w:tcPr>
            <w:tcW w:w="1859" w:type="dxa"/>
            <w:tcBorders>
              <w:top w:val="nil"/>
              <w:left w:val="single" w:sz="4" w:space="0" w:color="auto"/>
              <w:bottom w:val="single" w:sz="4" w:space="0" w:color="auto"/>
              <w:right w:val="single" w:sz="4" w:space="0" w:color="auto"/>
            </w:tcBorders>
          </w:tcPr>
          <w:p w14:paraId="5EB9E02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D8B81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B4396"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FCCDA7"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6A325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1E2C163" w14:textId="77777777" w:rsidTr="00114F3E">
        <w:trPr>
          <w:trHeight w:val="29"/>
        </w:trPr>
        <w:tc>
          <w:tcPr>
            <w:tcW w:w="1859" w:type="dxa"/>
            <w:tcBorders>
              <w:top w:val="single" w:sz="4" w:space="0" w:color="auto"/>
              <w:left w:val="single" w:sz="4" w:space="0" w:color="auto"/>
              <w:bottom w:val="nil"/>
              <w:right w:val="single" w:sz="4" w:space="0" w:color="auto"/>
            </w:tcBorders>
          </w:tcPr>
          <w:p w14:paraId="6E8D7933" w14:textId="77777777" w:rsidR="00763D6B" w:rsidRPr="001010C4" w:rsidRDefault="00763D6B" w:rsidP="00763D6B">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446F90F7"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7191BE4"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94FAA3B"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0428050"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413F9A"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C31B5D0" w14:textId="77777777" w:rsidR="00763D6B" w:rsidRPr="001010C4" w:rsidRDefault="00763D6B" w:rsidP="00763D6B">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A18AF40"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0080E0E"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1006D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63D6B" w:rsidRPr="001E32DC" w14:paraId="7A6BF95E" w14:textId="77777777" w:rsidTr="00114F3E">
        <w:trPr>
          <w:trHeight w:val="29"/>
        </w:trPr>
        <w:tc>
          <w:tcPr>
            <w:tcW w:w="1859" w:type="dxa"/>
            <w:tcBorders>
              <w:top w:val="nil"/>
              <w:left w:val="single" w:sz="4" w:space="0" w:color="auto"/>
              <w:bottom w:val="nil"/>
              <w:right w:val="single" w:sz="4" w:space="0" w:color="auto"/>
            </w:tcBorders>
          </w:tcPr>
          <w:p w14:paraId="2321F30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4CAA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E44B9"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3EF5CEC" w14:textId="77777777" w:rsidR="00763D6B" w:rsidRPr="001E32DC" w:rsidRDefault="00763D6B" w:rsidP="00763D6B">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0CCC34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BA4AA15" w14:textId="77777777" w:rsidTr="00114F3E">
        <w:trPr>
          <w:trHeight w:val="29"/>
        </w:trPr>
        <w:tc>
          <w:tcPr>
            <w:tcW w:w="1859" w:type="dxa"/>
            <w:tcBorders>
              <w:top w:val="nil"/>
              <w:left w:val="single" w:sz="4" w:space="0" w:color="auto"/>
              <w:bottom w:val="nil"/>
              <w:right w:val="single" w:sz="4" w:space="0" w:color="auto"/>
            </w:tcBorders>
          </w:tcPr>
          <w:p w14:paraId="1B4A7A1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3BAB3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23258E"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6649F9D"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D4C1A9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C16D980" w14:textId="77777777" w:rsidTr="00114F3E">
        <w:trPr>
          <w:trHeight w:val="29"/>
        </w:trPr>
        <w:tc>
          <w:tcPr>
            <w:tcW w:w="1859" w:type="dxa"/>
            <w:tcBorders>
              <w:top w:val="nil"/>
              <w:left w:val="single" w:sz="4" w:space="0" w:color="auto"/>
              <w:bottom w:val="single" w:sz="4" w:space="0" w:color="auto"/>
              <w:right w:val="single" w:sz="4" w:space="0" w:color="auto"/>
            </w:tcBorders>
          </w:tcPr>
          <w:p w14:paraId="271DCD7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5FD5A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941A79" w14:textId="77777777" w:rsidR="00763D6B" w:rsidRPr="001010C4" w:rsidRDefault="00763D6B" w:rsidP="00763D6B">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C84D46"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4974E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9859C7F" w14:textId="77777777" w:rsidTr="00114F3E">
        <w:trPr>
          <w:trHeight w:val="29"/>
        </w:trPr>
        <w:tc>
          <w:tcPr>
            <w:tcW w:w="1859" w:type="dxa"/>
            <w:tcBorders>
              <w:top w:val="single" w:sz="4" w:space="0" w:color="auto"/>
              <w:left w:val="single" w:sz="4" w:space="0" w:color="auto"/>
              <w:bottom w:val="nil"/>
              <w:right w:val="single" w:sz="4" w:space="0" w:color="auto"/>
            </w:tcBorders>
          </w:tcPr>
          <w:p w14:paraId="03A2C897" w14:textId="77777777" w:rsidR="00763D6B" w:rsidRPr="001010C4" w:rsidRDefault="00763D6B" w:rsidP="00763D6B">
            <w:pPr>
              <w:pStyle w:val="TAC"/>
              <w:rPr>
                <w:rFonts w:eastAsia="SimSun"/>
                <w:lang w:val="en-US" w:eastAsia="zh-CN" w:bidi="ar"/>
              </w:rPr>
            </w:pPr>
            <w:r>
              <w:rPr>
                <w:rFonts w:eastAsia="MS Mincho"/>
                <w:lang w:eastAsia="zh-CN"/>
              </w:rPr>
              <w:lastRenderedPageBreak/>
              <w:t>CA_n1A-n28A-n40A-n78A</w:t>
            </w:r>
          </w:p>
        </w:tc>
        <w:tc>
          <w:tcPr>
            <w:tcW w:w="1903" w:type="dxa"/>
            <w:tcBorders>
              <w:top w:val="single" w:sz="4" w:space="0" w:color="auto"/>
              <w:left w:val="single" w:sz="4" w:space="0" w:color="auto"/>
              <w:bottom w:val="nil"/>
              <w:right w:val="single" w:sz="4" w:space="0" w:color="auto"/>
            </w:tcBorders>
          </w:tcPr>
          <w:p w14:paraId="16F5E81A"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2D5FD77"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669BE23"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1AFFA96"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72D3D57"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6D96D4FF" w14:textId="77777777" w:rsidR="00763D6B" w:rsidRPr="001010C4" w:rsidRDefault="00763D6B" w:rsidP="00763D6B">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E7622C9"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216571" w14:textId="77777777" w:rsidR="00763D6B" w:rsidRPr="001E32DC" w:rsidRDefault="00763D6B" w:rsidP="00763D6B">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3D738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2641EA4" w14:textId="77777777" w:rsidTr="00114F3E">
        <w:trPr>
          <w:trHeight w:val="29"/>
        </w:trPr>
        <w:tc>
          <w:tcPr>
            <w:tcW w:w="1859" w:type="dxa"/>
            <w:tcBorders>
              <w:top w:val="nil"/>
              <w:left w:val="single" w:sz="4" w:space="0" w:color="auto"/>
              <w:bottom w:val="nil"/>
              <w:right w:val="single" w:sz="4" w:space="0" w:color="auto"/>
            </w:tcBorders>
          </w:tcPr>
          <w:p w14:paraId="65D16C2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01BD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A80B7A"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7CD0608" w14:textId="77777777" w:rsidR="00763D6B" w:rsidRPr="001E32DC" w:rsidRDefault="00763D6B" w:rsidP="00763D6B">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6D626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22FD300" w14:textId="77777777" w:rsidTr="00114F3E">
        <w:trPr>
          <w:trHeight w:val="29"/>
        </w:trPr>
        <w:tc>
          <w:tcPr>
            <w:tcW w:w="1859" w:type="dxa"/>
            <w:tcBorders>
              <w:top w:val="nil"/>
              <w:left w:val="single" w:sz="4" w:space="0" w:color="auto"/>
              <w:bottom w:val="nil"/>
              <w:right w:val="single" w:sz="4" w:space="0" w:color="auto"/>
            </w:tcBorders>
          </w:tcPr>
          <w:p w14:paraId="05F8800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5354B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E6E791"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14EB11E"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2EDA71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B1367AD" w14:textId="77777777" w:rsidTr="00114F3E">
        <w:trPr>
          <w:trHeight w:val="29"/>
        </w:trPr>
        <w:tc>
          <w:tcPr>
            <w:tcW w:w="1859" w:type="dxa"/>
            <w:tcBorders>
              <w:top w:val="nil"/>
              <w:left w:val="single" w:sz="4" w:space="0" w:color="auto"/>
              <w:bottom w:val="single" w:sz="4" w:space="0" w:color="auto"/>
              <w:right w:val="single" w:sz="4" w:space="0" w:color="auto"/>
            </w:tcBorders>
          </w:tcPr>
          <w:p w14:paraId="2FBEA94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71DAF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E945EF"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22CE1BB"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C78C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D604810" w14:textId="77777777" w:rsidTr="00114F3E">
        <w:trPr>
          <w:trHeight w:val="29"/>
        </w:trPr>
        <w:tc>
          <w:tcPr>
            <w:tcW w:w="1859" w:type="dxa"/>
            <w:tcBorders>
              <w:top w:val="single" w:sz="4" w:space="0" w:color="auto"/>
              <w:left w:val="single" w:sz="4" w:space="0" w:color="auto"/>
              <w:bottom w:val="nil"/>
              <w:right w:val="single" w:sz="4" w:space="0" w:color="auto"/>
            </w:tcBorders>
          </w:tcPr>
          <w:p w14:paraId="427D46D1" w14:textId="77777777" w:rsidR="00763D6B" w:rsidRPr="001010C4" w:rsidRDefault="00763D6B" w:rsidP="00763D6B">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5B129A23"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3B0253A"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7910D38"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2B4ED98"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20BA84E" w14:textId="77777777" w:rsidR="00763D6B" w:rsidRPr="00F82940" w:rsidRDefault="00763D6B" w:rsidP="00763D6B">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644461C5" w14:textId="77777777" w:rsidR="00763D6B" w:rsidRPr="001010C4" w:rsidRDefault="00763D6B" w:rsidP="00763D6B">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E67AD91"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7A55D6" w14:textId="77777777" w:rsidR="00763D6B" w:rsidRPr="001E32DC" w:rsidRDefault="00763D6B" w:rsidP="00763D6B">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3BDB7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1DA95C54" w14:textId="77777777" w:rsidTr="00114F3E">
        <w:trPr>
          <w:trHeight w:val="29"/>
        </w:trPr>
        <w:tc>
          <w:tcPr>
            <w:tcW w:w="1859" w:type="dxa"/>
            <w:tcBorders>
              <w:top w:val="nil"/>
              <w:left w:val="single" w:sz="4" w:space="0" w:color="auto"/>
              <w:bottom w:val="nil"/>
              <w:right w:val="single" w:sz="4" w:space="0" w:color="auto"/>
            </w:tcBorders>
          </w:tcPr>
          <w:p w14:paraId="21B97F1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4DFAD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9DB1C6"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2B9C954" w14:textId="77777777" w:rsidR="00763D6B" w:rsidRPr="001E32DC" w:rsidRDefault="00763D6B" w:rsidP="00763D6B">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6D718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2826FF2" w14:textId="77777777" w:rsidTr="00114F3E">
        <w:trPr>
          <w:trHeight w:val="29"/>
        </w:trPr>
        <w:tc>
          <w:tcPr>
            <w:tcW w:w="1859" w:type="dxa"/>
            <w:tcBorders>
              <w:top w:val="nil"/>
              <w:left w:val="single" w:sz="4" w:space="0" w:color="auto"/>
              <w:bottom w:val="nil"/>
              <w:right w:val="single" w:sz="4" w:space="0" w:color="auto"/>
            </w:tcBorders>
          </w:tcPr>
          <w:p w14:paraId="0547C7E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CCA40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BDD32D"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35B1A05"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902264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19A4634" w14:textId="77777777" w:rsidTr="00114F3E">
        <w:trPr>
          <w:trHeight w:val="29"/>
        </w:trPr>
        <w:tc>
          <w:tcPr>
            <w:tcW w:w="1859" w:type="dxa"/>
            <w:tcBorders>
              <w:top w:val="nil"/>
              <w:left w:val="single" w:sz="4" w:space="0" w:color="auto"/>
              <w:bottom w:val="single" w:sz="4" w:space="0" w:color="auto"/>
              <w:right w:val="single" w:sz="4" w:space="0" w:color="auto"/>
            </w:tcBorders>
          </w:tcPr>
          <w:p w14:paraId="510D52B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2AC1A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53B342"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109610"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59A84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B6AD0CC" w14:textId="77777777" w:rsidTr="00114F3E">
        <w:trPr>
          <w:trHeight w:val="29"/>
        </w:trPr>
        <w:tc>
          <w:tcPr>
            <w:tcW w:w="1859" w:type="dxa"/>
            <w:tcBorders>
              <w:top w:val="single" w:sz="4" w:space="0" w:color="auto"/>
              <w:left w:val="single" w:sz="4" w:space="0" w:color="auto"/>
              <w:bottom w:val="nil"/>
              <w:right w:val="single" w:sz="4" w:space="0" w:color="auto"/>
            </w:tcBorders>
          </w:tcPr>
          <w:p w14:paraId="1683DD29" w14:textId="77777777" w:rsidR="00763D6B" w:rsidRPr="001010C4" w:rsidRDefault="00763D6B" w:rsidP="00763D6B">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BC81E13"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27369C61"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519EC62"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E8E5FD0"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36FEA447" w14:textId="77777777" w:rsidR="00763D6B" w:rsidRPr="00171192" w:rsidRDefault="00763D6B" w:rsidP="00763D6B">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61F0F90E" w14:textId="77777777" w:rsidR="00763D6B" w:rsidRPr="001010C4" w:rsidRDefault="00763D6B" w:rsidP="00763D6B">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48F6FF0" w14:textId="77777777" w:rsidR="00763D6B" w:rsidRPr="001010C4" w:rsidRDefault="00763D6B" w:rsidP="00763D6B">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C652EF"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68615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63D6B" w:rsidRPr="001E32DC" w14:paraId="33B5EF31" w14:textId="77777777" w:rsidTr="00114F3E">
        <w:trPr>
          <w:trHeight w:val="29"/>
        </w:trPr>
        <w:tc>
          <w:tcPr>
            <w:tcW w:w="1859" w:type="dxa"/>
            <w:tcBorders>
              <w:top w:val="nil"/>
              <w:left w:val="single" w:sz="4" w:space="0" w:color="auto"/>
              <w:bottom w:val="nil"/>
              <w:right w:val="single" w:sz="4" w:space="0" w:color="auto"/>
            </w:tcBorders>
          </w:tcPr>
          <w:p w14:paraId="5BD8F08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917E9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2E649" w14:textId="77777777" w:rsidR="00763D6B" w:rsidRPr="001010C4" w:rsidRDefault="00763D6B" w:rsidP="00763D6B">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E396087" w14:textId="77777777" w:rsidR="00763D6B" w:rsidRPr="001E32DC" w:rsidRDefault="00763D6B" w:rsidP="00763D6B">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A38E4F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E32CE53" w14:textId="77777777" w:rsidTr="00114F3E">
        <w:trPr>
          <w:trHeight w:val="29"/>
        </w:trPr>
        <w:tc>
          <w:tcPr>
            <w:tcW w:w="1859" w:type="dxa"/>
            <w:tcBorders>
              <w:top w:val="nil"/>
              <w:left w:val="single" w:sz="4" w:space="0" w:color="auto"/>
              <w:bottom w:val="nil"/>
              <w:right w:val="single" w:sz="4" w:space="0" w:color="auto"/>
            </w:tcBorders>
          </w:tcPr>
          <w:p w14:paraId="65A5FB7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AE290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68CEFA"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6D93A10"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695719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1593AB4" w14:textId="77777777" w:rsidTr="00114F3E">
        <w:trPr>
          <w:trHeight w:val="29"/>
        </w:trPr>
        <w:tc>
          <w:tcPr>
            <w:tcW w:w="1859" w:type="dxa"/>
            <w:tcBorders>
              <w:top w:val="nil"/>
              <w:left w:val="single" w:sz="4" w:space="0" w:color="auto"/>
              <w:bottom w:val="single" w:sz="4" w:space="0" w:color="auto"/>
              <w:right w:val="single" w:sz="4" w:space="0" w:color="auto"/>
            </w:tcBorders>
          </w:tcPr>
          <w:p w14:paraId="6E22094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CB2C2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68DC82" w14:textId="77777777" w:rsidR="00763D6B" w:rsidRPr="001010C4" w:rsidRDefault="00763D6B" w:rsidP="00763D6B">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E03DFF" w14:textId="77777777" w:rsidR="00763D6B" w:rsidRPr="001E32DC" w:rsidRDefault="00763D6B" w:rsidP="00763D6B">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B7202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C7675A1" w14:textId="77777777" w:rsidTr="00114F3E">
        <w:trPr>
          <w:trHeight w:val="29"/>
        </w:trPr>
        <w:tc>
          <w:tcPr>
            <w:tcW w:w="1859" w:type="dxa"/>
            <w:tcBorders>
              <w:top w:val="single" w:sz="4" w:space="0" w:color="auto"/>
              <w:left w:val="single" w:sz="4" w:space="0" w:color="auto"/>
              <w:bottom w:val="nil"/>
              <w:right w:val="single" w:sz="4" w:space="0" w:color="auto"/>
            </w:tcBorders>
          </w:tcPr>
          <w:p w14:paraId="072DF09F" w14:textId="77777777" w:rsidR="00763D6B" w:rsidRPr="001010C4" w:rsidRDefault="00763D6B" w:rsidP="00763D6B">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0874C687" w14:textId="77777777" w:rsidR="00763D6B" w:rsidRDefault="00763D6B" w:rsidP="00763D6B">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2F0D674" w14:textId="77777777" w:rsidR="00763D6B" w:rsidRDefault="00763D6B" w:rsidP="00763D6B">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6C5FD676" w14:textId="77777777" w:rsidR="00763D6B" w:rsidRDefault="00763D6B" w:rsidP="00763D6B">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3B36129" w14:textId="77777777" w:rsidR="00763D6B" w:rsidRDefault="00763D6B" w:rsidP="00763D6B">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03A328DB" w14:textId="77777777" w:rsidR="00763D6B" w:rsidRDefault="00763D6B" w:rsidP="00763D6B">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25630D90" w14:textId="77777777" w:rsidR="00763D6B" w:rsidRPr="001010C4" w:rsidRDefault="00763D6B" w:rsidP="00763D6B">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40C0309" w14:textId="77777777" w:rsidR="00763D6B" w:rsidRPr="001010C4" w:rsidRDefault="00763D6B" w:rsidP="00763D6B">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DD532D" w14:textId="77777777" w:rsidR="00763D6B" w:rsidRPr="001E32DC" w:rsidRDefault="00763D6B" w:rsidP="00763D6B">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CCB63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6685D4F" w14:textId="77777777" w:rsidTr="00114F3E">
        <w:trPr>
          <w:trHeight w:val="29"/>
        </w:trPr>
        <w:tc>
          <w:tcPr>
            <w:tcW w:w="1859" w:type="dxa"/>
            <w:tcBorders>
              <w:top w:val="nil"/>
              <w:left w:val="single" w:sz="4" w:space="0" w:color="auto"/>
              <w:bottom w:val="nil"/>
              <w:right w:val="single" w:sz="4" w:space="0" w:color="auto"/>
            </w:tcBorders>
          </w:tcPr>
          <w:p w14:paraId="578B76A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54DF3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03C09A" w14:textId="77777777" w:rsidR="00763D6B" w:rsidRPr="001010C4" w:rsidRDefault="00763D6B" w:rsidP="00763D6B">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E00D7AB" w14:textId="77777777" w:rsidR="00763D6B" w:rsidRPr="001E32DC" w:rsidRDefault="00763D6B" w:rsidP="00763D6B">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5EA18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094A20A" w14:textId="77777777" w:rsidTr="00114F3E">
        <w:trPr>
          <w:trHeight w:val="29"/>
        </w:trPr>
        <w:tc>
          <w:tcPr>
            <w:tcW w:w="1859" w:type="dxa"/>
            <w:tcBorders>
              <w:top w:val="nil"/>
              <w:left w:val="single" w:sz="4" w:space="0" w:color="auto"/>
              <w:bottom w:val="nil"/>
              <w:right w:val="single" w:sz="4" w:space="0" w:color="auto"/>
            </w:tcBorders>
          </w:tcPr>
          <w:p w14:paraId="1CD09DA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3CF68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CB1B65" w14:textId="77777777" w:rsidR="00763D6B" w:rsidRPr="001010C4" w:rsidRDefault="00763D6B" w:rsidP="00763D6B">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E6D6EC"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BCFDE6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9D79968" w14:textId="77777777" w:rsidTr="00114F3E">
        <w:trPr>
          <w:trHeight w:val="29"/>
        </w:trPr>
        <w:tc>
          <w:tcPr>
            <w:tcW w:w="1859" w:type="dxa"/>
            <w:tcBorders>
              <w:top w:val="nil"/>
              <w:left w:val="single" w:sz="4" w:space="0" w:color="auto"/>
              <w:bottom w:val="single" w:sz="4" w:space="0" w:color="auto"/>
              <w:right w:val="single" w:sz="4" w:space="0" w:color="auto"/>
            </w:tcBorders>
          </w:tcPr>
          <w:p w14:paraId="0119142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26F0B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EC6596" w14:textId="77777777" w:rsidR="00763D6B" w:rsidRPr="001010C4" w:rsidRDefault="00763D6B" w:rsidP="00763D6B">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201DBAC"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C55277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AE56F6E" w14:textId="77777777" w:rsidTr="00114F3E">
        <w:trPr>
          <w:trHeight w:val="29"/>
        </w:trPr>
        <w:tc>
          <w:tcPr>
            <w:tcW w:w="1859" w:type="dxa"/>
            <w:tcBorders>
              <w:top w:val="single" w:sz="4" w:space="0" w:color="auto"/>
              <w:left w:val="single" w:sz="4" w:space="0" w:color="auto"/>
              <w:bottom w:val="nil"/>
              <w:right w:val="single" w:sz="4" w:space="0" w:color="auto"/>
            </w:tcBorders>
          </w:tcPr>
          <w:p w14:paraId="6F2505D1" w14:textId="77777777" w:rsidR="00763D6B" w:rsidRPr="001010C4" w:rsidRDefault="00763D6B" w:rsidP="00763D6B">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7A5D175C" w14:textId="77777777" w:rsidR="00763D6B" w:rsidRPr="00A771FF" w:rsidRDefault="00763D6B" w:rsidP="00763D6B">
            <w:pPr>
              <w:pStyle w:val="TAC"/>
              <w:rPr>
                <w:b/>
                <w:lang w:val="es-US"/>
              </w:rPr>
            </w:pPr>
            <w:r w:rsidRPr="00A771FF">
              <w:rPr>
                <w:lang w:val="es-US"/>
              </w:rPr>
              <w:t>CA_n2A-n5A</w:t>
            </w:r>
          </w:p>
          <w:p w14:paraId="60562F1D" w14:textId="77777777" w:rsidR="00763D6B" w:rsidRPr="00A771FF" w:rsidRDefault="00763D6B" w:rsidP="00763D6B">
            <w:pPr>
              <w:pStyle w:val="TAC"/>
              <w:rPr>
                <w:b/>
                <w:lang w:val="es-US"/>
              </w:rPr>
            </w:pPr>
            <w:r w:rsidRPr="00A771FF">
              <w:rPr>
                <w:lang w:val="es-US"/>
              </w:rPr>
              <w:t>CA_n2A-n30A</w:t>
            </w:r>
          </w:p>
          <w:p w14:paraId="655A4DC4" w14:textId="77777777" w:rsidR="00763D6B" w:rsidRPr="00A771FF" w:rsidRDefault="00763D6B" w:rsidP="00763D6B">
            <w:pPr>
              <w:pStyle w:val="TAC"/>
              <w:rPr>
                <w:b/>
                <w:lang w:val="es-US"/>
              </w:rPr>
            </w:pPr>
            <w:r w:rsidRPr="00A771FF">
              <w:rPr>
                <w:lang w:val="es-US"/>
              </w:rPr>
              <w:t>CA_n2A-n66A</w:t>
            </w:r>
          </w:p>
          <w:p w14:paraId="54663710" w14:textId="77777777" w:rsidR="00763D6B" w:rsidRPr="00A771FF" w:rsidRDefault="00763D6B" w:rsidP="00763D6B">
            <w:pPr>
              <w:pStyle w:val="TAC"/>
              <w:rPr>
                <w:b/>
                <w:lang w:val="es-US"/>
              </w:rPr>
            </w:pPr>
            <w:r w:rsidRPr="00A771FF">
              <w:rPr>
                <w:lang w:val="es-US"/>
              </w:rPr>
              <w:t>CA_n5A-n30A</w:t>
            </w:r>
          </w:p>
          <w:p w14:paraId="705B3900" w14:textId="77777777" w:rsidR="00763D6B" w:rsidRPr="00A771FF" w:rsidRDefault="00763D6B" w:rsidP="00763D6B">
            <w:pPr>
              <w:pStyle w:val="TAC"/>
              <w:rPr>
                <w:b/>
                <w:lang w:val="es-US"/>
              </w:rPr>
            </w:pPr>
            <w:r w:rsidRPr="00A771FF">
              <w:rPr>
                <w:lang w:val="es-US"/>
              </w:rPr>
              <w:t>CA_n5A-n66A</w:t>
            </w:r>
          </w:p>
          <w:p w14:paraId="76A6AD2F" w14:textId="77777777" w:rsidR="00763D6B" w:rsidRPr="001010C4" w:rsidRDefault="00763D6B" w:rsidP="00763D6B">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34ECB66" w14:textId="77777777" w:rsidR="00763D6B" w:rsidRPr="001010C4" w:rsidRDefault="00763D6B" w:rsidP="00763D6B">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0DDF47A"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F8BFD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08DA583B" w14:textId="77777777" w:rsidTr="00114F3E">
        <w:trPr>
          <w:trHeight w:val="29"/>
        </w:trPr>
        <w:tc>
          <w:tcPr>
            <w:tcW w:w="1859" w:type="dxa"/>
            <w:tcBorders>
              <w:top w:val="nil"/>
              <w:left w:val="single" w:sz="4" w:space="0" w:color="auto"/>
              <w:bottom w:val="nil"/>
              <w:right w:val="single" w:sz="4" w:space="0" w:color="auto"/>
            </w:tcBorders>
          </w:tcPr>
          <w:p w14:paraId="2EF0A94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99D15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01EA2C" w14:textId="77777777" w:rsidR="00763D6B" w:rsidRPr="001010C4" w:rsidRDefault="00763D6B" w:rsidP="00763D6B">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58190D3" w14:textId="77777777" w:rsidR="00763D6B" w:rsidRPr="001E32DC"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9DA54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23F71C6" w14:textId="77777777" w:rsidTr="00114F3E">
        <w:trPr>
          <w:trHeight w:val="29"/>
        </w:trPr>
        <w:tc>
          <w:tcPr>
            <w:tcW w:w="1859" w:type="dxa"/>
            <w:tcBorders>
              <w:top w:val="nil"/>
              <w:left w:val="single" w:sz="4" w:space="0" w:color="auto"/>
              <w:bottom w:val="nil"/>
              <w:right w:val="single" w:sz="4" w:space="0" w:color="auto"/>
            </w:tcBorders>
          </w:tcPr>
          <w:p w14:paraId="3B77953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356C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444824" w14:textId="77777777" w:rsidR="00763D6B" w:rsidRPr="001010C4" w:rsidRDefault="00763D6B" w:rsidP="00763D6B">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49043B3"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3D8213D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5D6E13C" w14:textId="77777777" w:rsidTr="00114F3E">
        <w:trPr>
          <w:trHeight w:val="29"/>
        </w:trPr>
        <w:tc>
          <w:tcPr>
            <w:tcW w:w="1859" w:type="dxa"/>
            <w:tcBorders>
              <w:top w:val="nil"/>
              <w:left w:val="single" w:sz="4" w:space="0" w:color="auto"/>
              <w:bottom w:val="single" w:sz="4" w:space="0" w:color="auto"/>
              <w:right w:val="single" w:sz="4" w:space="0" w:color="auto"/>
            </w:tcBorders>
          </w:tcPr>
          <w:p w14:paraId="16FC96E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357A1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AFA89" w14:textId="77777777" w:rsidR="00763D6B" w:rsidRPr="001010C4" w:rsidRDefault="00763D6B" w:rsidP="00763D6B">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58A3C9B"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2343A9D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BA489CB" w14:textId="77777777" w:rsidTr="00114F3E">
        <w:trPr>
          <w:trHeight w:val="29"/>
        </w:trPr>
        <w:tc>
          <w:tcPr>
            <w:tcW w:w="1859" w:type="dxa"/>
            <w:vMerge w:val="restart"/>
            <w:tcBorders>
              <w:top w:val="nil"/>
              <w:left w:val="single" w:sz="4" w:space="0" w:color="auto"/>
              <w:right w:val="single" w:sz="4" w:space="0" w:color="auto"/>
            </w:tcBorders>
          </w:tcPr>
          <w:p w14:paraId="4F8BB5F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3DD12956" w14:textId="77777777" w:rsidR="00763D6B" w:rsidRPr="00FC7D20" w:rsidRDefault="00763D6B" w:rsidP="00763D6B">
            <w:pPr>
              <w:pStyle w:val="TAC"/>
              <w:rPr>
                <w:lang w:val="es-US"/>
              </w:rPr>
            </w:pPr>
            <w:r w:rsidRPr="00A771FF">
              <w:rPr>
                <w:lang w:val="es-US"/>
              </w:rPr>
              <w:t>CA_n2A-n5A</w:t>
            </w:r>
          </w:p>
          <w:p w14:paraId="1C2BA934" w14:textId="77777777" w:rsidR="00763D6B" w:rsidRPr="00FC7D20" w:rsidRDefault="00763D6B" w:rsidP="00763D6B">
            <w:pPr>
              <w:pStyle w:val="TAC"/>
              <w:rPr>
                <w:lang w:val="es-US"/>
              </w:rPr>
            </w:pPr>
            <w:r w:rsidRPr="00A771FF">
              <w:rPr>
                <w:lang w:val="es-US"/>
              </w:rPr>
              <w:t>CA_n2A-n30A</w:t>
            </w:r>
          </w:p>
          <w:p w14:paraId="5206E504" w14:textId="77777777" w:rsidR="00763D6B" w:rsidRPr="00FC7D20" w:rsidRDefault="00763D6B" w:rsidP="00763D6B">
            <w:pPr>
              <w:pStyle w:val="TAC"/>
              <w:rPr>
                <w:lang w:val="es-US"/>
              </w:rPr>
            </w:pPr>
            <w:r w:rsidRPr="00A771FF">
              <w:rPr>
                <w:lang w:val="es-US"/>
              </w:rPr>
              <w:t>CA_n2A-n66A</w:t>
            </w:r>
          </w:p>
          <w:p w14:paraId="6D8C9BF9" w14:textId="77777777" w:rsidR="00763D6B" w:rsidRPr="00FC7D20" w:rsidRDefault="00763D6B" w:rsidP="00763D6B">
            <w:pPr>
              <w:pStyle w:val="TAC"/>
              <w:rPr>
                <w:lang w:val="es-US"/>
              </w:rPr>
            </w:pPr>
            <w:r w:rsidRPr="00A771FF">
              <w:rPr>
                <w:lang w:val="es-US"/>
              </w:rPr>
              <w:t>CA_n5A-n30A</w:t>
            </w:r>
          </w:p>
          <w:p w14:paraId="46489146" w14:textId="77777777" w:rsidR="00763D6B" w:rsidRPr="00FC7D20" w:rsidRDefault="00763D6B" w:rsidP="00763D6B">
            <w:pPr>
              <w:pStyle w:val="TAC"/>
              <w:rPr>
                <w:lang w:val="es-US"/>
              </w:rPr>
            </w:pPr>
            <w:r w:rsidRPr="00A771FF">
              <w:rPr>
                <w:lang w:val="es-US"/>
              </w:rPr>
              <w:t>CA_n5A-n66A</w:t>
            </w:r>
          </w:p>
          <w:p w14:paraId="68FA00F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A04226D" w14:textId="77777777" w:rsidR="00763D6B" w:rsidRPr="00A34277" w:rsidRDefault="00763D6B" w:rsidP="00763D6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BA9A4DC" w14:textId="77777777" w:rsidR="00763D6B" w:rsidRPr="00CD4318" w:rsidRDefault="00763D6B" w:rsidP="00763D6B">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66267006"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763D6B" w:rsidRPr="001E32DC" w14:paraId="69A2EC9A" w14:textId="77777777" w:rsidTr="00114F3E">
        <w:trPr>
          <w:trHeight w:val="29"/>
        </w:trPr>
        <w:tc>
          <w:tcPr>
            <w:tcW w:w="1859" w:type="dxa"/>
            <w:vMerge/>
            <w:tcBorders>
              <w:left w:val="single" w:sz="4" w:space="0" w:color="auto"/>
              <w:right w:val="single" w:sz="4" w:space="0" w:color="auto"/>
            </w:tcBorders>
          </w:tcPr>
          <w:p w14:paraId="2247150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FD7C5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7D930" w14:textId="77777777" w:rsidR="00763D6B" w:rsidRPr="00A34277" w:rsidRDefault="00763D6B" w:rsidP="00763D6B">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A74007E" w14:textId="77777777" w:rsidR="00763D6B" w:rsidRPr="00CD4318"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7F43DDDA"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C45F90C" w14:textId="77777777" w:rsidTr="00114F3E">
        <w:trPr>
          <w:trHeight w:val="29"/>
        </w:trPr>
        <w:tc>
          <w:tcPr>
            <w:tcW w:w="1859" w:type="dxa"/>
            <w:vMerge/>
            <w:tcBorders>
              <w:left w:val="single" w:sz="4" w:space="0" w:color="auto"/>
              <w:right w:val="single" w:sz="4" w:space="0" w:color="auto"/>
            </w:tcBorders>
          </w:tcPr>
          <w:p w14:paraId="2A5BCC4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B79A3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A38666" w14:textId="77777777" w:rsidR="00763D6B" w:rsidRPr="00A34277" w:rsidRDefault="00763D6B" w:rsidP="00763D6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067B1CD" w14:textId="77777777" w:rsidR="00763D6B" w:rsidRPr="00CD4318" w:rsidRDefault="00763D6B" w:rsidP="00763D6B">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751CC88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B083387" w14:textId="77777777" w:rsidTr="00114F3E">
        <w:trPr>
          <w:trHeight w:val="29"/>
        </w:trPr>
        <w:tc>
          <w:tcPr>
            <w:tcW w:w="1859" w:type="dxa"/>
            <w:vMerge/>
            <w:tcBorders>
              <w:left w:val="single" w:sz="4" w:space="0" w:color="auto"/>
              <w:bottom w:val="single" w:sz="4" w:space="0" w:color="auto"/>
              <w:right w:val="single" w:sz="4" w:space="0" w:color="auto"/>
            </w:tcBorders>
          </w:tcPr>
          <w:p w14:paraId="5370341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28A9A5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FC27C" w14:textId="77777777" w:rsidR="00763D6B" w:rsidRPr="00A34277" w:rsidRDefault="00763D6B" w:rsidP="00763D6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0E508CF" w14:textId="77777777" w:rsidR="00763D6B" w:rsidRPr="00CD4318"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3D8FA70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43DA55F" w14:textId="77777777" w:rsidTr="00114F3E">
        <w:trPr>
          <w:trHeight w:val="29"/>
        </w:trPr>
        <w:tc>
          <w:tcPr>
            <w:tcW w:w="1859" w:type="dxa"/>
            <w:vMerge w:val="restart"/>
            <w:tcBorders>
              <w:top w:val="nil"/>
              <w:left w:val="single" w:sz="4" w:space="0" w:color="auto"/>
              <w:right w:val="single" w:sz="4" w:space="0" w:color="auto"/>
            </w:tcBorders>
          </w:tcPr>
          <w:p w14:paraId="14AD966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62702836" w14:textId="77777777" w:rsidR="00763D6B" w:rsidRPr="00FC7D20" w:rsidRDefault="00763D6B" w:rsidP="00763D6B">
            <w:pPr>
              <w:pStyle w:val="TAC"/>
              <w:rPr>
                <w:lang w:val="es-US"/>
              </w:rPr>
            </w:pPr>
            <w:r w:rsidRPr="00A771FF">
              <w:rPr>
                <w:lang w:val="es-US"/>
              </w:rPr>
              <w:t>CA_n2A-n5A</w:t>
            </w:r>
          </w:p>
          <w:p w14:paraId="03C3994E" w14:textId="77777777" w:rsidR="00763D6B" w:rsidRPr="00FC7D20" w:rsidRDefault="00763D6B" w:rsidP="00763D6B">
            <w:pPr>
              <w:pStyle w:val="TAC"/>
              <w:rPr>
                <w:lang w:val="es-US"/>
              </w:rPr>
            </w:pPr>
            <w:r w:rsidRPr="00A771FF">
              <w:rPr>
                <w:lang w:val="es-US"/>
              </w:rPr>
              <w:t>CA_n2A-n30A</w:t>
            </w:r>
          </w:p>
          <w:p w14:paraId="01DCF837" w14:textId="77777777" w:rsidR="00763D6B" w:rsidRPr="00FC7D20" w:rsidRDefault="00763D6B" w:rsidP="00763D6B">
            <w:pPr>
              <w:pStyle w:val="TAC"/>
              <w:rPr>
                <w:lang w:val="es-US"/>
              </w:rPr>
            </w:pPr>
            <w:r w:rsidRPr="00A771FF">
              <w:rPr>
                <w:lang w:val="es-US"/>
              </w:rPr>
              <w:t>CA_n2A-n66A</w:t>
            </w:r>
          </w:p>
          <w:p w14:paraId="152B1646" w14:textId="77777777" w:rsidR="00763D6B" w:rsidRPr="00FC7D20" w:rsidRDefault="00763D6B" w:rsidP="00763D6B">
            <w:pPr>
              <w:pStyle w:val="TAC"/>
              <w:rPr>
                <w:lang w:val="es-US"/>
              </w:rPr>
            </w:pPr>
            <w:r w:rsidRPr="00A771FF">
              <w:rPr>
                <w:lang w:val="es-US"/>
              </w:rPr>
              <w:t>CA_n5A-n30A</w:t>
            </w:r>
          </w:p>
          <w:p w14:paraId="31022911" w14:textId="77777777" w:rsidR="00763D6B" w:rsidRPr="00FC7D20" w:rsidRDefault="00763D6B" w:rsidP="00763D6B">
            <w:pPr>
              <w:pStyle w:val="TAC"/>
              <w:rPr>
                <w:lang w:val="es-US"/>
              </w:rPr>
            </w:pPr>
            <w:r w:rsidRPr="00A771FF">
              <w:rPr>
                <w:lang w:val="es-US"/>
              </w:rPr>
              <w:t>CA_n5A-n66A</w:t>
            </w:r>
          </w:p>
          <w:p w14:paraId="3AEE2D0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E42DDDB" w14:textId="77777777" w:rsidR="00763D6B" w:rsidRPr="00A34277" w:rsidRDefault="00763D6B" w:rsidP="00763D6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645F2C0" w14:textId="77777777" w:rsidR="00763D6B" w:rsidRPr="00CD4318"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47E819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763D6B" w:rsidRPr="001E32DC" w14:paraId="5FB9C905" w14:textId="77777777" w:rsidTr="00114F3E">
        <w:trPr>
          <w:trHeight w:val="29"/>
        </w:trPr>
        <w:tc>
          <w:tcPr>
            <w:tcW w:w="1859" w:type="dxa"/>
            <w:vMerge/>
            <w:tcBorders>
              <w:left w:val="single" w:sz="4" w:space="0" w:color="auto"/>
              <w:right w:val="single" w:sz="4" w:space="0" w:color="auto"/>
            </w:tcBorders>
          </w:tcPr>
          <w:p w14:paraId="4BFDCD2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B35DD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45F7F" w14:textId="77777777" w:rsidR="00763D6B" w:rsidRPr="00A34277" w:rsidRDefault="00763D6B" w:rsidP="00763D6B">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C7042D0" w14:textId="77777777" w:rsidR="00763D6B" w:rsidRPr="00CD4318"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49BFD77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4AA320C" w14:textId="77777777" w:rsidTr="00114F3E">
        <w:trPr>
          <w:trHeight w:val="29"/>
        </w:trPr>
        <w:tc>
          <w:tcPr>
            <w:tcW w:w="1859" w:type="dxa"/>
            <w:vMerge/>
            <w:tcBorders>
              <w:left w:val="single" w:sz="4" w:space="0" w:color="auto"/>
              <w:right w:val="single" w:sz="4" w:space="0" w:color="auto"/>
            </w:tcBorders>
          </w:tcPr>
          <w:p w14:paraId="7561A80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77B48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55DB31" w14:textId="77777777" w:rsidR="00763D6B" w:rsidRPr="00A34277" w:rsidRDefault="00763D6B" w:rsidP="00763D6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5C69E1A" w14:textId="77777777" w:rsidR="00763D6B" w:rsidRPr="00CD4318" w:rsidRDefault="00763D6B" w:rsidP="00763D6B">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4FAC00D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84E7AD7" w14:textId="77777777" w:rsidTr="00114F3E">
        <w:trPr>
          <w:trHeight w:val="29"/>
        </w:trPr>
        <w:tc>
          <w:tcPr>
            <w:tcW w:w="1859" w:type="dxa"/>
            <w:vMerge/>
            <w:tcBorders>
              <w:left w:val="single" w:sz="4" w:space="0" w:color="auto"/>
              <w:bottom w:val="single" w:sz="4" w:space="0" w:color="auto"/>
              <w:right w:val="single" w:sz="4" w:space="0" w:color="auto"/>
            </w:tcBorders>
          </w:tcPr>
          <w:p w14:paraId="604EB15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5F5BB7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640F6" w14:textId="77777777" w:rsidR="00763D6B" w:rsidRPr="00A34277" w:rsidRDefault="00763D6B" w:rsidP="00763D6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997110E" w14:textId="77777777" w:rsidR="00763D6B" w:rsidRPr="00CD4318" w:rsidRDefault="00763D6B" w:rsidP="00763D6B">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3376314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3424CE6" w14:textId="77777777" w:rsidTr="00114F3E">
        <w:trPr>
          <w:trHeight w:val="29"/>
        </w:trPr>
        <w:tc>
          <w:tcPr>
            <w:tcW w:w="1859" w:type="dxa"/>
            <w:tcBorders>
              <w:top w:val="single" w:sz="4" w:space="0" w:color="auto"/>
              <w:left w:val="single" w:sz="4" w:space="0" w:color="auto"/>
              <w:bottom w:val="nil"/>
              <w:right w:val="single" w:sz="4" w:space="0" w:color="auto"/>
            </w:tcBorders>
          </w:tcPr>
          <w:p w14:paraId="55CB6D76" w14:textId="77777777" w:rsidR="00763D6B" w:rsidRPr="001010C4" w:rsidRDefault="00763D6B" w:rsidP="00763D6B">
            <w:pPr>
              <w:pStyle w:val="TAC"/>
              <w:rPr>
                <w:rFonts w:eastAsia="SimSun"/>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8331C29" w14:textId="77777777" w:rsidR="00763D6B" w:rsidRPr="00AD088B" w:rsidRDefault="00763D6B" w:rsidP="00763D6B">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BCC37FF" w14:textId="77777777" w:rsidR="00763D6B" w:rsidRDefault="00763D6B" w:rsidP="00763D6B">
            <w:pPr>
              <w:pStyle w:val="TAC"/>
              <w:rPr>
                <w:lang w:eastAsia="zh-CN"/>
              </w:rPr>
            </w:pPr>
            <w:r w:rsidRPr="00E02C6B">
              <w:rPr>
                <w:lang w:eastAsia="zh-CN"/>
              </w:rPr>
              <w:t>CA_n2A-n5A</w:t>
            </w:r>
          </w:p>
          <w:p w14:paraId="448D0914" w14:textId="77777777" w:rsidR="00763D6B" w:rsidRDefault="00763D6B" w:rsidP="00763D6B">
            <w:pPr>
              <w:pStyle w:val="TAC"/>
              <w:rPr>
                <w:lang w:eastAsia="zh-CN"/>
              </w:rPr>
            </w:pPr>
            <w:r w:rsidRPr="00E02C6B">
              <w:rPr>
                <w:lang w:eastAsia="zh-CN"/>
              </w:rPr>
              <w:t>CA_n2A-n30A</w:t>
            </w:r>
          </w:p>
          <w:p w14:paraId="71A21D21" w14:textId="77777777" w:rsidR="00763D6B" w:rsidRDefault="00763D6B" w:rsidP="00763D6B">
            <w:pPr>
              <w:pStyle w:val="TAC"/>
              <w:rPr>
                <w:lang w:eastAsia="zh-CN"/>
              </w:rPr>
            </w:pPr>
            <w:r w:rsidRPr="00E02C6B">
              <w:rPr>
                <w:lang w:eastAsia="zh-CN"/>
              </w:rPr>
              <w:t>CA_n2A-n77A</w:t>
            </w:r>
            <w:r w:rsidRPr="00276DE5">
              <w:rPr>
                <w:vertAlign w:val="superscript"/>
                <w:lang w:eastAsia="zh-CN"/>
              </w:rPr>
              <w:t>5</w:t>
            </w:r>
          </w:p>
          <w:p w14:paraId="73446529" w14:textId="77777777" w:rsidR="00763D6B" w:rsidRDefault="00763D6B" w:rsidP="00763D6B">
            <w:pPr>
              <w:pStyle w:val="TAC"/>
              <w:rPr>
                <w:lang w:eastAsia="zh-CN"/>
              </w:rPr>
            </w:pPr>
            <w:r w:rsidRPr="00E02C6B">
              <w:rPr>
                <w:lang w:eastAsia="zh-CN"/>
              </w:rPr>
              <w:t>CA_n5A-n30A</w:t>
            </w:r>
          </w:p>
          <w:p w14:paraId="21E9BE92" w14:textId="77777777" w:rsidR="00763D6B" w:rsidRDefault="00763D6B" w:rsidP="00763D6B">
            <w:pPr>
              <w:pStyle w:val="TAC"/>
              <w:rPr>
                <w:lang w:eastAsia="zh-CN"/>
              </w:rPr>
            </w:pPr>
            <w:r w:rsidRPr="00E02C6B">
              <w:rPr>
                <w:lang w:eastAsia="zh-CN"/>
              </w:rPr>
              <w:t>CA_n5A-n77A</w:t>
            </w:r>
            <w:r w:rsidRPr="00276DE5">
              <w:rPr>
                <w:vertAlign w:val="superscript"/>
                <w:lang w:eastAsia="zh-CN"/>
              </w:rPr>
              <w:t>5</w:t>
            </w:r>
          </w:p>
          <w:p w14:paraId="1F40B770" w14:textId="77777777" w:rsidR="00763D6B" w:rsidRPr="001010C4" w:rsidRDefault="00763D6B" w:rsidP="00763D6B">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CA19B5"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48FC50"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044E7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F006E40" w14:textId="77777777" w:rsidTr="00114F3E">
        <w:trPr>
          <w:trHeight w:val="29"/>
        </w:trPr>
        <w:tc>
          <w:tcPr>
            <w:tcW w:w="1859" w:type="dxa"/>
            <w:tcBorders>
              <w:top w:val="nil"/>
              <w:left w:val="single" w:sz="4" w:space="0" w:color="auto"/>
              <w:bottom w:val="nil"/>
              <w:right w:val="single" w:sz="4" w:space="0" w:color="auto"/>
            </w:tcBorders>
          </w:tcPr>
          <w:p w14:paraId="718CD32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8DFAA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4BC71" w14:textId="77777777" w:rsidR="00763D6B" w:rsidRPr="001010C4" w:rsidRDefault="00763D6B" w:rsidP="00763D6B">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4E1F9C" w14:textId="77777777" w:rsidR="00763D6B" w:rsidRPr="001E32DC"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1F4E0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D8F7C45" w14:textId="77777777" w:rsidTr="00114F3E">
        <w:trPr>
          <w:trHeight w:val="29"/>
        </w:trPr>
        <w:tc>
          <w:tcPr>
            <w:tcW w:w="1859" w:type="dxa"/>
            <w:tcBorders>
              <w:top w:val="nil"/>
              <w:left w:val="single" w:sz="4" w:space="0" w:color="auto"/>
              <w:bottom w:val="nil"/>
              <w:right w:val="single" w:sz="4" w:space="0" w:color="auto"/>
            </w:tcBorders>
          </w:tcPr>
          <w:p w14:paraId="4E92910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D366A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16FB93" w14:textId="77777777" w:rsidR="00763D6B" w:rsidRPr="001010C4" w:rsidRDefault="00763D6B" w:rsidP="00763D6B">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0BE127D"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6D8285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2F9E817" w14:textId="77777777" w:rsidTr="00114F3E">
        <w:trPr>
          <w:trHeight w:val="29"/>
        </w:trPr>
        <w:tc>
          <w:tcPr>
            <w:tcW w:w="1859" w:type="dxa"/>
            <w:tcBorders>
              <w:top w:val="nil"/>
              <w:left w:val="single" w:sz="4" w:space="0" w:color="auto"/>
              <w:bottom w:val="single" w:sz="4" w:space="0" w:color="auto"/>
              <w:right w:val="single" w:sz="4" w:space="0" w:color="auto"/>
            </w:tcBorders>
          </w:tcPr>
          <w:p w14:paraId="349F62E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A1C08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41D57"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C656B7"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F9889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F962DFA" w14:textId="77777777" w:rsidTr="00114F3E">
        <w:trPr>
          <w:trHeight w:val="29"/>
        </w:trPr>
        <w:tc>
          <w:tcPr>
            <w:tcW w:w="1859" w:type="dxa"/>
            <w:tcBorders>
              <w:top w:val="single" w:sz="4" w:space="0" w:color="auto"/>
              <w:left w:val="single" w:sz="4" w:space="0" w:color="auto"/>
              <w:bottom w:val="nil"/>
              <w:right w:val="single" w:sz="4" w:space="0" w:color="auto"/>
            </w:tcBorders>
          </w:tcPr>
          <w:p w14:paraId="08498F07" w14:textId="77777777" w:rsidR="00763D6B" w:rsidRPr="001010C4" w:rsidRDefault="00763D6B" w:rsidP="00763D6B">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0900BCC3" w14:textId="77777777" w:rsidR="00763D6B" w:rsidRPr="00AD088B" w:rsidRDefault="00763D6B" w:rsidP="00763D6B">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C5647AC" w14:textId="77777777" w:rsidR="00763D6B" w:rsidRDefault="00763D6B" w:rsidP="00763D6B">
            <w:pPr>
              <w:pStyle w:val="TAC"/>
              <w:rPr>
                <w:lang w:eastAsia="zh-CN"/>
              </w:rPr>
            </w:pPr>
            <w:r w:rsidRPr="00E02C6B">
              <w:rPr>
                <w:lang w:eastAsia="zh-CN"/>
              </w:rPr>
              <w:t>CA_n2A-n5A</w:t>
            </w:r>
          </w:p>
          <w:p w14:paraId="15089297" w14:textId="77777777" w:rsidR="00763D6B" w:rsidRDefault="00763D6B" w:rsidP="00763D6B">
            <w:pPr>
              <w:pStyle w:val="TAC"/>
              <w:rPr>
                <w:lang w:eastAsia="zh-CN"/>
              </w:rPr>
            </w:pPr>
            <w:r w:rsidRPr="00E02C6B">
              <w:rPr>
                <w:lang w:eastAsia="zh-CN"/>
              </w:rPr>
              <w:t>CA_n2A-n30A</w:t>
            </w:r>
          </w:p>
          <w:p w14:paraId="04EC5D23" w14:textId="77777777" w:rsidR="00763D6B" w:rsidRDefault="00763D6B" w:rsidP="00763D6B">
            <w:pPr>
              <w:pStyle w:val="TAC"/>
              <w:rPr>
                <w:lang w:eastAsia="zh-CN"/>
              </w:rPr>
            </w:pPr>
            <w:r w:rsidRPr="00E02C6B">
              <w:rPr>
                <w:lang w:eastAsia="zh-CN"/>
              </w:rPr>
              <w:t>CA_n2A-n77A</w:t>
            </w:r>
            <w:r w:rsidRPr="00276DE5">
              <w:rPr>
                <w:vertAlign w:val="superscript"/>
                <w:lang w:eastAsia="zh-CN"/>
              </w:rPr>
              <w:t>5</w:t>
            </w:r>
          </w:p>
          <w:p w14:paraId="7ABDB69E" w14:textId="77777777" w:rsidR="00763D6B" w:rsidRDefault="00763D6B" w:rsidP="00763D6B">
            <w:pPr>
              <w:pStyle w:val="TAC"/>
              <w:rPr>
                <w:lang w:eastAsia="zh-CN"/>
              </w:rPr>
            </w:pPr>
            <w:r w:rsidRPr="00E02C6B">
              <w:rPr>
                <w:lang w:eastAsia="zh-CN"/>
              </w:rPr>
              <w:t>CA_n5A-n30A</w:t>
            </w:r>
          </w:p>
          <w:p w14:paraId="5B13C05C" w14:textId="77777777" w:rsidR="00763D6B" w:rsidRDefault="00763D6B" w:rsidP="00763D6B">
            <w:pPr>
              <w:pStyle w:val="TAC"/>
              <w:rPr>
                <w:lang w:eastAsia="zh-CN"/>
              </w:rPr>
            </w:pPr>
            <w:r w:rsidRPr="00E02C6B">
              <w:rPr>
                <w:lang w:eastAsia="zh-CN"/>
              </w:rPr>
              <w:t>CA_n5A-n77A</w:t>
            </w:r>
            <w:r w:rsidRPr="00276DE5">
              <w:rPr>
                <w:vertAlign w:val="superscript"/>
                <w:lang w:eastAsia="zh-CN"/>
              </w:rPr>
              <w:t>5</w:t>
            </w:r>
          </w:p>
          <w:p w14:paraId="1FC77818" w14:textId="77777777" w:rsidR="00763D6B" w:rsidRPr="001010C4" w:rsidRDefault="00763D6B" w:rsidP="00763D6B">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56EF0F"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1DF116"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B69C4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0F2E4207" w14:textId="77777777" w:rsidTr="00114F3E">
        <w:trPr>
          <w:trHeight w:val="29"/>
        </w:trPr>
        <w:tc>
          <w:tcPr>
            <w:tcW w:w="1859" w:type="dxa"/>
            <w:tcBorders>
              <w:top w:val="nil"/>
              <w:left w:val="single" w:sz="4" w:space="0" w:color="auto"/>
              <w:bottom w:val="nil"/>
              <w:right w:val="single" w:sz="4" w:space="0" w:color="auto"/>
            </w:tcBorders>
          </w:tcPr>
          <w:p w14:paraId="4F6EB60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49D4B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2C786" w14:textId="77777777" w:rsidR="00763D6B" w:rsidRPr="001010C4" w:rsidRDefault="00763D6B" w:rsidP="00763D6B">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5D455C" w14:textId="77777777" w:rsidR="00763D6B" w:rsidRPr="001E32DC"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3AA08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2134D67" w14:textId="77777777" w:rsidTr="00114F3E">
        <w:trPr>
          <w:trHeight w:val="29"/>
        </w:trPr>
        <w:tc>
          <w:tcPr>
            <w:tcW w:w="1859" w:type="dxa"/>
            <w:tcBorders>
              <w:top w:val="nil"/>
              <w:left w:val="single" w:sz="4" w:space="0" w:color="auto"/>
              <w:bottom w:val="nil"/>
              <w:right w:val="single" w:sz="4" w:space="0" w:color="auto"/>
            </w:tcBorders>
          </w:tcPr>
          <w:p w14:paraId="7CA7C33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F9B39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6B2C6D" w14:textId="77777777" w:rsidR="00763D6B" w:rsidRPr="001010C4" w:rsidRDefault="00763D6B" w:rsidP="00763D6B">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2942E82" w14:textId="77777777" w:rsidR="00763D6B" w:rsidRPr="001E32DC" w:rsidRDefault="00763D6B" w:rsidP="00763D6B">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39C9140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794A63E" w14:textId="77777777" w:rsidTr="00114F3E">
        <w:trPr>
          <w:trHeight w:val="29"/>
        </w:trPr>
        <w:tc>
          <w:tcPr>
            <w:tcW w:w="1859" w:type="dxa"/>
            <w:tcBorders>
              <w:top w:val="nil"/>
              <w:left w:val="single" w:sz="4" w:space="0" w:color="auto"/>
              <w:bottom w:val="single" w:sz="4" w:space="0" w:color="auto"/>
              <w:right w:val="single" w:sz="4" w:space="0" w:color="auto"/>
            </w:tcBorders>
          </w:tcPr>
          <w:p w14:paraId="698D4CF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CEBD4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4132CD"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46B7D1" w14:textId="77777777" w:rsidR="00763D6B" w:rsidRPr="00AE2FE0" w:rsidRDefault="00763D6B" w:rsidP="00763D6B">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7606A27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06E6B" w14:paraId="747BF14A" w14:textId="77777777" w:rsidTr="00114F3E">
        <w:trPr>
          <w:trHeight w:val="29"/>
        </w:trPr>
        <w:tc>
          <w:tcPr>
            <w:tcW w:w="1859" w:type="dxa"/>
            <w:tcBorders>
              <w:top w:val="single" w:sz="4" w:space="0" w:color="auto"/>
              <w:left w:val="single" w:sz="4" w:space="0" w:color="auto"/>
              <w:bottom w:val="nil"/>
              <w:right w:val="single" w:sz="4" w:space="0" w:color="auto"/>
            </w:tcBorders>
          </w:tcPr>
          <w:p w14:paraId="1CBA9D13" w14:textId="77777777" w:rsidR="00763D6B" w:rsidRPr="00106E6B" w:rsidRDefault="00763D6B" w:rsidP="00763D6B">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3E28A1D1"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7D4A671"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021CE2" w14:textId="77777777" w:rsidR="00763D6B" w:rsidRPr="00106E6B"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1AF028"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586288B0" w14:textId="77777777" w:rsidTr="00114F3E">
        <w:trPr>
          <w:trHeight w:val="29"/>
        </w:trPr>
        <w:tc>
          <w:tcPr>
            <w:tcW w:w="1859" w:type="dxa"/>
            <w:tcBorders>
              <w:top w:val="nil"/>
              <w:left w:val="single" w:sz="4" w:space="0" w:color="auto"/>
              <w:bottom w:val="nil"/>
              <w:right w:val="single" w:sz="4" w:space="0" w:color="auto"/>
            </w:tcBorders>
          </w:tcPr>
          <w:p w14:paraId="51E49E0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EDC4A"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5DEBE"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5F1364" w14:textId="77777777" w:rsidR="00763D6B" w:rsidRPr="00106E6B" w:rsidRDefault="00763D6B" w:rsidP="00763D6B">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779A2E" w14:textId="77777777" w:rsidR="00763D6B" w:rsidRPr="00106E6B" w:rsidRDefault="00763D6B" w:rsidP="00763D6B">
            <w:pPr>
              <w:pStyle w:val="TAC"/>
              <w:rPr>
                <w:rFonts w:eastAsia="SimSun"/>
                <w:lang w:val="en-US" w:eastAsia="zh-CN" w:bidi="ar"/>
              </w:rPr>
            </w:pPr>
          </w:p>
        </w:tc>
      </w:tr>
      <w:tr w:rsidR="00763D6B" w:rsidRPr="00106E6B" w14:paraId="4B0D63B7" w14:textId="77777777" w:rsidTr="00114F3E">
        <w:trPr>
          <w:trHeight w:val="29"/>
        </w:trPr>
        <w:tc>
          <w:tcPr>
            <w:tcW w:w="1859" w:type="dxa"/>
            <w:tcBorders>
              <w:top w:val="nil"/>
              <w:left w:val="single" w:sz="4" w:space="0" w:color="auto"/>
              <w:bottom w:val="nil"/>
              <w:right w:val="single" w:sz="4" w:space="0" w:color="auto"/>
            </w:tcBorders>
          </w:tcPr>
          <w:p w14:paraId="5722A7B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8836B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92A7B"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CF9C81"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2B3E964" w14:textId="77777777" w:rsidR="00763D6B" w:rsidRPr="00106E6B" w:rsidRDefault="00763D6B" w:rsidP="00763D6B">
            <w:pPr>
              <w:pStyle w:val="TAC"/>
              <w:rPr>
                <w:rFonts w:eastAsia="SimSun"/>
                <w:lang w:val="en-US" w:eastAsia="zh-CN" w:bidi="ar"/>
              </w:rPr>
            </w:pPr>
          </w:p>
        </w:tc>
      </w:tr>
      <w:tr w:rsidR="00763D6B" w:rsidRPr="00106E6B" w14:paraId="2C115562" w14:textId="77777777" w:rsidTr="00114F3E">
        <w:trPr>
          <w:trHeight w:val="29"/>
        </w:trPr>
        <w:tc>
          <w:tcPr>
            <w:tcW w:w="1859" w:type="dxa"/>
            <w:tcBorders>
              <w:top w:val="nil"/>
              <w:left w:val="single" w:sz="4" w:space="0" w:color="auto"/>
              <w:bottom w:val="nil"/>
              <w:right w:val="single" w:sz="4" w:space="0" w:color="auto"/>
            </w:tcBorders>
          </w:tcPr>
          <w:p w14:paraId="5BB73AC6"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569FD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FA445" w14:textId="77777777" w:rsidR="00763D6B" w:rsidRPr="00106E6B" w:rsidRDefault="00763D6B" w:rsidP="00763D6B">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8DD3BD"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00F059" w14:textId="77777777" w:rsidR="00763D6B" w:rsidRPr="00106E6B" w:rsidRDefault="00763D6B" w:rsidP="00763D6B">
            <w:pPr>
              <w:pStyle w:val="TAC"/>
              <w:rPr>
                <w:rFonts w:eastAsia="SimSun"/>
                <w:lang w:val="en-US" w:eastAsia="zh-CN" w:bidi="ar"/>
              </w:rPr>
            </w:pPr>
          </w:p>
        </w:tc>
      </w:tr>
      <w:tr w:rsidR="00763D6B" w:rsidRPr="00106E6B" w14:paraId="3C148006" w14:textId="77777777" w:rsidTr="00114F3E">
        <w:trPr>
          <w:trHeight w:val="29"/>
        </w:trPr>
        <w:tc>
          <w:tcPr>
            <w:tcW w:w="1859" w:type="dxa"/>
            <w:tcBorders>
              <w:top w:val="nil"/>
              <w:left w:val="single" w:sz="4" w:space="0" w:color="auto"/>
              <w:bottom w:val="nil"/>
              <w:right w:val="single" w:sz="4" w:space="0" w:color="auto"/>
            </w:tcBorders>
          </w:tcPr>
          <w:p w14:paraId="30055C48"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B1FB2A" w14:textId="77777777" w:rsidR="00763D6B" w:rsidRPr="00974BE3" w:rsidRDefault="00763D6B" w:rsidP="00763D6B">
            <w:pPr>
              <w:pStyle w:val="TAC"/>
              <w:rPr>
                <w:b/>
                <w:lang w:eastAsia="zh-CN"/>
              </w:rPr>
            </w:pPr>
            <w:r w:rsidRPr="00974BE3">
              <w:rPr>
                <w:lang w:eastAsia="zh-CN"/>
              </w:rPr>
              <w:t>CA_n2A-n5A</w:t>
            </w:r>
          </w:p>
          <w:p w14:paraId="3EFD5F43" w14:textId="77777777" w:rsidR="00763D6B" w:rsidRPr="00974BE3" w:rsidRDefault="00763D6B" w:rsidP="00763D6B">
            <w:pPr>
              <w:pStyle w:val="TAC"/>
              <w:rPr>
                <w:b/>
                <w:lang w:eastAsia="zh-CN"/>
              </w:rPr>
            </w:pPr>
            <w:r w:rsidRPr="00974BE3">
              <w:rPr>
                <w:lang w:eastAsia="zh-CN"/>
              </w:rPr>
              <w:t>CA_n2A-n48A</w:t>
            </w:r>
          </w:p>
          <w:p w14:paraId="193C617D" w14:textId="77777777" w:rsidR="00763D6B" w:rsidRPr="00974BE3" w:rsidRDefault="00763D6B" w:rsidP="00763D6B">
            <w:pPr>
              <w:pStyle w:val="TAC"/>
              <w:rPr>
                <w:b/>
                <w:lang w:eastAsia="zh-CN"/>
              </w:rPr>
            </w:pPr>
            <w:r w:rsidRPr="00974BE3">
              <w:rPr>
                <w:lang w:eastAsia="zh-CN"/>
              </w:rPr>
              <w:t>CA_n2A-n66A</w:t>
            </w:r>
          </w:p>
          <w:p w14:paraId="3C74AB36" w14:textId="77777777" w:rsidR="00763D6B" w:rsidRPr="00974BE3" w:rsidRDefault="00763D6B" w:rsidP="00763D6B">
            <w:pPr>
              <w:pStyle w:val="TAC"/>
              <w:rPr>
                <w:b/>
                <w:lang w:eastAsia="zh-CN"/>
              </w:rPr>
            </w:pPr>
            <w:r w:rsidRPr="00974BE3">
              <w:rPr>
                <w:lang w:eastAsia="zh-CN"/>
              </w:rPr>
              <w:t>CA_n5A-n48A</w:t>
            </w:r>
          </w:p>
          <w:p w14:paraId="62D9164C" w14:textId="77777777" w:rsidR="00763D6B" w:rsidRPr="00974BE3" w:rsidRDefault="00763D6B" w:rsidP="00763D6B">
            <w:pPr>
              <w:pStyle w:val="TAC"/>
              <w:rPr>
                <w:b/>
                <w:lang w:eastAsia="zh-CN"/>
              </w:rPr>
            </w:pPr>
            <w:r w:rsidRPr="00974BE3">
              <w:rPr>
                <w:lang w:eastAsia="zh-CN"/>
              </w:rPr>
              <w:t>CA_n5A-n66A</w:t>
            </w:r>
          </w:p>
          <w:p w14:paraId="3D396017" w14:textId="77777777" w:rsidR="00763D6B" w:rsidRPr="00106E6B" w:rsidRDefault="00763D6B" w:rsidP="00763D6B">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D281D35" w14:textId="77777777" w:rsidR="00763D6B" w:rsidRPr="00106E6B" w:rsidRDefault="00763D6B" w:rsidP="00763D6B">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F565B3"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6F4B6FFF"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35807A6A" w14:textId="77777777" w:rsidTr="00114F3E">
        <w:trPr>
          <w:trHeight w:val="29"/>
        </w:trPr>
        <w:tc>
          <w:tcPr>
            <w:tcW w:w="1859" w:type="dxa"/>
            <w:tcBorders>
              <w:top w:val="nil"/>
              <w:left w:val="single" w:sz="4" w:space="0" w:color="auto"/>
              <w:bottom w:val="nil"/>
              <w:right w:val="single" w:sz="4" w:space="0" w:color="auto"/>
            </w:tcBorders>
          </w:tcPr>
          <w:p w14:paraId="79803FB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9520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BDA64" w14:textId="77777777" w:rsidR="00763D6B" w:rsidRPr="00106E6B" w:rsidRDefault="00763D6B" w:rsidP="00763D6B">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A5E2A0"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8F40C16" w14:textId="77777777" w:rsidR="00763D6B" w:rsidRPr="00106E6B" w:rsidRDefault="00763D6B" w:rsidP="00763D6B">
            <w:pPr>
              <w:pStyle w:val="TAC"/>
              <w:rPr>
                <w:rFonts w:eastAsia="SimSun"/>
                <w:lang w:val="en-US" w:eastAsia="zh-CN" w:bidi="ar"/>
              </w:rPr>
            </w:pPr>
          </w:p>
        </w:tc>
      </w:tr>
      <w:tr w:rsidR="00763D6B" w:rsidRPr="00106E6B" w14:paraId="657F76C1" w14:textId="77777777" w:rsidTr="00114F3E">
        <w:trPr>
          <w:trHeight w:val="29"/>
        </w:trPr>
        <w:tc>
          <w:tcPr>
            <w:tcW w:w="1859" w:type="dxa"/>
            <w:tcBorders>
              <w:top w:val="nil"/>
              <w:left w:val="single" w:sz="4" w:space="0" w:color="auto"/>
              <w:bottom w:val="nil"/>
              <w:right w:val="single" w:sz="4" w:space="0" w:color="auto"/>
            </w:tcBorders>
          </w:tcPr>
          <w:p w14:paraId="1CE506D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44CAF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A28AF" w14:textId="77777777" w:rsidR="00763D6B" w:rsidRPr="00106E6B" w:rsidRDefault="00763D6B" w:rsidP="00763D6B">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67B71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E6B376" w14:textId="77777777" w:rsidR="00763D6B" w:rsidRPr="00106E6B" w:rsidRDefault="00763D6B" w:rsidP="00763D6B">
            <w:pPr>
              <w:pStyle w:val="TAC"/>
              <w:rPr>
                <w:rFonts w:eastAsia="SimSun"/>
                <w:lang w:val="en-US" w:eastAsia="zh-CN" w:bidi="ar"/>
              </w:rPr>
            </w:pPr>
          </w:p>
        </w:tc>
      </w:tr>
      <w:tr w:rsidR="00763D6B" w:rsidRPr="00106E6B" w14:paraId="05162D91" w14:textId="77777777" w:rsidTr="00114F3E">
        <w:trPr>
          <w:trHeight w:val="29"/>
        </w:trPr>
        <w:tc>
          <w:tcPr>
            <w:tcW w:w="1859" w:type="dxa"/>
            <w:tcBorders>
              <w:top w:val="nil"/>
              <w:left w:val="single" w:sz="4" w:space="0" w:color="auto"/>
              <w:bottom w:val="nil"/>
              <w:right w:val="single" w:sz="4" w:space="0" w:color="auto"/>
            </w:tcBorders>
          </w:tcPr>
          <w:p w14:paraId="65FBAF7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88456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DB1E9E" w14:textId="77777777" w:rsidR="00763D6B" w:rsidRPr="00106E6B" w:rsidRDefault="00763D6B" w:rsidP="00763D6B">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324E97"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6FDE3B9" w14:textId="77777777" w:rsidR="00763D6B" w:rsidRPr="00106E6B" w:rsidRDefault="00763D6B" w:rsidP="00763D6B">
            <w:pPr>
              <w:pStyle w:val="TAC"/>
              <w:rPr>
                <w:rFonts w:eastAsia="SimSun"/>
                <w:lang w:val="en-US" w:eastAsia="zh-CN" w:bidi="ar"/>
              </w:rPr>
            </w:pPr>
          </w:p>
        </w:tc>
      </w:tr>
      <w:tr w:rsidR="00763D6B" w:rsidRPr="00106E6B" w14:paraId="0BA3EBD3" w14:textId="77777777" w:rsidTr="00114F3E">
        <w:trPr>
          <w:trHeight w:val="29"/>
        </w:trPr>
        <w:tc>
          <w:tcPr>
            <w:tcW w:w="1859" w:type="dxa"/>
            <w:tcBorders>
              <w:top w:val="single" w:sz="4" w:space="0" w:color="auto"/>
              <w:left w:val="single" w:sz="4" w:space="0" w:color="auto"/>
              <w:bottom w:val="nil"/>
              <w:right w:val="single" w:sz="4" w:space="0" w:color="auto"/>
            </w:tcBorders>
          </w:tcPr>
          <w:p w14:paraId="3EDEC2CE" w14:textId="77777777" w:rsidR="00763D6B" w:rsidRPr="00106E6B" w:rsidRDefault="00763D6B" w:rsidP="00763D6B">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02E43C58"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8EBB7D7"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F86B9A"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644E221"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4730D1CE" w14:textId="77777777" w:rsidTr="00114F3E">
        <w:trPr>
          <w:trHeight w:val="29"/>
        </w:trPr>
        <w:tc>
          <w:tcPr>
            <w:tcW w:w="1859" w:type="dxa"/>
            <w:tcBorders>
              <w:top w:val="nil"/>
              <w:left w:val="single" w:sz="4" w:space="0" w:color="auto"/>
              <w:bottom w:val="nil"/>
              <w:right w:val="single" w:sz="4" w:space="0" w:color="auto"/>
            </w:tcBorders>
          </w:tcPr>
          <w:p w14:paraId="2A9ABD5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5E9B9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368F7"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5E8A4C"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AEC52CA" w14:textId="77777777" w:rsidR="00763D6B" w:rsidRPr="00106E6B" w:rsidRDefault="00763D6B" w:rsidP="00763D6B">
            <w:pPr>
              <w:pStyle w:val="TAC"/>
              <w:rPr>
                <w:rFonts w:eastAsia="SimSun"/>
                <w:lang w:val="en-US" w:eastAsia="zh-CN" w:bidi="ar"/>
              </w:rPr>
            </w:pPr>
          </w:p>
        </w:tc>
      </w:tr>
      <w:tr w:rsidR="00763D6B" w:rsidRPr="00106E6B" w14:paraId="319022DC" w14:textId="77777777" w:rsidTr="00114F3E">
        <w:trPr>
          <w:trHeight w:val="29"/>
        </w:trPr>
        <w:tc>
          <w:tcPr>
            <w:tcW w:w="1859" w:type="dxa"/>
            <w:tcBorders>
              <w:top w:val="nil"/>
              <w:left w:val="single" w:sz="4" w:space="0" w:color="auto"/>
              <w:bottom w:val="nil"/>
              <w:right w:val="single" w:sz="4" w:space="0" w:color="auto"/>
            </w:tcBorders>
          </w:tcPr>
          <w:p w14:paraId="36EDB9C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FD7CC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7FA6B"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3E897A" w14:textId="77777777" w:rsidR="00763D6B" w:rsidRPr="001E32DC" w:rsidRDefault="00763D6B" w:rsidP="00763D6B">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C2CE66A" w14:textId="77777777" w:rsidR="00763D6B" w:rsidRPr="00106E6B" w:rsidRDefault="00763D6B" w:rsidP="00763D6B">
            <w:pPr>
              <w:pStyle w:val="TAC"/>
              <w:rPr>
                <w:rFonts w:eastAsia="SimSun"/>
                <w:lang w:val="en-US" w:eastAsia="zh-CN" w:bidi="ar"/>
              </w:rPr>
            </w:pPr>
          </w:p>
        </w:tc>
      </w:tr>
      <w:tr w:rsidR="00763D6B" w:rsidRPr="00106E6B" w14:paraId="307A2698" w14:textId="77777777" w:rsidTr="00114F3E">
        <w:trPr>
          <w:trHeight w:val="29"/>
        </w:trPr>
        <w:tc>
          <w:tcPr>
            <w:tcW w:w="1859" w:type="dxa"/>
            <w:tcBorders>
              <w:top w:val="nil"/>
              <w:left w:val="single" w:sz="4" w:space="0" w:color="auto"/>
              <w:bottom w:val="nil"/>
              <w:right w:val="single" w:sz="4" w:space="0" w:color="auto"/>
            </w:tcBorders>
          </w:tcPr>
          <w:p w14:paraId="01962E2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75A55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61C7C" w14:textId="77777777" w:rsidR="00763D6B" w:rsidRPr="00106E6B" w:rsidRDefault="00763D6B" w:rsidP="00763D6B">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8F8083"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F41F5A9" w14:textId="77777777" w:rsidR="00763D6B" w:rsidRPr="00106E6B" w:rsidRDefault="00763D6B" w:rsidP="00763D6B">
            <w:pPr>
              <w:pStyle w:val="TAC"/>
              <w:rPr>
                <w:rFonts w:eastAsia="SimSun"/>
                <w:lang w:val="en-US" w:eastAsia="zh-CN" w:bidi="ar"/>
              </w:rPr>
            </w:pPr>
          </w:p>
        </w:tc>
      </w:tr>
      <w:tr w:rsidR="00763D6B" w:rsidRPr="00106E6B" w14:paraId="03B6F012" w14:textId="77777777" w:rsidTr="00114F3E">
        <w:trPr>
          <w:trHeight w:val="29"/>
        </w:trPr>
        <w:tc>
          <w:tcPr>
            <w:tcW w:w="1859" w:type="dxa"/>
            <w:tcBorders>
              <w:top w:val="nil"/>
              <w:left w:val="single" w:sz="4" w:space="0" w:color="auto"/>
              <w:bottom w:val="nil"/>
              <w:right w:val="single" w:sz="4" w:space="0" w:color="auto"/>
            </w:tcBorders>
          </w:tcPr>
          <w:p w14:paraId="592752A9"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9AF522" w14:textId="77777777" w:rsidR="00763D6B" w:rsidRPr="00974BE3" w:rsidRDefault="00763D6B" w:rsidP="00763D6B">
            <w:pPr>
              <w:pStyle w:val="TAH"/>
              <w:rPr>
                <w:rFonts w:eastAsia="DengXian"/>
                <w:b w:val="0"/>
                <w:lang w:eastAsia="zh-CN"/>
              </w:rPr>
            </w:pPr>
            <w:r w:rsidRPr="00974BE3">
              <w:rPr>
                <w:rFonts w:eastAsia="DengXian"/>
                <w:b w:val="0"/>
                <w:lang w:eastAsia="zh-CN"/>
              </w:rPr>
              <w:t>CA_n2A-n5A</w:t>
            </w:r>
          </w:p>
          <w:p w14:paraId="57BB0E17" w14:textId="77777777" w:rsidR="00763D6B" w:rsidRPr="00974BE3" w:rsidRDefault="00763D6B" w:rsidP="00763D6B">
            <w:pPr>
              <w:pStyle w:val="TAH"/>
              <w:rPr>
                <w:rFonts w:eastAsia="DengXian"/>
                <w:b w:val="0"/>
                <w:lang w:eastAsia="zh-CN"/>
              </w:rPr>
            </w:pPr>
            <w:r w:rsidRPr="00974BE3">
              <w:rPr>
                <w:rFonts w:eastAsia="DengXian"/>
                <w:b w:val="0"/>
                <w:lang w:eastAsia="zh-CN"/>
              </w:rPr>
              <w:t>CA_n2A-n48A</w:t>
            </w:r>
          </w:p>
          <w:p w14:paraId="3E18620C" w14:textId="77777777" w:rsidR="00763D6B" w:rsidRPr="00974BE3" w:rsidRDefault="00763D6B" w:rsidP="00763D6B">
            <w:pPr>
              <w:pStyle w:val="TAH"/>
              <w:rPr>
                <w:rFonts w:eastAsia="DengXian"/>
                <w:b w:val="0"/>
                <w:lang w:eastAsia="zh-CN"/>
              </w:rPr>
            </w:pPr>
            <w:r w:rsidRPr="00974BE3">
              <w:rPr>
                <w:rFonts w:eastAsia="DengXian"/>
                <w:b w:val="0"/>
                <w:lang w:eastAsia="zh-CN"/>
              </w:rPr>
              <w:t>CA_n2A-n66A</w:t>
            </w:r>
          </w:p>
          <w:p w14:paraId="48762A18" w14:textId="77777777" w:rsidR="00763D6B" w:rsidRPr="00974BE3" w:rsidRDefault="00763D6B" w:rsidP="00763D6B">
            <w:pPr>
              <w:pStyle w:val="TAH"/>
              <w:rPr>
                <w:rFonts w:eastAsia="DengXian"/>
                <w:b w:val="0"/>
                <w:lang w:eastAsia="zh-CN"/>
              </w:rPr>
            </w:pPr>
            <w:r w:rsidRPr="00974BE3">
              <w:rPr>
                <w:rFonts w:eastAsia="DengXian"/>
                <w:b w:val="0"/>
                <w:lang w:eastAsia="zh-CN"/>
              </w:rPr>
              <w:t>CA_n5A-n48A</w:t>
            </w:r>
          </w:p>
          <w:p w14:paraId="7839BC59" w14:textId="77777777" w:rsidR="00763D6B" w:rsidRPr="00974BE3" w:rsidRDefault="00763D6B" w:rsidP="00763D6B">
            <w:pPr>
              <w:pStyle w:val="TAH"/>
              <w:rPr>
                <w:rFonts w:eastAsia="DengXian"/>
                <w:b w:val="0"/>
                <w:lang w:eastAsia="zh-CN"/>
              </w:rPr>
            </w:pPr>
            <w:r w:rsidRPr="00974BE3">
              <w:rPr>
                <w:rFonts w:eastAsia="DengXian"/>
                <w:b w:val="0"/>
                <w:lang w:eastAsia="zh-CN"/>
              </w:rPr>
              <w:t>CA_n5A-n66A</w:t>
            </w:r>
          </w:p>
          <w:p w14:paraId="59FB962C" w14:textId="77777777" w:rsidR="00763D6B" w:rsidRPr="00106E6B" w:rsidRDefault="00763D6B" w:rsidP="00763D6B">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3BCE8EF" w14:textId="77777777" w:rsidR="00763D6B" w:rsidRPr="00106E6B" w:rsidRDefault="00763D6B" w:rsidP="00763D6B">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40CF3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5A929A"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14183AF8" w14:textId="77777777" w:rsidTr="00114F3E">
        <w:trPr>
          <w:trHeight w:val="29"/>
        </w:trPr>
        <w:tc>
          <w:tcPr>
            <w:tcW w:w="1859" w:type="dxa"/>
            <w:tcBorders>
              <w:top w:val="nil"/>
              <w:left w:val="single" w:sz="4" w:space="0" w:color="auto"/>
              <w:bottom w:val="nil"/>
              <w:right w:val="single" w:sz="4" w:space="0" w:color="auto"/>
            </w:tcBorders>
          </w:tcPr>
          <w:p w14:paraId="1C24990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EE3F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4BD5A4" w14:textId="77777777" w:rsidR="00763D6B" w:rsidRPr="00106E6B" w:rsidRDefault="00763D6B" w:rsidP="00763D6B">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4FD1CA"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E300AB8" w14:textId="77777777" w:rsidR="00763D6B" w:rsidRPr="00106E6B" w:rsidRDefault="00763D6B" w:rsidP="00763D6B">
            <w:pPr>
              <w:pStyle w:val="TAC"/>
              <w:rPr>
                <w:rFonts w:eastAsia="SimSun"/>
                <w:lang w:val="en-US" w:eastAsia="zh-CN" w:bidi="ar"/>
              </w:rPr>
            </w:pPr>
          </w:p>
        </w:tc>
      </w:tr>
      <w:tr w:rsidR="00763D6B" w:rsidRPr="00106E6B" w14:paraId="60CF11B4" w14:textId="77777777" w:rsidTr="00114F3E">
        <w:trPr>
          <w:trHeight w:val="29"/>
        </w:trPr>
        <w:tc>
          <w:tcPr>
            <w:tcW w:w="1859" w:type="dxa"/>
            <w:tcBorders>
              <w:top w:val="nil"/>
              <w:left w:val="single" w:sz="4" w:space="0" w:color="auto"/>
              <w:bottom w:val="nil"/>
              <w:right w:val="single" w:sz="4" w:space="0" w:color="auto"/>
            </w:tcBorders>
          </w:tcPr>
          <w:p w14:paraId="009AF4F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47C6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1538A3" w14:textId="77777777" w:rsidR="00763D6B" w:rsidRPr="00106E6B" w:rsidRDefault="00763D6B" w:rsidP="00763D6B">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2A9384" w14:textId="77777777" w:rsidR="00763D6B" w:rsidRPr="00106E6B" w:rsidRDefault="00763D6B" w:rsidP="00763D6B">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F6A01AD" w14:textId="77777777" w:rsidR="00763D6B" w:rsidRPr="00106E6B" w:rsidRDefault="00763D6B" w:rsidP="00763D6B">
            <w:pPr>
              <w:pStyle w:val="TAC"/>
              <w:rPr>
                <w:rFonts w:eastAsia="SimSun"/>
                <w:lang w:val="en-US" w:eastAsia="zh-CN" w:bidi="ar"/>
              </w:rPr>
            </w:pPr>
          </w:p>
        </w:tc>
      </w:tr>
      <w:tr w:rsidR="00763D6B" w:rsidRPr="00106E6B" w14:paraId="00BFC5B1" w14:textId="77777777" w:rsidTr="00114F3E">
        <w:trPr>
          <w:trHeight w:val="29"/>
        </w:trPr>
        <w:tc>
          <w:tcPr>
            <w:tcW w:w="1859" w:type="dxa"/>
            <w:tcBorders>
              <w:top w:val="nil"/>
              <w:left w:val="single" w:sz="4" w:space="0" w:color="auto"/>
              <w:bottom w:val="nil"/>
              <w:right w:val="single" w:sz="4" w:space="0" w:color="auto"/>
            </w:tcBorders>
          </w:tcPr>
          <w:p w14:paraId="02E707A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D3C4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9F3D61" w14:textId="77777777" w:rsidR="00763D6B" w:rsidRPr="00106E6B" w:rsidRDefault="00763D6B" w:rsidP="00763D6B">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026FE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08BDD91" w14:textId="77777777" w:rsidR="00763D6B" w:rsidRPr="00106E6B" w:rsidRDefault="00763D6B" w:rsidP="00763D6B">
            <w:pPr>
              <w:pStyle w:val="TAC"/>
              <w:rPr>
                <w:rFonts w:eastAsia="SimSun"/>
                <w:lang w:val="en-US" w:eastAsia="zh-CN" w:bidi="ar"/>
              </w:rPr>
            </w:pPr>
          </w:p>
        </w:tc>
      </w:tr>
      <w:tr w:rsidR="00763D6B" w:rsidRPr="00106E6B" w14:paraId="6B3A91EE" w14:textId="77777777" w:rsidTr="00114F3E">
        <w:trPr>
          <w:trHeight w:val="29"/>
        </w:trPr>
        <w:tc>
          <w:tcPr>
            <w:tcW w:w="1859" w:type="dxa"/>
            <w:tcBorders>
              <w:top w:val="nil"/>
              <w:left w:val="single" w:sz="4" w:space="0" w:color="auto"/>
              <w:bottom w:val="nil"/>
              <w:right w:val="single" w:sz="4" w:space="0" w:color="auto"/>
            </w:tcBorders>
          </w:tcPr>
          <w:p w14:paraId="580FCBC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8644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FC1A29" w14:textId="77777777" w:rsidR="00763D6B" w:rsidRPr="00106E6B" w:rsidRDefault="00763D6B" w:rsidP="00763D6B">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84886A"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272051B"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68FF106C" w14:textId="77777777" w:rsidTr="00114F3E">
        <w:trPr>
          <w:trHeight w:val="29"/>
        </w:trPr>
        <w:tc>
          <w:tcPr>
            <w:tcW w:w="1859" w:type="dxa"/>
            <w:tcBorders>
              <w:top w:val="nil"/>
              <w:left w:val="single" w:sz="4" w:space="0" w:color="auto"/>
              <w:bottom w:val="nil"/>
              <w:right w:val="single" w:sz="4" w:space="0" w:color="auto"/>
            </w:tcBorders>
          </w:tcPr>
          <w:p w14:paraId="40FD4F5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D9EBD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3A51A7" w14:textId="77777777" w:rsidR="00763D6B" w:rsidRPr="00106E6B" w:rsidRDefault="00763D6B" w:rsidP="00763D6B">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5B61BC"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FC162FA" w14:textId="77777777" w:rsidR="00763D6B" w:rsidRPr="00106E6B" w:rsidRDefault="00763D6B" w:rsidP="00763D6B">
            <w:pPr>
              <w:pStyle w:val="TAC"/>
              <w:rPr>
                <w:rFonts w:eastAsia="SimSun"/>
                <w:lang w:val="en-US" w:eastAsia="zh-CN" w:bidi="ar"/>
              </w:rPr>
            </w:pPr>
          </w:p>
        </w:tc>
      </w:tr>
      <w:tr w:rsidR="00763D6B" w:rsidRPr="00106E6B" w14:paraId="28B53D65" w14:textId="77777777" w:rsidTr="00114F3E">
        <w:trPr>
          <w:trHeight w:val="29"/>
        </w:trPr>
        <w:tc>
          <w:tcPr>
            <w:tcW w:w="1859" w:type="dxa"/>
            <w:tcBorders>
              <w:top w:val="nil"/>
              <w:left w:val="single" w:sz="4" w:space="0" w:color="auto"/>
              <w:bottom w:val="nil"/>
              <w:right w:val="single" w:sz="4" w:space="0" w:color="auto"/>
            </w:tcBorders>
          </w:tcPr>
          <w:p w14:paraId="1C25E5F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3E95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4B28FC" w14:textId="77777777" w:rsidR="00763D6B" w:rsidRPr="00106E6B" w:rsidRDefault="00763D6B" w:rsidP="00763D6B">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7033EB" w14:textId="77777777" w:rsidR="00763D6B" w:rsidRPr="00106E6B" w:rsidRDefault="00763D6B" w:rsidP="00763D6B">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D84BF8C" w14:textId="77777777" w:rsidR="00763D6B" w:rsidRPr="00106E6B" w:rsidRDefault="00763D6B" w:rsidP="00763D6B">
            <w:pPr>
              <w:pStyle w:val="TAC"/>
              <w:rPr>
                <w:rFonts w:eastAsia="SimSun"/>
                <w:lang w:val="en-US" w:eastAsia="zh-CN" w:bidi="ar"/>
              </w:rPr>
            </w:pPr>
          </w:p>
        </w:tc>
      </w:tr>
      <w:tr w:rsidR="00763D6B" w:rsidRPr="00106E6B" w14:paraId="00F1D457" w14:textId="77777777" w:rsidTr="00114F3E">
        <w:trPr>
          <w:trHeight w:val="29"/>
        </w:trPr>
        <w:tc>
          <w:tcPr>
            <w:tcW w:w="1859" w:type="dxa"/>
            <w:tcBorders>
              <w:top w:val="nil"/>
              <w:left w:val="single" w:sz="4" w:space="0" w:color="auto"/>
              <w:bottom w:val="nil"/>
              <w:right w:val="single" w:sz="4" w:space="0" w:color="auto"/>
            </w:tcBorders>
          </w:tcPr>
          <w:p w14:paraId="4C0115D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B0DF1B"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6BF981" w14:textId="77777777" w:rsidR="00763D6B" w:rsidRPr="00106E6B" w:rsidRDefault="00763D6B" w:rsidP="00763D6B">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4FBCE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F0DD6AE" w14:textId="77777777" w:rsidR="00763D6B" w:rsidRPr="00106E6B" w:rsidRDefault="00763D6B" w:rsidP="00763D6B">
            <w:pPr>
              <w:pStyle w:val="TAC"/>
              <w:rPr>
                <w:rFonts w:eastAsia="SimSun"/>
                <w:lang w:val="en-US" w:eastAsia="zh-CN" w:bidi="ar"/>
              </w:rPr>
            </w:pPr>
          </w:p>
        </w:tc>
      </w:tr>
      <w:tr w:rsidR="00763D6B" w:rsidRPr="00106E6B" w14:paraId="4B3A5675" w14:textId="77777777" w:rsidTr="00114F3E">
        <w:trPr>
          <w:trHeight w:val="29"/>
        </w:trPr>
        <w:tc>
          <w:tcPr>
            <w:tcW w:w="1859" w:type="dxa"/>
            <w:tcBorders>
              <w:top w:val="nil"/>
              <w:left w:val="single" w:sz="4" w:space="0" w:color="auto"/>
              <w:bottom w:val="nil"/>
              <w:right w:val="single" w:sz="4" w:space="0" w:color="auto"/>
            </w:tcBorders>
          </w:tcPr>
          <w:p w14:paraId="586BBC4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231C9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0C39D3" w14:textId="77777777" w:rsidR="00763D6B" w:rsidRPr="00106E6B" w:rsidRDefault="00763D6B" w:rsidP="00763D6B">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132840"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0FFBD580" w14:textId="77777777" w:rsidR="00763D6B" w:rsidRPr="00106E6B" w:rsidRDefault="00763D6B" w:rsidP="00763D6B">
            <w:pPr>
              <w:pStyle w:val="TAC"/>
              <w:rPr>
                <w:rFonts w:eastAsia="SimSun"/>
                <w:lang w:val="en-US" w:eastAsia="zh-CN" w:bidi="ar"/>
              </w:rPr>
            </w:pPr>
            <w:r>
              <w:rPr>
                <w:rFonts w:eastAsia="SimSun"/>
                <w:lang w:val="en-US" w:eastAsia="zh-CN" w:bidi="ar"/>
              </w:rPr>
              <w:t>3</w:t>
            </w:r>
          </w:p>
        </w:tc>
      </w:tr>
      <w:tr w:rsidR="00763D6B" w:rsidRPr="00106E6B" w14:paraId="5FE3DAD1" w14:textId="77777777" w:rsidTr="00114F3E">
        <w:trPr>
          <w:trHeight w:val="29"/>
        </w:trPr>
        <w:tc>
          <w:tcPr>
            <w:tcW w:w="1859" w:type="dxa"/>
            <w:tcBorders>
              <w:top w:val="nil"/>
              <w:left w:val="single" w:sz="4" w:space="0" w:color="auto"/>
              <w:bottom w:val="nil"/>
              <w:right w:val="single" w:sz="4" w:space="0" w:color="auto"/>
            </w:tcBorders>
          </w:tcPr>
          <w:p w14:paraId="1813A0D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0F40B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334F34" w14:textId="77777777" w:rsidR="00763D6B" w:rsidRPr="00106E6B" w:rsidRDefault="00763D6B" w:rsidP="00763D6B">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724EB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53438220" w14:textId="77777777" w:rsidR="00763D6B" w:rsidRPr="00106E6B" w:rsidRDefault="00763D6B" w:rsidP="00763D6B">
            <w:pPr>
              <w:pStyle w:val="TAC"/>
              <w:rPr>
                <w:rFonts w:eastAsia="SimSun"/>
                <w:lang w:val="en-US" w:eastAsia="zh-CN" w:bidi="ar"/>
              </w:rPr>
            </w:pPr>
          </w:p>
        </w:tc>
      </w:tr>
      <w:tr w:rsidR="00763D6B" w:rsidRPr="00106E6B" w14:paraId="4C71014A" w14:textId="77777777" w:rsidTr="00114F3E">
        <w:trPr>
          <w:trHeight w:val="29"/>
        </w:trPr>
        <w:tc>
          <w:tcPr>
            <w:tcW w:w="1859" w:type="dxa"/>
            <w:tcBorders>
              <w:top w:val="nil"/>
              <w:left w:val="single" w:sz="4" w:space="0" w:color="auto"/>
              <w:bottom w:val="nil"/>
              <w:right w:val="single" w:sz="4" w:space="0" w:color="auto"/>
            </w:tcBorders>
          </w:tcPr>
          <w:p w14:paraId="434E71E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5371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CF245B" w14:textId="77777777" w:rsidR="00763D6B" w:rsidRPr="00106E6B" w:rsidRDefault="00763D6B" w:rsidP="00763D6B">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B276F9" w14:textId="77777777" w:rsidR="00763D6B" w:rsidRPr="001E32DC" w:rsidRDefault="00763D6B" w:rsidP="00763D6B">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C8B05FA" w14:textId="77777777" w:rsidR="00763D6B" w:rsidRPr="00106E6B" w:rsidRDefault="00763D6B" w:rsidP="00763D6B">
            <w:pPr>
              <w:pStyle w:val="TAC"/>
              <w:rPr>
                <w:rFonts w:eastAsia="SimSun"/>
                <w:lang w:val="en-US" w:eastAsia="zh-CN" w:bidi="ar"/>
              </w:rPr>
            </w:pPr>
          </w:p>
        </w:tc>
      </w:tr>
      <w:tr w:rsidR="00763D6B" w:rsidRPr="00106E6B" w14:paraId="04015F07" w14:textId="77777777" w:rsidTr="00114F3E">
        <w:trPr>
          <w:trHeight w:val="29"/>
        </w:trPr>
        <w:tc>
          <w:tcPr>
            <w:tcW w:w="1859" w:type="dxa"/>
            <w:tcBorders>
              <w:top w:val="nil"/>
              <w:left w:val="single" w:sz="4" w:space="0" w:color="auto"/>
              <w:bottom w:val="nil"/>
              <w:right w:val="single" w:sz="4" w:space="0" w:color="auto"/>
            </w:tcBorders>
          </w:tcPr>
          <w:p w14:paraId="264B59F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60EC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32944E" w14:textId="77777777" w:rsidR="00763D6B" w:rsidRPr="00106E6B" w:rsidRDefault="00763D6B" w:rsidP="00763D6B">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705944"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41D52E1" w14:textId="77777777" w:rsidR="00763D6B" w:rsidRPr="00106E6B" w:rsidRDefault="00763D6B" w:rsidP="00763D6B">
            <w:pPr>
              <w:pStyle w:val="TAC"/>
              <w:rPr>
                <w:rFonts w:eastAsia="SimSun"/>
                <w:lang w:val="en-US" w:eastAsia="zh-CN" w:bidi="ar"/>
              </w:rPr>
            </w:pPr>
          </w:p>
        </w:tc>
      </w:tr>
      <w:tr w:rsidR="00763D6B" w:rsidRPr="00106E6B" w14:paraId="4BFEA0AD" w14:textId="77777777" w:rsidTr="00114F3E">
        <w:trPr>
          <w:trHeight w:val="29"/>
        </w:trPr>
        <w:tc>
          <w:tcPr>
            <w:tcW w:w="1859" w:type="dxa"/>
            <w:tcBorders>
              <w:top w:val="single" w:sz="4" w:space="0" w:color="auto"/>
              <w:left w:val="single" w:sz="4" w:space="0" w:color="auto"/>
              <w:bottom w:val="nil"/>
              <w:right w:val="single" w:sz="4" w:space="0" w:color="auto"/>
            </w:tcBorders>
          </w:tcPr>
          <w:p w14:paraId="43A7487D" w14:textId="77777777" w:rsidR="00763D6B" w:rsidRPr="00106E6B" w:rsidRDefault="00763D6B" w:rsidP="00763D6B">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0394BF0D"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C720ED1"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AF5180"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6D672CA"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589C8B76" w14:textId="77777777" w:rsidTr="00114F3E">
        <w:trPr>
          <w:trHeight w:val="29"/>
        </w:trPr>
        <w:tc>
          <w:tcPr>
            <w:tcW w:w="1859" w:type="dxa"/>
            <w:tcBorders>
              <w:top w:val="nil"/>
              <w:left w:val="single" w:sz="4" w:space="0" w:color="auto"/>
              <w:bottom w:val="nil"/>
              <w:right w:val="single" w:sz="4" w:space="0" w:color="auto"/>
            </w:tcBorders>
          </w:tcPr>
          <w:p w14:paraId="0266D8E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9BD76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3812E"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9FAEB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AFF20DC" w14:textId="77777777" w:rsidR="00763D6B" w:rsidRPr="00106E6B" w:rsidRDefault="00763D6B" w:rsidP="00763D6B">
            <w:pPr>
              <w:pStyle w:val="TAC"/>
              <w:rPr>
                <w:rFonts w:eastAsia="SimSun"/>
                <w:lang w:val="en-US" w:eastAsia="zh-CN" w:bidi="ar"/>
              </w:rPr>
            </w:pPr>
          </w:p>
        </w:tc>
      </w:tr>
      <w:tr w:rsidR="00763D6B" w:rsidRPr="00106E6B" w14:paraId="67718F14" w14:textId="77777777" w:rsidTr="00114F3E">
        <w:trPr>
          <w:trHeight w:val="29"/>
        </w:trPr>
        <w:tc>
          <w:tcPr>
            <w:tcW w:w="1859" w:type="dxa"/>
            <w:tcBorders>
              <w:top w:val="nil"/>
              <w:left w:val="single" w:sz="4" w:space="0" w:color="auto"/>
              <w:bottom w:val="nil"/>
              <w:right w:val="single" w:sz="4" w:space="0" w:color="auto"/>
            </w:tcBorders>
          </w:tcPr>
          <w:p w14:paraId="089F0B4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1763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115BC"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CBD3DF" w14:textId="77777777" w:rsidR="00763D6B" w:rsidRPr="001E32DC"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D8BCE2E" w14:textId="77777777" w:rsidR="00763D6B" w:rsidRPr="00106E6B" w:rsidRDefault="00763D6B" w:rsidP="00763D6B">
            <w:pPr>
              <w:pStyle w:val="TAC"/>
              <w:rPr>
                <w:rFonts w:eastAsia="SimSun"/>
                <w:lang w:val="en-US" w:eastAsia="zh-CN" w:bidi="ar"/>
              </w:rPr>
            </w:pPr>
          </w:p>
        </w:tc>
      </w:tr>
      <w:tr w:rsidR="00763D6B" w:rsidRPr="00106E6B" w14:paraId="7EF34ED0" w14:textId="77777777" w:rsidTr="00114F3E">
        <w:trPr>
          <w:trHeight w:val="29"/>
        </w:trPr>
        <w:tc>
          <w:tcPr>
            <w:tcW w:w="1859" w:type="dxa"/>
            <w:tcBorders>
              <w:top w:val="nil"/>
              <w:left w:val="single" w:sz="4" w:space="0" w:color="auto"/>
              <w:bottom w:val="nil"/>
              <w:right w:val="single" w:sz="4" w:space="0" w:color="auto"/>
            </w:tcBorders>
          </w:tcPr>
          <w:p w14:paraId="0A8AE05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CD169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76B8E" w14:textId="77777777" w:rsidR="00763D6B" w:rsidRPr="00106E6B" w:rsidRDefault="00763D6B" w:rsidP="00763D6B">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15E6DF"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A46F35F" w14:textId="77777777" w:rsidR="00763D6B" w:rsidRPr="00106E6B" w:rsidRDefault="00763D6B" w:rsidP="00763D6B">
            <w:pPr>
              <w:pStyle w:val="TAC"/>
              <w:rPr>
                <w:rFonts w:eastAsia="SimSun"/>
                <w:lang w:val="en-US" w:eastAsia="zh-CN" w:bidi="ar"/>
              </w:rPr>
            </w:pPr>
          </w:p>
        </w:tc>
      </w:tr>
      <w:tr w:rsidR="00763D6B" w:rsidRPr="00106E6B" w14:paraId="176B3FD0" w14:textId="77777777" w:rsidTr="00114F3E">
        <w:trPr>
          <w:trHeight w:val="29"/>
        </w:trPr>
        <w:tc>
          <w:tcPr>
            <w:tcW w:w="1859" w:type="dxa"/>
            <w:tcBorders>
              <w:top w:val="nil"/>
              <w:left w:val="single" w:sz="4" w:space="0" w:color="auto"/>
              <w:bottom w:val="nil"/>
              <w:right w:val="single" w:sz="4" w:space="0" w:color="auto"/>
            </w:tcBorders>
          </w:tcPr>
          <w:p w14:paraId="57237075"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9E0BC1" w14:textId="77777777" w:rsidR="00763D6B" w:rsidRPr="00974BE3" w:rsidRDefault="00763D6B" w:rsidP="00763D6B">
            <w:pPr>
              <w:pStyle w:val="TAH"/>
              <w:rPr>
                <w:rFonts w:eastAsia="DengXian"/>
                <w:b w:val="0"/>
                <w:lang w:eastAsia="zh-CN"/>
              </w:rPr>
            </w:pPr>
            <w:r w:rsidRPr="00974BE3">
              <w:rPr>
                <w:rFonts w:eastAsia="DengXian"/>
                <w:b w:val="0"/>
                <w:lang w:eastAsia="zh-CN"/>
              </w:rPr>
              <w:t>CA_n2A-n5A</w:t>
            </w:r>
          </w:p>
          <w:p w14:paraId="1B359706" w14:textId="77777777" w:rsidR="00763D6B" w:rsidRPr="00974BE3" w:rsidRDefault="00763D6B" w:rsidP="00763D6B">
            <w:pPr>
              <w:pStyle w:val="TAH"/>
              <w:rPr>
                <w:rFonts w:eastAsia="DengXian"/>
                <w:b w:val="0"/>
                <w:lang w:eastAsia="zh-CN"/>
              </w:rPr>
            </w:pPr>
            <w:r w:rsidRPr="00974BE3">
              <w:rPr>
                <w:rFonts w:eastAsia="DengXian"/>
                <w:b w:val="0"/>
                <w:lang w:eastAsia="zh-CN"/>
              </w:rPr>
              <w:t>CA_n2A-n48A</w:t>
            </w:r>
          </w:p>
          <w:p w14:paraId="71EF8596" w14:textId="77777777" w:rsidR="00763D6B" w:rsidRPr="00974BE3" w:rsidRDefault="00763D6B" w:rsidP="00763D6B">
            <w:pPr>
              <w:pStyle w:val="TAH"/>
              <w:rPr>
                <w:rFonts w:eastAsia="DengXian"/>
                <w:b w:val="0"/>
                <w:lang w:eastAsia="zh-CN"/>
              </w:rPr>
            </w:pPr>
            <w:r w:rsidRPr="00974BE3">
              <w:rPr>
                <w:rFonts w:eastAsia="DengXian"/>
                <w:b w:val="0"/>
                <w:lang w:eastAsia="zh-CN"/>
              </w:rPr>
              <w:t>CA_n2A-n66A</w:t>
            </w:r>
          </w:p>
          <w:p w14:paraId="0CE4C57B" w14:textId="77777777" w:rsidR="00763D6B" w:rsidRPr="00974BE3" w:rsidRDefault="00763D6B" w:rsidP="00763D6B">
            <w:pPr>
              <w:pStyle w:val="TAH"/>
              <w:rPr>
                <w:rFonts w:eastAsia="DengXian"/>
                <w:b w:val="0"/>
                <w:lang w:eastAsia="zh-CN"/>
              </w:rPr>
            </w:pPr>
            <w:r w:rsidRPr="00974BE3">
              <w:rPr>
                <w:rFonts w:eastAsia="DengXian"/>
                <w:b w:val="0"/>
                <w:lang w:eastAsia="zh-CN"/>
              </w:rPr>
              <w:t>CA_n5A-n48A</w:t>
            </w:r>
          </w:p>
          <w:p w14:paraId="3F78A812" w14:textId="77777777" w:rsidR="00763D6B" w:rsidRPr="00974BE3" w:rsidRDefault="00763D6B" w:rsidP="00763D6B">
            <w:pPr>
              <w:pStyle w:val="TAH"/>
              <w:rPr>
                <w:rFonts w:eastAsia="DengXian"/>
                <w:b w:val="0"/>
                <w:lang w:eastAsia="zh-CN"/>
              </w:rPr>
            </w:pPr>
            <w:r w:rsidRPr="00974BE3">
              <w:rPr>
                <w:rFonts w:eastAsia="DengXian"/>
                <w:b w:val="0"/>
                <w:lang w:eastAsia="zh-CN"/>
              </w:rPr>
              <w:t>CA_n5A-n66A</w:t>
            </w:r>
          </w:p>
          <w:p w14:paraId="12D490B6" w14:textId="77777777" w:rsidR="00763D6B" w:rsidRPr="00106E6B" w:rsidRDefault="00763D6B" w:rsidP="00763D6B">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FC0453E" w14:textId="77777777" w:rsidR="00763D6B" w:rsidRPr="00106E6B" w:rsidRDefault="00763D6B" w:rsidP="00763D6B">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2D6565"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978F8E"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5F3CB622" w14:textId="77777777" w:rsidTr="00114F3E">
        <w:trPr>
          <w:trHeight w:val="29"/>
        </w:trPr>
        <w:tc>
          <w:tcPr>
            <w:tcW w:w="1859" w:type="dxa"/>
            <w:tcBorders>
              <w:top w:val="nil"/>
              <w:left w:val="single" w:sz="4" w:space="0" w:color="auto"/>
              <w:bottom w:val="nil"/>
              <w:right w:val="single" w:sz="4" w:space="0" w:color="auto"/>
            </w:tcBorders>
          </w:tcPr>
          <w:p w14:paraId="087BC08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64DE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3702EA" w14:textId="77777777" w:rsidR="00763D6B" w:rsidRPr="00106E6B" w:rsidRDefault="00763D6B" w:rsidP="00763D6B">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7791BD"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A1EEB7C" w14:textId="77777777" w:rsidR="00763D6B" w:rsidRPr="00106E6B" w:rsidRDefault="00763D6B" w:rsidP="00763D6B">
            <w:pPr>
              <w:pStyle w:val="TAC"/>
              <w:rPr>
                <w:rFonts w:eastAsia="SimSun"/>
                <w:lang w:val="en-US" w:eastAsia="zh-CN" w:bidi="ar"/>
              </w:rPr>
            </w:pPr>
          </w:p>
        </w:tc>
      </w:tr>
      <w:tr w:rsidR="00763D6B" w:rsidRPr="00106E6B" w14:paraId="4091EC36" w14:textId="77777777" w:rsidTr="00114F3E">
        <w:trPr>
          <w:trHeight w:val="29"/>
        </w:trPr>
        <w:tc>
          <w:tcPr>
            <w:tcW w:w="1859" w:type="dxa"/>
            <w:tcBorders>
              <w:top w:val="nil"/>
              <w:left w:val="single" w:sz="4" w:space="0" w:color="auto"/>
              <w:bottom w:val="nil"/>
              <w:right w:val="single" w:sz="4" w:space="0" w:color="auto"/>
            </w:tcBorders>
          </w:tcPr>
          <w:p w14:paraId="3724182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BEABC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D048C1" w14:textId="77777777" w:rsidR="00763D6B" w:rsidRPr="00106E6B" w:rsidRDefault="00763D6B" w:rsidP="00763D6B">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840A21" w14:textId="77777777" w:rsidR="00763D6B" w:rsidRPr="00106E6B"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1C854AC3" w14:textId="77777777" w:rsidR="00763D6B" w:rsidRPr="00106E6B" w:rsidRDefault="00763D6B" w:rsidP="00763D6B">
            <w:pPr>
              <w:pStyle w:val="TAC"/>
              <w:rPr>
                <w:rFonts w:eastAsia="SimSun"/>
                <w:lang w:val="en-US" w:eastAsia="zh-CN" w:bidi="ar"/>
              </w:rPr>
            </w:pPr>
          </w:p>
        </w:tc>
      </w:tr>
      <w:tr w:rsidR="00763D6B" w:rsidRPr="00106E6B" w14:paraId="03243B88" w14:textId="77777777" w:rsidTr="00114F3E">
        <w:trPr>
          <w:trHeight w:val="29"/>
        </w:trPr>
        <w:tc>
          <w:tcPr>
            <w:tcW w:w="1859" w:type="dxa"/>
            <w:tcBorders>
              <w:top w:val="nil"/>
              <w:left w:val="single" w:sz="4" w:space="0" w:color="auto"/>
              <w:bottom w:val="nil"/>
              <w:right w:val="single" w:sz="4" w:space="0" w:color="auto"/>
            </w:tcBorders>
          </w:tcPr>
          <w:p w14:paraId="391FB77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F61D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98C15" w14:textId="77777777" w:rsidR="00763D6B" w:rsidRPr="00106E6B" w:rsidRDefault="00763D6B" w:rsidP="00763D6B">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B0020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B4BB9D0" w14:textId="77777777" w:rsidR="00763D6B" w:rsidRPr="00106E6B" w:rsidRDefault="00763D6B" w:rsidP="00763D6B">
            <w:pPr>
              <w:pStyle w:val="TAC"/>
              <w:rPr>
                <w:rFonts w:eastAsia="SimSun"/>
                <w:lang w:val="en-US" w:eastAsia="zh-CN" w:bidi="ar"/>
              </w:rPr>
            </w:pPr>
          </w:p>
        </w:tc>
      </w:tr>
      <w:tr w:rsidR="00763D6B" w:rsidRPr="00106E6B" w14:paraId="000EDCE0" w14:textId="77777777" w:rsidTr="00114F3E">
        <w:trPr>
          <w:trHeight w:val="29"/>
        </w:trPr>
        <w:tc>
          <w:tcPr>
            <w:tcW w:w="1859" w:type="dxa"/>
            <w:tcBorders>
              <w:top w:val="nil"/>
              <w:left w:val="single" w:sz="4" w:space="0" w:color="auto"/>
              <w:bottom w:val="nil"/>
              <w:right w:val="single" w:sz="4" w:space="0" w:color="auto"/>
            </w:tcBorders>
          </w:tcPr>
          <w:p w14:paraId="200C712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5DA71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E0A1A8" w14:textId="77777777" w:rsidR="00763D6B" w:rsidRPr="00106E6B" w:rsidRDefault="00763D6B" w:rsidP="00763D6B">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A6849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63A9264"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0AFDAE56" w14:textId="77777777" w:rsidTr="00114F3E">
        <w:trPr>
          <w:trHeight w:val="29"/>
        </w:trPr>
        <w:tc>
          <w:tcPr>
            <w:tcW w:w="1859" w:type="dxa"/>
            <w:tcBorders>
              <w:top w:val="nil"/>
              <w:left w:val="single" w:sz="4" w:space="0" w:color="auto"/>
              <w:bottom w:val="nil"/>
              <w:right w:val="single" w:sz="4" w:space="0" w:color="auto"/>
            </w:tcBorders>
          </w:tcPr>
          <w:p w14:paraId="553C28F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D1A7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C7928" w14:textId="77777777" w:rsidR="00763D6B" w:rsidRPr="00106E6B" w:rsidRDefault="00763D6B" w:rsidP="00763D6B">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F0C32F"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47C98C6" w14:textId="77777777" w:rsidR="00763D6B" w:rsidRPr="00106E6B" w:rsidRDefault="00763D6B" w:rsidP="00763D6B">
            <w:pPr>
              <w:pStyle w:val="TAC"/>
              <w:rPr>
                <w:rFonts w:eastAsia="SimSun"/>
                <w:lang w:val="en-US" w:eastAsia="zh-CN" w:bidi="ar"/>
              </w:rPr>
            </w:pPr>
          </w:p>
        </w:tc>
      </w:tr>
      <w:tr w:rsidR="00763D6B" w:rsidRPr="00106E6B" w14:paraId="4DFDD499" w14:textId="77777777" w:rsidTr="00114F3E">
        <w:trPr>
          <w:trHeight w:val="29"/>
        </w:trPr>
        <w:tc>
          <w:tcPr>
            <w:tcW w:w="1859" w:type="dxa"/>
            <w:tcBorders>
              <w:top w:val="nil"/>
              <w:left w:val="single" w:sz="4" w:space="0" w:color="auto"/>
              <w:bottom w:val="nil"/>
              <w:right w:val="single" w:sz="4" w:space="0" w:color="auto"/>
            </w:tcBorders>
          </w:tcPr>
          <w:p w14:paraId="4115DAE1"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7AC81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5A4EAE" w14:textId="77777777" w:rsidR="00763D6B" w:rsidRPr="00106E6B" w:rsidRDefault="00763D6B" w:rsidP="00763D6B">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8931AA" w14:textId="77777777" w:rsidR="00763D6B" w:rsidRPr="00106E6B"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0433966" w14:textId="77777777" w:rsidR="00763D6B" w:rsidRPr="00106E6B" w:rsidRDefault="00763D6B" w:rsidP="00763D6B">
            <w:pPr>
              <w:pStyle w:val="TAC"/>
              <w:rPr>
                <w:rFonts w:eastAsia="SimSun"/>
                <w:lang w:val="en-US" w:eastAsia="zh-CN" w:bidi="ar"/>
              </w:rPr>
            </w:pPr>
          </w:p>
        </w:tc>
      </w:tr>
      <w:tr w:rsidR="00763D6B" w:rsidRPr="00106E6B" w14:paraId="076F26D1" w14:textId="77777777" w:rsidTr="00114F3E">
        <w:trPr>
          <w:trHeight w:val="29"/>
        </w:trPr>
        <w:tc>
          <w:tcPr>
            <w:tcW w:w="1859" w:type="dxa"/>
            <w:tcBorders>
              <w:top w:val="nil"/>
              <w:left w:val="single" w:sz="4" w:space="0" w:color="auto"/>
              <w:bottom w:val="single" w:sz="4" w:space="0" w:color="auto"/>
              <w:right w:val="single" w:sz="4" w:space="0" w:color="auto"/>
            </w:tcBorders>
          </w:tcPr>
          <w:p w14:paraId="1DD1C38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47ED7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6E9227" w14:textId="77777777" w:rsidR="00763D6B" w:rsidRPr="00106E6B" w:rsidRDefault="00763D6B" w:rsidP="00763D6B">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E9AF6C"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CFB801F" w14:textId="77777777" w:rsidR="00763D6B" w:rsidRPr="00106E6B" w:rsidRDefault="00763D6B" w:rsidP="00763D6B">
            <w:pPr>
              <w:pStyle w:val="TAC"/>
              <w:rPr>
                <w:rFonts w:eastAsia="SimSun"/>
                <w:lang w:val="en-US" w:eastAsia="zh-CN" w:bidi="ar"/>
              </w:rPr>
            </w:pPr>
          </w:p>
        </w:tc>
      </w:tr>
      <w:tr w:rsidR="00763D6B" w:rsidRPr="001E32DC" w14:paraId="6ED2E65E" w14:textId="77777777" w:rsidTr="00114F3E">
        <w:trPr>
          <w:trHeight w:val="29"/>
        </w:trPr>
        <w:tc>
          <w:tcPr>
            <w:tcW w:w="1859" w:type="dxa"/>
            <w:tcBorders>
              <w:top w:val="single" w:sz="4" w:space="0" w:color="auto"/>
              <w:left w:val="single" w:sz="4" w:space="0" w:color="auto"/>
              <w:bottom w:val="nil"/>
              <w:right w:val="single" w:sz="4" w:space="0" w:color="auto"/>
            </w:tcBorders>
          </w:tcPr>
          <w:p w14:paraId="4E30D5A6" w14:textId="77777777" w:rsidR="00763D6B" w:rsidRPr="001010C4" w:rsidRDefault="00763D6B" w:rsidP="00763D6B">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42812436" w14:textId="77777777" w:rsidR="00763D6B" w:rsidRPr="001010C4"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F56FC76" w14:textId="77777777" w:rsidR="00763D6B" w:rsidRPr="001010C4" w:rsidRDefault="00763D6B" w:rsidP="00763D6B">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203AB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A78940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670E667E" w14:textId="77777777" w:rsidTr="00114F3E">
        <w:trPr>
          <w:trHeight w:val="29"/>
        </w:trPr>
        <w:tc>
          <w:tcPr>
            <w:tcW w:w="1859" w:type="dxa"/>
            <w:tcBorders>
              <w:top w:val="nil"/>
              <w:left w:val="single" w:sz="4" w:space="0" w:color="auto"/>
              <w:bottom w:val="nil"/>
              <w:right w:val="single" w:sz="4" w:space="0" w:color="auto"/>
            </w:tcBorders>
          </w:tcPr>
          <w:p w14:paraId="2BDC959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639BF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644CD2" w14:textId="77777777" w:rsidR="00763D6B" w:rsidRPr="001010C4" w:rsidRDefault="00763D6B" w:rsidP="00763D6B">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E3DD33"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A996E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6C580DE" w14:textId="77777777" w:rsidTr="00114F3E">
        <w:trPr>
          <w:trHeight w:val="29"/>
        </w:trPr>
        <w:tc>
          <w:tcPr>
            <w:tcW w:w="1859" w:type="dxa"/>
            <w:tcBorders>
              <w:top w:val="nil"/>
              <w:left w:val="single" w:sz="4" w:space="0" w:color="auto"/>
              <w:bottom w:val="nil"/>
              <w:right w:val="single" w:sz="4" w:space="0" w:color="auto"/>
            </w:tcBorders>
          </w:tcPr>
          <w:p w14:paraId="2E7EDC6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DADD3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694B4" w14:textId="77777777" w:rsidR="00763D6B" w:rsidRPr="001010C4" w:rsidRDefault="00763D6B" w:rsidP="00763D6B">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637690" w14:textId="77777777" w:rsidR="00763D6B" w:rsidRPr="001E32DC" w:rsidRDefault="00763D6B" w:rsidP="00763D6B">
            <w:pPr>
              <w:pStyle w:val="TAC"/>
              <w:rPr>
                <w:rFonts w:ascii="Calibri" w:eastAsia="SimSun" w:hAnsi="Calibri"/>
                <w:kern w:val="2"/>
                <w:sz w:val="21"/>
                <w:lang w:val="en-US" w:eastAsia="zh-CN"/>
              </w:rPr>
            </w:pPr>
            <w:bookmarkStart w:id="159"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59"/>
          </w:p>
        </w:tc>
        <w:tc>
          <w:tcPr>
            <w:tcW w:w="1727" w:type="dxa"/>
            <w:tcBorders>
              <w:top w:val="nil"/>
              <w:left w:val="single" w:sz="4" w:space="0" w:color="auto"/>
              <w:bottom w:val="nil"/>
              <w:right w:val="single" w:sz="4" w:space="0" w:color="auto"/>
            </w:tcBorders>
          </w:tcPr>
          <w:p w14:paraId="52C83C7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E9248AC" w14:textId="77777777" w:rsidTr="00114F3E">
        <w:trPr>
          <w:trHeight w:val="29"/>
        </w:trPr>
        <w:tc>
          <w:tcPr>
            <w:tcW w:w="1859" w:type="dxa"/>
            <w:tcBorders>
              <w:top w:val="nil"/>
              <w:left w:val="single" w:sz="4" w:space="0" w:color="auto"/>
              <w:bottom w:val="single" w:sz="4" w:space="0" w:color="auto"/>
              <w:right w:val="single" w:sz="4" w:space="0" w:color="auto"/>
            </w:tcBorders>
          </w:tcPr>
          <w:p w14:paraId="41EDAF5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6CB5F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8E576B" w14:textId="77777777" w:rsidR="00763D6B" w:rsidRPr="001010C4" w:rsidRDefault="00763D6B" w:rsidP="00763D6B">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6BC79AA"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79447C6"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06E6B" w14:paraId="7C969989" w14:textId="77777777" w:rsidTr="00114F3E">
        <w:trPr>
          <w:trHeight w:val="29"/>
        </w:trPr>
        <w:tc>
          <w:tcPr>
            <w:tcW w:w="1859" w:type="dxa"/>
            <w:tcBorders>
              <w:top w:val="single" w:sz="4" w:space="0" w:color="auto"/>
              <w:left w:val="single" w:sz="4" w:space="0" w:color="auto"/>
              <w:bottom w:val="nil"/>
              <w:right w:val="single" w:sz="4" w:space="0" w:color="auto"/>
            </w:tcBorders>
          </w:tcPr>
          <w:p w14:paraId="4CFAF534" w14:textId="77777777" w:rsidR="00763D6B" w:rsidRPr="00106E6B" w:rsidRDefault="00763D6B" w:rsidP="00763D6B">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29DBC82"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855A14B"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197A75"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47BCDE4"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11E02625" w14:textId="77777777" w:rsidTr="00114F3E">
        <w:trPr>
          <w:trHeight w:val="29"/>
        </w:trPr>
        <w:tc>
          <w:tcPr>
            <w:tcW w:w="1859" w:type="dxa"/>
            <w:tcBorders>
              <w:top w:val="nil"/>
              <w:left w:val="single" w:sz="4" w:space="0" w:color="auto"/>
              <w:bottom w:val="nil"/>
              <w:right w:val="single" w:sz="4" w:space="0" w:color="auto"/>
            </w:tcBorders>
          </w:tcPr>
          <w:p w14:paraId="388D2AA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B569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6931C"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E67D5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963B9EA" w14:textId="77777777" w:rsidR="00763D6B" w:rsidRPr="00106E6B" w:rsidRDefault="00763D6B" w:rsidP="00763D6B">
            <w:pPr>
              <w:pStyle w:val="TAC"/>
              <w:rPr>
                <w:rFonts w:eastAsia="SimSun"/>
                <w:lang w:val="en-US" w:eastAsia="zh-CN" w:bidi="ar"/>
              </w:rPr>
            </w:pPr>
          </w:p>
        </w:tc>
      </w:tr>
      <w:tr w:rsidR="00763D6B" w:rsidRPr="00106E6B" w14:paraId="5F228169" w14:textId="77777777" w:rsidTr="00114F3E">
        <w:trPr>
          <w:trHeight w:val="29"/>
        </w:trPr>
        <w:tc>
          <w:tcPr>
            <w:tcW w:w="1859" w:type="dxa"/>
            <w:tcBorders>
              <w:top w:val="nil"/>
              <w:left w:val="single" w:sz="4" w:space="0" w:color="auto"/>
              <w:bottom w:val="nil"/>
              <w:right w:val="single" w:sz="4" w:space="0" w:color="auto"/>
            </w:tcBorders>
          </w:tcPr>
          <w:p w14:paraId="5F240EA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52821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4B3DF"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8548DA"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148C10B" w14:textId="77777777" w:rsidR="00763D6B" w:rsidRPr="00106E6B" w:rsidRDefault="00763D6B" w:rsidP="00763D6B">
            <w:pPr>
              <w:pStyle w:val="TAC"/>
              <w:rPr>
                <w:rFonts w:eastAsia="SimSun"/>
                <w:lang w:val="en-US" w:eastAsia="zh-CN" w:bidi="ar"/>
              </w:rPr>
            </w:pPr>
          </w:p>
        </w:tc>
      </w:tr>
      <w:tr w:rsidR="00763D6B" w:rsidRPr="00106E6B" w14:paraId="17463812" w14:textId="77777777" w:rsidTr="00114F3E">
        <w:trPr>
          <w:trHeight w:val="29"/>
        </w:trPr>
        <w:tc>
          <w:tcPr>
            <w:tcW w:w="1859" w:type="dxa"/>
            <w:tcBorders>
              <w:top w:val="nil"/>
              <w:left w:val="single" w:sz="4" w:space="0" w:color="auto"/>
              <w:bottom w:val="nil"/>
              <w:right w:val="single" w:sz="4" w:space="0" w:color="auto"/>
            </w:tcBorders>
          </w:tcPr>
          <w:p w14:paraId="49CB7EC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CA566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09DC8" w14:textId="77777777" w:rsidR="00763D6B" w:rsidRPr="00106E6B" w:rsidRDefault="00763D6B" w:rsidP="00763D6B">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91D3A1"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709663" w14:textId="77777777" w:rsidR="00763D6B" w:rsidRPr="00106E6B" w:rsidRDefault="00763D6B" w:rsidP="00763D6B">
            <w:pPr>
              <w:pStyle w:val="TAC"/>
              <w:rPr>
                <w:rFonts w:eastAsia="SimSun"/>
                <w:lang w:val="en-US" w:eastAsia="zh-CN" w:bidi="ar"/>
              </w:rPr>
            </w:pPr>
          </w:p>
        </w:tc>
      </w:tr>
      <w:tr w:rsidR="00763D6B" w:rsidRPr="00106E6B" w14:paraId="0AD09A05" w14:textId="77777777" w:rsidTr="00114F3E">
        <w:trPr>
          <w:trHeight w:val="29"/>
        </w:trPr>
        <w:tc>
          <w:tcPr>
            <w:tcW w:w="1859" w:type="dxa"/>
            <w:tcBorders>
              <w:top w:val="nil"/>
              <w:left w:val="single" w:sz="4" w:space="0" w:color="auto"/>
              <w:bottom w:val="nil"/>
              <w:right w:val="single" w:sz="4" w:space="0" w:color="auto"/>
            </w:tcBorders>
          </w:tcPr>
          <w:p w14:paraId="7BE1D7C9"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22044A4" w14:textId="77777777" w:rsidR="00763D6B" w:rsidRPr="000D047F" w:rsidRDefault="00763D6B" w:rsidP="00763D6B">
            <w:pPr>
              <w:pStyle w:val="TAC"/>
              <w:rPr>
                <w:b/>
                <w:lang w:eastAsia="zh-CN"/>
              </w:rPr>
            </w:pPr>
            <w:r w:rsidRPr="000D047F">
              <w:rPr>
                <w:lang w:eastAsia="zh-CN"/>
              </w:rPr>
              <w:t>CA_n2A-n48A</w:t>
            </w:r>
          </w:p>
          <w:p w14:paraId="4AF5FC8D" w14:textId="77777777" w:rsidR="00763D6B" w:rsidRPr="000D047F" w:rsidRDefault="00763D6B" w:rsidP="00763D6B">
            <w:pPr>
              <w:pStyle w:val="TAC"/>
              <w:rPr>
                <w:b/>
                <w:lang w:eastAsia="zh-CN"/>
              </w:rPr>
            </w:pPr>
            <w:r w:rsidRPr="000D047F">
              <w:rPr>
                <w:lang w:eastAsia="zh-CN"/>
              </w:rPr>
              <w:t>CA_n2A-n5A</w:t>
            </w:r>
          </w:p>
          <w:p w14:paraId="59E6972C" w14:textId="77777777" w:rsidR="00763D6B" w:rsidRPr="000D047F" w:rsidRDefault="00763D6B" w:rsidP="00763D6B">
            <w:pPr>
              <w:pStyle w:val="TAC"/>
              <w:rPr>
                <w:b/>
                <w:lang w:eastAsia="zh-CN"/>
              </w:rPr>
            </w:pPr>
            <w:r w:rsidRPr="000D047F">
              <w:rPr>
                <w:lang w:eastAsia="zh-CN"/>
              </w:rPr>
              <w:t>CA_n2A-n77A</w:t>
            </w:r>
          </w:p>
          <w:p w14:paraId="7E4246AD" w14:textId="77777777" w:rsidR="00763D6B" w:rsidRPr="000D047F" w:rsidRDefault="00763D6B" w:rsidP="00763D6B">
            <w:pPr>
              <w:pStyle w:val="TAC"/>
              <w:rPr>
                <w:b/>
                <w:lang w:eastAsia="zh-CN"/>
              </w:rPr>
            </w:pPr>
            <w:r w:rsidRPr="000D047F">
              <w:rPr>
                <w:lang w:eastAsia="zh-CN"/>
              </w:rPr>
              <w:t>CA_n5A-n48A</w:t>
            </w:r>
          </w:p>
          <w:p w14:paraId="4F9E56EE" w14:textId="77777777" w:rsidR="00763D6B" w:rsidRPr="00106E6B" w:rsidRDefault="00763D6B" w:rsidP="00763D6B">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879BA83"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F4E31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B8EFB5"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4A4C7B3C" w14:textId="77777777" w:rsidTr="00114F3E">
        <w:trPr>
          <w:trHeight w:val="29"/>
        </w:trPr>
        <w:tc>
          <w:tcPr>
            <w:tcW w:w="1859" w:type="dxa"/>
            <w:tcBorders>
              <w:top w:val="nil"/>
              <w:left w:val="single" w:sz="4" w:space="0" w:color="auto"/>
              <w:bottom w:val="nil"/>
              <w:right w:val="single" w:sz="4" w:space="0" w:color="auto"/>
            </w:tcBorders>
          </w:tcPr>
          <w:p w14:paraId="7FB16C2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0340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2881DA"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0A6077"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52367A8" w14:textId="77777777" w:rsidR="00763D6B" w:rsidRPr="00106E6B" w:rsidRDefault="00763D6B" w:rsidP="00763D6B">
            <w:pPr>
              <w:pStyle w:val="TAC"/>
              <w:rPr>
                <w:rFonts w:eastAsia="SimSun"/>
                <w:lang w:val="en-US" w:eastAsia="zh-CN" w:bidi="ar"/>
              </w:rPr>
            </w:pPr>
          </w:p>
        </w:tc>
      </w:tr>
      <w:tr w:rsidR="00763D6B" w:rsidRPr="00106E6B" w14:paraId="066A8A7B" w14:textId="77777777" w:rsidTr="00114F3E">
        <w:trPr>
          <w:trHeight w:val="29"/>
        </w:trPr>
        <w:tc>
          <w:tcPr>
            <w:tcW w:w="1859" w:type="dxa"/>
            <w:tcBorders>
              <w:top w:val="nil"/>
              <w:left w:val="single" w:sz="4" w:space="0" w:color="auto"/>
              <w:bottom w:val="nil"/>
              <w:right w:val="single" w:sz="4" w:space="0" w:color="auto"/>
            </w:tcBorders>
          </w:tcPr>
          <w:p w14:paraId="7320998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E4C4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B1D673"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7CE79F"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4CEA3B2" w14:textId="77777777" w:rsidR="00763D6B" w:rsidRPr="00106E6B" w:rsidRDefault="00763D6B" w:rsidP="00763D6B">
            <w:pPr>
              <w:pStyle w:val="TAC"/>
              <w:rPr>
                <w:rFonts w:eastAsia="SimSun"/>
                <w:lang w:val="en-US" w:eastAsia="zh-CN" w:bidi="ar"/>
              </w:rPr>
            </w:pPr>
          </w:p>
        </w:tc>
      </w:tr>
      <w:tr w:rsidR="00763D6B" w:rsidRPr="00106E6B" w14:paraId="5C0A30A8" w14:textId="77777777" w:rsidTr="00114F3E">
        <w:trPr>
          <w:trHeight w:val="29"/>
        </w:trPr>
        <w:tc>
          <w:tcPr>
            <w:tcW w:w="1859" w:type="dxa"/>
            <w:tcBorders>
              <w:top w:val="nil"/>
              <w:left w:val="single" w:sz="4" w:space="0" w:color="auto"/>
              <w:bottom w:val="nil"/>
              <w:right w:val="single" w:sz="4" w:space="0" w:color="auto"/>
            </w:tcBorders>
          </w:tcPr>
          <w:p w14:paraId="404F479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AE49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A15D09"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7B01BB"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FE2625" w14:textId="77777777" w:rsidR="00763D6B" w:rsidRPr="00106E6B" w:rsidRDefault="00763D6B" w:rsidP="00763D6B">
            <w:pPr>
              <w:pStyle w:val="TAC"/>
              <w:rPr>
                <w:rFonts w:eastAsia="SimSun"/>
                <w:lang w:val="en-US" w:eastAsia="zh-CN" w:bidi="ar"/>
              </w:rPr>
            </w:pPr>
          </w:p>
        </w:tc>
      </w:tr>
      <w:tr w:rsidR="00763D6B" w:rsidRPr="00106E6B" w14:paraId="5A3A8027" w14:textId="77777777" w:rsidTr="00114F3E">
        <w:trPr>
          <w:trHeight w:val="29"/>
        </w:trPr>
        <w:tc>
          <w:tcPr>
            <w:tcW w:w="1859" w:type="dxa"/>
            <w:tcBorders>
              <w:top w:val="single" w:sz="4" w:space="0" w:color="auto"/>
              <w:left w:val="single" w:sz="4" w:space="0" w:color="auto"/>
              <w:bottom w:val="nil"/>
              <w:right w:val="single" w:sz="4" w:space="0" w:color="auto"/>
            </w:tcBorders>
          </w:tcPr>
          <w:p w14:paraId="0DF9875C" w14:textId="77777777" w:rsidR="00763D6B" w:rsidRPr="00106E6B" w:rsidRDefault="00763D6B" w:rsidP="00763D6B">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38CA7E3C" w14:textId="77777777" w:rsidR="00763D6B" w:rsidRPr="000D047F" w:rsidRDefault="00763D6B" w:rsidP="00763D6B">
            <w:pPr>
              <w:pStyle w:val="TAC"/>
              <w:rPr>
                <w:b/>
                <w:lang w:eastAsia="zh-CN"/>
              </w:rPr>
            </w:pPr>
            <w:r w:rsidRPr="000D047F">
              <w:rPr>
                <w:lang w:eastAsia="zh-CN"/>
              </w:rPr>
              <w:t>CA_n2A-n5A</w:t>
            </w:r>
          </w:p>
          <w:p w14:paraId="4B5984E9" w14:textId="77777777" w:rsidR="00763D6B" w:rsidRPr="000D047F" w:rsidRDefault="00763D6B" w:rsidP="00763D6B">
            <w:pPr>
              <w:pStyle w:val="TAC"/>
              <w:rPr>
                <w:b/>
                <w:lang w:eastAsia="zh-CN"/>
              </w:rPr>
            </w:pPr>
            <w:r w:rsidRPr="000D047F">
              <w:rPr>
                <w:lang w:eastAsia="zh-CN"/>
              </w:rPr>
              <w:t>CA_n2A-n48A</w:t>
            </w:r>
          </w:p>
          <w:p w14:paraId="444CB290" w14:textId="77777777" w:rsidR="00763D6B" w:rsidRPr="000D047F" w:rsidRDefault="00763D6B" w:rsidP="00763D6B">
            <w:pPr>
              <w:pStyle w:val="TAC"/>
              <w:rPr>
                <w:b/>
                <w:lang w:eastAsia="zh-CN"/>
              </w:rPr>
            </w:pPr>
            <w:r w:rsidRPr="000D047F">
              <w:rPr>
                <w:lang w:eastAsia="zh-CN"/>
              </w:rPr>
              <w:t>CA_n2A-n77A</w:t>
            </w:r>
          </w:p>
          <w:p w14:paraId="4D6B28EF" w14:textId="77777777" w:rsidR="00763D6B" w:rsidRPr="000D047F" w:rsidRDefault="00763D6B" w:rsidP="00763D6B">
            <w:pPr>
              <w:pStyle w:val="TAC"/>
              <w:rPr>
                <w:b/>
                <w:lang w:eastAsia="zh-CN"/>
              </w:rPr>
            </w:pPr>
            <w:r w:rsidRPr="000D047F">
              <w:rPr>
                <w:lang w:eastAsia="zh-CN"/>
              </w:rPr>
              <w:t>CA_n5A-n48A</w:t>
            </w:r>
          </w:p>
          <w:p w14:paraId="230E44DF" w14:textId="77777777" w:rsidR="00763D6B" w:rsidRPr="00106E6B" w:rsidRDefault="00763D6B" w:rsidP="00763D6B">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574F600"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30E59C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8972A31"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190772DF" w14:textId="77777777" w:rsidTr="00114F3E">
        <w:trPr>
          <w:trHeight w:val="29"/>
        </w:trPr>
        <w:tc>
          <w:tcPr>
            <w:tcW w:w="1859" w:type="dxa"/>
            <w:tcBorders>
              <w:top w:val="nil"/>
              <w:left w:val="single" w:sz="4" w:space="0" w:color="auto"/>
              <w:bottom w:val="nil"/>
              <w:right w:val="single" w:sz="4" w:space="0" w:color="auto"/>
            </w:tcBorders>
          </w:tcPr>
          <w:p w14:paraId="115336C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6A401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2AC372"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98D29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7D4C7F2" w14:textId="77777777" w:rsidR="00763D6B" w:rsidRPr="00106E6B" w:rsidRDefault="00763D6B" w:rsidP="00763D6B">
            <w:pPr>
              <w:pStyle w:val="TAC"/>
              <w:rPr>
                <w:rFonts w:eastAsia="SimSun"/>
                <w:lang w:val="en-US" w:eastAsia="zh-CN" w:bidi="ar"/>
              </w:rPr>
            </w:pPr>
          </w:p>
        </w:tc>
      </w:tr>
      <w:tr w:rsidR="00763D6B" w:rsidRPr="00106E6B" w14:paraId="42DF67F2" w14:textId="77777777" w:rsidTr="00114F3E">
        <w:trPr>
          <w:trHeight w:val="29"/>
        </w:trPr>
        <w:tc>
          <w:tcPr>
            <w:tcW w:w="1859" w:type="dxa"/>
            <w:tcBorders>
              <w:top w:val="nil"/>
              <w:left w:val="single" w:sz="4" w:space="0" w:color="auto"/>
              <w:bottom w:val="nil"/>
              <w:right w:val="single" w:sz="4" w:space="0" w:color="auto"/>
            </w:tcBorders>
          </w:tcPr>
          <w:p w14:paraId="4DCE9453"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D20A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7A5ABE"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F80E15"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C40F40C" w14:textId="77777777" w:rsidR="00763D6B" w:rsidRPr="00106E6B" w:rsidRDefault="00763D6B" w:rsidP="00763D6B">
            <w:pPr>
              <w:pStyle w:val="TAC"/>
              <w:rPr>
                <w:rFonts w:eastAsia="SimSun"/>
                <w:lang w:val="en-US" w:eastAsia="zh-CN" w:bidi="ar"/>
              </w:rPr>
            </w:pPr>
          </w:p>
        </w:tc>
      </w:tr>
      <w:tr w:rsidR="00763D6B" w:rsidRPr="00106E6B" w14:paraId="2F97B49F" w14:textId="77777777" w:rsidTr="00114F3E">
        <w:trPr>
          <w:trHeight w:val="29"/>
        </w:trPr>
        <w:tc>
          <w:tcPr>
            <w:tcW w:w="1859" w:type="dxa"/>
            <w:tcBorders>
              <w:top w:val="nil"/>
              <w:left w:val="single" w:sz="4" w:space="0" w:color="auto"/>
              <w:bottom w:val="nil"/>
              <w:right w:val="single" w:sz="4" w:space="0" w:color="auto"/>
            </w:tcBorders>
          </w:tcPr>
          <w:p w14:paraId="0FA384D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2CAC8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E2E718"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C864D3" w14:textId="77777777" w:rsidR="00763D6B" w:rsidRPr="00106E6B" w:rsidRDefault="00763D6B" w:rsidP="00763D6B">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68D0DC13" w14:textId="77777777" w:rsidR="00763D6B" w:rsidRPr="00106E6B" w:rsidRDefault="00763D6B" w:rsidP="00763D6B">
            <w:pPr>
              <w:pStyle w:val="TAC"/>
              <w:rPr>
                <w:rFonts w:eastAsia="SimSun"/>
                <w:lang w:val="en-US" w:eastAsia="zh-CN" w:bidi="ar"/>
              </w:rPr>
            </w:pPr>
          </w:p>
        </w:tc>
      </w:tr>
      <w:tr w:rsidR="00763D6B" w:rsidRPr="00106E6B" w14:paraId="46FD15E7" w14:textId="77777777" w:rsidTr="00114F3E">
        <w:trPr>
          <w:trHeight w:val="29"/>
        </w:trPr>
        <w:tc>
          <w:tcPr>
            <w:tcW w:w="1859" w:type="dxa"/>
            <w:tcBorders>
              <w:top w:val="nil"/>
              <w:left w:val="single" w:sz="4" w:space="0" w:color="auto"/>
              <w:bottom w:val="nil"/>
              <w:right w:val="single" w:sz="4" w:space="0" w:color="auto"/>
            </w:tcBorders>
          </w:tcPr>
          <w:p w14:paraId="69F90AEE"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253E2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CD4085"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31019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15C395"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5427AA05" w14:textId="77777777" w:rsidTr="00114F3E">
        <w:trPr>
          <w:trHeight w:val="29"/>
        </w:trPr>
        <w:tc>
          <w:tcPr>
            <w:tcW w:w="1859" w:type="dxa"/>
            <w:tcBorders>
              <w:top w:val="nil"/>
              <w:left w:val="single" w:sz="4" w:space="0" w:color="auto"/>
              <w:bottom w:val="nil"/>
              <w:right w:val="single" w:sz="4" w:space="0" w:color="auto"/>
            </w:tcBorders>
          </w:tcPr>
          <w:p w14:paraId="763E129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5CE6C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0D4C28"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2F96C4"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B796F9" w14:textId="77777777" w:rsidR="00763D6B" w:rsidRPr="00106E6B" w:rsidRDefault="00763D6B" w:rsidP="00763D6B">
            <w:pPr>
              <w:pStyle w:val="TAC"/>
              <w:rPr>
                <w:rFonts w:eastAsia="SimSun"/>
                <w:lang w:val="en-US" w:eastAsia="zh-CN" w:bidi="ar"/>
              </w:rPr>
            </w:pPr>
          </w:p>
        </w:tc>
      </w:tr>
      <w:tr w:rsidR="00763D6B" w:rsidRPr="00106E6B" w14:paraId="2AC97B39" w14:textId="77777777" w:rsidTr="00114F3E">
        <w:trPr>
          <w:trHeight w:val="29"/>
        </w:trPr>
        <w:tc>
          <w:tcPr>
            <w:tcW w:w="1859" w:type="dxa"/>
            <w:tcBorders>
              <w:top w:val="nil"/>
              <w:left w:val="single" w:sz="4" w:space="0" w:color="auto"/>
              <w:bottom w:val="nil"/>
              <w:right w:val="single" w:sz="4" w:space="0" w:color="auto"/>
            </w:tcBorders>
          </w:tcPr>
          <w:p w14:paraId="10B25A4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F500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EE19C0"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5EA23C"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6829637" w14:textId="77777777" w:rsidR="00763D6B" w:rsidRPr="00106E6B" w:rsidRDefault="00763D6B" w:rsidP="00763D6B">
            <w:pPr>
              <w:pStyle w:val="TAC"/>
              <w:rPr>
                <w:rFonts w:eastAsia="SimSun"/>
                <w:lang w:val="en-US" w:eastAsia="zh-CN" w:bidi="ar"/>
              </w:rPr>
            </w:pPr>
          </w:p>
        </w:tc>
      </w:tr>
      <w:tr w:rsidR="00763D6B" w:rsidRPr="00106E6B" w14:paraId="2390D2EC" w14:textId="77777777" w:rsidTr="00114F3E">
        <w:trPr>
          <w:trHeight w:val="29"/>
        </w:trPr>
        <w:tc>
          <w:tcPr>
            <w:tcW w:w="1859" w:type="dxa"/>
            <w:tcBorders>
              <w:top w:val="nil"/>
              <w:left w:val="single" w:sz="4" w:space="0" w:color="auto"/>
              <w:bottom w:val="nil"/>
              <w:right w:val="single" w:sz="4" w:space="0" w:color="auto"/>
            </w:tcBorders>
          </w:tcPr>
          <w:p w14:paraId="0E88F8E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0619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6C00B8"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647526" w14:textId="77777777" w:rsidR="00763D6B" w:rsidRPr="00106E6B" w:rsidRDefault="00763D6B" w:rsidP="00763D6B">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44EF18A2" w14:textId="77777777" w:rsidR="00763D6B" w:rsidRPr="00106E6B" w:rsidRDefault="00763D6B" w:rsidP="00763D6B">
            <w:pPr>
              <w:pStyle w:val="TAC"/>
              <w:rPr>
                <w:rFonts w:eastAsia="SimSun"/>
                <w:lang w:val="en-US" w:eastAsia="zh-CN" w:bidi="ar"/>
              </w:rPr>
            </w:pPr>
          </w:p>
        </w:tc>
      </w:tr>
      <w:tr w:rsidR="00763D6B" w:rsidRPr="00106E6B" w14:paraId="6FBF35B6" w14:textId="77777777" w:rsidTr="00114F3E">
        <w:trPr>
          <w:trHeight w:val="29"/>
        </w:trPr>
        <w:tc>
          <w:tcPr>
            <w:tcW w:w="1859" w:type="dxa"/>
            <w:tcBorders>
              <w:top w:val="single" w:sz="4" w:space="0" w:color="auto"/>
              <w:left w:val="single" w:sz="4" w:space="0" w:color="auto"/>
              <w:bottom w:val="nil"/>
              <w:right w:val="single" w:sz="4" w:space="0" w:color="auto"/>
            </w:tcBorders>
          </w:tcPr>
          <w:p w14:paraId="05F879EF" w14:textId="77777777" w:rsidR="00763D6B" w:rsidRPr="00106E6B" w:rsidRDefault="00763D6B" w:rsidP="00763D6B">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286A8344"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93A9F72"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03A6C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226D13"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6AED2063" w14:textId="77777777" w:rsidTr="00114F3E">
        <w:trPr>
          <w:trHeight w:val="29"/>
        </w:trPr>
        <w:tc>
          <w:tcPr>
            <w:tcW w:w="1859" w:type="dxa"/>
            <w:tcBorders>
              <w:top w:val="nil"/>
              <w:left w:val="single" w:sz="4" w:space="0" w:color="auto"/>
              <w:bottom w:val="nil"/>
              <w:right w:val="single" w:sz="4" w:space="0" w:color="auto"/>
            </w:tcBorders>
          </w:tcPr>
          <w:p w14:paraId="157C6FB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D6AF3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C0AB4"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034054"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0C7C568" w14:textId="77777777" w:rsidR="00763D6B" w:rsidRPr="00106E6B" w:rsidRDefault="00763D6B" w:rsidP="00763D6B">
            <w:pPr>
              <w:pStyle w:val="TAC"/>
              <w:rPr>
                <w:rFonts w:eastAsia="SimSun"/>
                <w:lang w:val="en-US" w:eastAsia="zh-CN" w:bidi="ar"/>
              </w:rPr>
            </w:pPr>
          </w:p>
        </w:tc>
      </w:tr>
      <w:tr w:rsidR="00763D6B" w:rsidRPr="00106E6B" w14:paraId="784122C8" w14:textId="77777777" w:rsidTr="00114F3E">
        <w:trPr>
          <w:trHeight w:val="29"/>
        </w:trPr>
        <w:tc>
          <w:tcPr>
            <w:tcW w:w="1859" w:type="dxa"/>
            <w:tcBorders>
              <w:top w:val="nil"/>
              <w:left w:val="single" w:sz="4" w:space="0" w:color="auto"/>
              <w:bottom w:val="nil"/>
              <w:right w:val="single" w:sz="4" w:space="0" w:color="auto"/>
            </w:tcBorders>
          </w:tcPr>
          <w:p w14:paraId="26006E9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9FCE8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20C6D"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96351E4" w14:textId="77777777" w:rsidR="00763D6B" w:rsidRPr="001E32DC" w:rsidRDefault="00763D6B" w:rsidP="00763D6B">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2497CB0" w14:textId="77777777" w:rsidR="00763D6B" w:rsidRPr="00106E6B" w:rsidRDefault="00763D6B" w:rsidP="00763D6B">
            <w:pPr>
              <w:pStyle w:val="TAC"/>
              <w:rPr>
                <w:rFonts w:eastAsia="SimSun"/>
                <w:lang w:val="en-US" w:eastAsia="zh-CN" w:bidi="ar"/>
              </w:rPr>
            </w:pPr>
          </w:p>
        </w:tc>
      </w:tr>
      <w:tr w:rsidR="00763D6B" w:rsidRPr="00106E6B" w14:paraId="4A5A339F" w14:textId="77777777" w:rsidTr="00114F3E">
        <w:trPr>
          <w:trHeight w:val="29"/>
        </w:trPr>
        <w:tc>
          <w:tcPr>
            <w:tcW w:w="1859" w:type="dxa"/>
            <w:tcBorders>
              <w:top w:val="nil"/>
              <w:left w:val="single" w:sz="4" w:space="0" w:color="auto"/>
              <w:bottom w:val="nil"/>
              <w:right w:val="single" w:sz="4" w:space="0" w:color="auto"/>
            </w:tcBorders>
          </w:tcPr>
          <w:p w14:paraId="75E0515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9E164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8A1BF" w14:textId="77777777" w:rsidR="00763D6B" w:rsidRPr="00106E6B" w:rsidRDefault="00763D6B" w:rsidP="00763D6B">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F1BF9B"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505F05" w14:textId="77777777" w:rsidR="00763D6B" w:rsidRPr="00106E6B" w:rsidRDefault="00763D6B" w:rsidP="00763D6B">
            <w:pPr>
              <w:pStyle w:val="TAC"/>
              <w:rPr>
                <w:rFonts w:eastAsia="SimSun"/>
                <w:lang w:val="en-US" w:eastAsia="zh-CN" w:bidi="ar"/>
              </w:rPr>
            </w:pPr>
          </w:p>
        </w:tc>
      </w:tr>
      <w:tr w:rsidR="00763D6B" w:rsidRPr="00106E6B" w14:paraId="5446810A" w14:textId="77777777" w:rsidTr="00114F3E">
        <w:trPr>
          <w:trHeight w:val="29"/>
        </w:trPr>
        <w:tc>
          <w:tcPr>
            <w:tcW w:w="1859" w:type="dxa"/>
            <w:tcBorders>
              <w:top w:val="nil"/>
              <w:left w:val="single" w:sz="4" w:space="0" w:color="auto"/>
              <w:bottom w:val="nil"/>
              <w:right w:val="single" w:sz="4" w:space="0" w:color="auto"/>
            </w:tcBorders>
          </w:tcPr>
          <w:p w14:paraId="017B331B"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E644C33" w14:textId="77777777" w:rsidR="00763D6B" w:rsidRPr="000D047F" w:rsidRDefault="00763D6B" w:rsidP="00763D6B">
            <w:pPr>
              <w:pStyle w:val="TAC"/>
              <w:rPr>
                <w:lang w:eastAsia="zh-CN"/>
              </w:rPr>
            </w:pPr>
            <w:r w:rsidRPr="000D047F">
              <w:rPr>
                <w:lang w:eastAsia="zh-CN"/>
              </w:rPr>
              <w:t>CA_n2A-n5A</w:t>
            </w:r>
          </w:p>
          <w:p w14:paraId="18CC45FB" w14:textId="77777777" w:rsidR="00763D6B" w:rsidRPr="000D047F" w:rsidRDefault="00763D6B" w:rsidP="00763D6B">
            <w:pPr>
              <w:pStyle w:val="TAC"/>
              <w:rPr>
                <w:lang w:eastAsia="zh-CN"/>
              </w:rPr>
            </w:pPr>
            <w:r w:rsidRPr="000D047F">
              <w:rPr>
                <w:lang w:eastAsia="zh-CN"/>
              </w:rPr>
              <w:t>CA_n2A-n48A</w:t>
            </w:r>
          </w:p>
          <w:p w14:paraId="6FA55A2A" w14:textId="77777777" w:rsidR="00763D6B" w:rsidRPr="000D047F" w:rsidRDefault="00763D6B" w:rsidP="00763D6B">
            <w:pPr>
              <w:pStyle w:val="TAC"/>
              <w:rPr>
                <w:lang w:eastAsia="zh-CN"/>
              </w:rPr>
            </w:pPr>
            <w:r w:rsidRPr="000D047F">
              <w:rPr>
                <w:lang w:eastAsia="zh-CN"/>
              </w:rPr>
              <w:t>CA_n2A-n77A</w:t>
            </w:r>
          </w:p>
          <w:p w14:paraId="3580EF00" w14:textId="77777777" w:rsidR="00763D6B" w:rsidRPr="000D047F" w:rsidRDefault="00763D6B" w:rsidP="00763D6B">
            <w:pPr>
              <w:pStyle w:val="TAC"/>
              <w:rPr>
                <w:lang w:eastAsia="zh-CN"/>
              </w:rPr>
            </w:pPr>
            <w:r w:rsidRPr="000D047F">
              <w:rPr>
                <w:lang w:eastAsia="zh-CN"/>
              </w:rPr>
              <w:t>CA_n5A-n48A</w:t>
            </w:r>
          </w:p>
          <w:p w14:paraId="2E5DA2A6" w14:textId="77777777" w:rsidR="00763D6B" w:rsidRPr="00106E6B" w:rsidRDefault="00763D6B" w:rsidP="00763D6B">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935975D"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FCBB8D"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B3F839"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497FFB2F" w14:textId="77777777" w:rsidTr="00114F3E">
        <w:trPr>
          <w:trHeight w:val="29"/>
        </w:trPr>
        <w:tc>
          <w:tcPr>
            <w:tcW w:w="1859" w:type="dxa"/>
            <w:tcBorders>
              <w:top w:val="nil"/>
              <w:left w:val="single" w:sz="4" w:space="0" w:color="auto"/>
              <w:bottom w:val="nil"/>
              <w:right w:val="single" w:sz="4" w:space="0" w:color="auto"/>
            </w:tcBorders>
          </w:tcPr>
          <w:p w14:paraId="2FD150C6"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14843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21D681"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2ECB22"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133C100" w14:textId="77777777" w:rsidR="00763D6B" w:rsidRPr="00106E6B" w:rsidRDefault="00763D6B" w:rsidP="00763D6B">
            <w:pPr>
              <w:pStyle w:val="TAC"/>
              <w:rPr>
                <w:rFonts w:eastAsia="SimSun"/>
                <w:lang w:val="en-US" w:eastAsia="zh-CN" w:bidi="ar"/>
              </w:rPr>
            </w:pPr>
          </w:p>
        </w:tc>
      </w:tr>
      <w:tr w:rsidR="00763D6B" w:rsidRPr="00106E6B" w14:paraId="46475C33" w14:textId="77777777" w:rsidTr="00114F3E">
        <w:trPr>
          <w:trHeight w:val="29"/>
        </w:trPr>
        <w:tc>
          <w:tcPr>
            <w:tcW w:w="1859" w:type="dxa"/>
            <w:tcBorders>
              <w:top w:val="nil"/>
              <w:left w:val="single" w:sz="4" w:space="0" w:color="auto"/>
              <w:bottom w:val="nil"/>
              <w:right w:val="single" w:sz="4" w:space="0" w:color="auto"/>
            </w:tcBorders>
          </w:tcPr>
          <w:p w14:paraId="4DD4204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7145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43190"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EE20A1" w14:textId="77777777" w:rsidR="00763D6B" w:rsidRPr="00106E6B" w:rsidRDefault="00763D6B" w:rsidP="00763D6B">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66686A0" w14:textId="77777777" w:rsidR="00763D6B" w:rsidRPr="00106E6B" w:rsidRDefault="00763D6B" w:rsidP="00763D6B">
            <w:pPr>
              <w:pStyle w:val="TAC"/>
              <w:rPr>
                <w:rFonts w:eastAsia="SimSun"/>
                <w:lang w:val="en-US" w:eastAsia="zh-CN" w:bidi="ar"/>
              </w:rPr>
            </w:pPr>
          </w:p>
        </w:tc>
      </w:tr>
      <w:tr w:rsidR="00763D6B" w:rsidRPr="00106E6B" w14:paraId="2AE01B86" w14:textId="77777777" w:rsidTr="00114F3E">
        <w:trPr>
          <w:trHeight w:val="29"/>
        </w:trPr>
        <w:tc>
          <w:tcPr>
            <w:tcW w:w="1859" w:type="dxa"/>
            <w:tcBorders>
              <w:top w:val="nil"/>
              <w:left w:val="single" w:sz="4" w:space="0" w:color="auto"/>
              <w:bottom w:val="nil"/>
              <w:right w:val="single" w:sz="4" w:space="0" w:color="auto"/>
            </w:tcBorders>
          </w:tcPr>
          <w:p w14:paraId="3AA8F39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579E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72D73B"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B7C861"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8EF1D3" w14:textId="77777777" w:rsidR="00763D6B" w:rsidRPr="00106E6B" w:rsidRDefault="00763D6B" w:rsidP="00763D6B">
            <w:pPr>
              <w:pStyle w:val="TAC"/>
              <w:rPr>
                <w:rFonts w:eastAsia="SimSun"/>
                <w:lang w:val="en-US" w:eastAsia="zh-CN" w:bidi="ar"/>
              </w:rPr>
            </w:pPr>
          </w:p>
        </w:tc>
      </w:tr>
      <w:tr w:rsidR="00763D6B" w:rsidRPr="00106E6B" w14:paraId="44DAE1DE" w14:textId="77777777" w:rsidTr="00114F3E">
        <w:trPr>
          <w:trHeight w:val="29"/>
        </w:trPr>
        <w:tc>
          <w:tcPr>
            <w:tcW w:w="1859" w:type="dxa"/>
            <w:tcBorders>
              <w:top w:val="nil"/>
              <w:left w:val="single" w:sz="4" w:space="0" w:color="auto"/>
              <w:bottom w:val="nil"/>
              <w:right w:val="single" w:sz="4" w:space="0" w:color="auto"/>
            </w:tcBorders>
          </w:tcPr>
          <w:p w14:paraId="728C9E7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95E8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9C4C90"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32234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87F4083"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4A33C539" w14:textId="77777777" w:rsidTr="00114F3E">
        <w:trPr>
          <w:trHeight w:val="29"/>
        </w:trPr>
        <w:tc>
          <w:tcPr>
            <w:tcW w:w="1859" w:type="dxa"/>
            <w:tcBorders>
              <w:top w:val="nil"/>
              <w:left w:val="single" w:sz="4" w:space="0" w:color="auto"/>
              <w:bottom w:val="nil"/>
              <w:right w:val="single" w:sz="4" w:space="0" w:color="auto"/>
            </w:tcBorders>
          </w:tcPr>
          <w:p w14:paraId="1C17DA4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1E1E2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778CC4"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6029CD"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53054D9" w14:textId="77777777" w:rsidR="00763D6B" w:rsidRPr="00106E6B" w:rsidRDefault="00763D6B" w:rsidP="00763D6B">
            <w:pPr>
              <w:pStyle w:val="TAC"/>
              <w:rPr>
                <w:rFonts w:eastAsia="SimSun"/>
                <w:lang w:val="en-US" w:eastAsia="zh-CN" w:bidi="ar"/>
              </w:rPr>
            </w:pPr>
          </w:p>
        </w:tc>
      </w:tr>
      <w:tr w:rsidR="00763D6B" w:rsidRPr="00106E6B" w14:paraId="7390EE57" w14:textId="77777777" w:rsidTr="00114F3E">
        <w:trPr>
          <w:trHeight w:val="29"/>
        </w:trPr>
        <w:tc>
          <w:tcPr>
            <w:tcW w:w="1859" w:type="dxa"/>
            <w:tcBorders>
              <w:top w:val="nil"/>
              <w:left w:val="single" w:sz="4" w:space="0" w:color="auto"/>
              <w:bottom w:val="nil"/>
              <w:right w:val="single" w:sz="4" w:space="0" w:color="auto"/>
            </w:tcBorders>
          </w:tcPr>
          <w:p w14:paraId="3F2204F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25F2E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E3E946"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78F11B" w14:textId="77777777" w:rsidR="00763D6B" w:rsidRPr="00106E6B" w:rsidRDefault="00763D6B" w:rsidP="00763D6B">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1C66802" w14:textId="77777777" w:rsidR="00763D6B" w:rsidRPr="00106E6B" w:rsidRDefault="00763D6B" w:rsidP="00763D6B">
            <w:pPr>
              <w:pStyle w:val="TAC"/>
              <w:rPr>
                <w:rFonts w:eastAsia="SimSun"/>
                <w:lang w:val="en-US" w:eastAsia="zh-CN" w:bidi="ar"/>
              </w:rPr>
            </w:pPr>
          </w:p>
        </w:tc>
      </w:tr>
      <w:tr w:rsidR="00763D6B" w:rsidRPr="00106E6B" w14:paraId="4987BB50" w14:textId="77777777" w:rsidTr="00114F3E">
        <w:trPr>
          <w:trHeight w:val="29"/>
        </w:trPr>
        <w:tc>
          <w:tcPr>
            <w:tcW w:w="1859" w:type="dxa"/>
            <w:tcBorders>
              <w:top w:val="nil"/>
              <w:left w:val="single" w:sz="4" w:space="0" w:color="auto"/>
              <w:bottom w:val="nil"/>
              <w:right w:val="single" w:sz="4" w:space="0" w:color="auto"/>
            </w:tcBorders>
          </w:tcPr>
          <w:p w14:paraId="1A1462B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CAC2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041BB2"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A74DDC"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62D4B9" w14:textId="77777777" w:rsidR="00763D6B" w:rsidRPr="00106E6B" w:rsidRDefault="00763D6B" w:rsidP="00763D6B">
            <w:pPr>
              <w:pStyle w:val="TAC"/>
              <w:rPr>
                <w:rFonts w:eastAsia="SimSun"/>
                <w:lang w:val="en-US" w:eastAsia="zh-CN" w:bidi="ar"/>
              </w:rPr>
            </w:pPr>
          </w:p>
        </w:tc>
      </w:tr>
      <w:tr w:rsidR="00763D6B" w:rsidRPr="00106E6B" w14:paraId="1046763B" w14:textId="77777777" w:rsidTr="00114F3E">
        <w:trPr>
          <w:trHeight w:val="29"/>
        </w:trPr>
        <w:tc>
          <w:tcPr>
            <w:tcW w:w="1859" w:type="dxa"/>
            <w:tcBorders>
              <w:top w:val="nil"/>
              <w:left w:val="single" w:sz="4" w:space="0" w:color="auto"/>
              <w:bottom w:val="nil"/>
              <w:right w:val="single" w:sz="4" w:space="0" w:color="auto"/>
            </w:tcBorders>
          </w:tcPr>
          <w:p w14:paraId="7729BA8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E5144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469B03"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B5B20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7D7BC521" w14:textId="77777777" w:rsidR="00763D6B" w:rsidRPr="00106E6B" w:rsidRDefault="00763D6B" w:rsidP="00763D6B">
            <w:pPr>
              <w:pStyle w:val="TAC"/>
              <w:rPr>
                <w:rFonts w:eastAsia="SimSun"/>
                <w:lang w:val="en-US" w:eastAsia="zh-CN" w:bidi="ar"/>
              </w:rPr>
            </w:pPr>
            <w:r>
              <w:rPr>
                <w:rFonts w:eastAsia="SimSun"/>
                <w:lang w:val="en-US" w:eastAsia="zh-CN" w:bidi="ar"/>
              </w:rPr>
              <w:t>3</w:t>
            </w:r>
          </w:p>
        </w:tc>
      </w:tr>
      <w:tr w:rsidR="00763D6B" w:rsidRPr="00106E6B" w14:paraId="1A685D92" w14:textId="77777777" w:rsidTr="00114F3E">
        <w:trPr>
          <w:trHeight w:val="29"/>
        </w:trPr>
        <w:tc>
          <w:tcPr>
            <w:tcW w:w="1859" w:type="dxa"/>
            <w:tcBorders>
              <w:top w:val="nil"/>
              <w:left w:val="single" w:sz="4" w:space="0" w:color="auto"/>
              <w:bottom w:val="nil"/>
              <w:right w:val="single" w:sz="4" w:space="0" w:color="auto"/>
            </w:tcBorders>
          </w:tcPr>
          <w:p w14:paraId="7A3276F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BEC0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69B469"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3AF616"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FFF90F1" w14:textId="77777777" w:rsidR="00763D6B" w:rsidRPr="00106E6B" w:rsidRDefault="00763D6B" w:rsidP="00763D6B">
            <w:pPr>
              <w:pStyle w:val="TAC"/>
              <w:rPr>
                <w:rFonts w:eastAsia="SimSun"/>
                <w:lang w:val="en-US" w:eastAsia="zh-CN" w:bidi="ar"/>
              </w:rPr>
            </w:pPr>
          </w:p>
        </w:tc>
      </w:tr>
      <w:tr w:rsidR="00763D6B" w:rsidRPr="00106E6B" w14:paraId="10F56EBC" w14:textId="77777777" w:rsidTr="00114F3E">
        <w:trPr>
          <w:trHeight w:val="29"/>
        </w:trPr>
        <w:tc>
          <w:tcPr>
            <w:tcW w:w="1859" w:type="dxa"/>
            <w:tcBorders>
              <w:top w:val="nil"/>
              <w:left w:val="single" w:sz="4" w:space="0" w:color="auto"/>
              <w:bottom w:val="nil"/>
              <w:right w:val="single" w:sz="4" w:space="0" w:color="auto"/>
            </w:tcBorders>
          </w:tcPr>
          <w:p w14:paraId="30DA72B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FDE0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A57C93"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A8D890" w14:textId="77777777" w:rsidR="00763D6B" w:rsidRPr="001E32DC" w:rsidRDefault="00763D6B" w:rsidP="00763D6B">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488D8E5" w14:textId="77777777" w:rsidR="00763D6B" w:rsidRPr="00106E6B" w:rsidRDefault="00763D6B" w:rsidP="00763D6B">
            <w:pPr>
              <w:pStyle w:val="TAC"/>
              <w:rPr>
                <w:rFonts w:eastAsia="SimSun"/>
                <w:lang w:val="en-US" w:eastAsia="zh-CN" w:bidi="ar"/>
              </w:rPr>
            </w:pPr>
          </w:p>
        </w:tc>
      </w:tr>
      <w:tr w:rsidR="00763D6B" w:rsidRPr="00106E6B" w14:paraId="64DA8837" w14:textId="77777777" w:rsidTr="00114F3E">
        <w:trPr>
          <w:trHeight w:val="29"/>
        </w:trPr>
        <w:tc>
          <w:tcPr>
            <w:tcW w:w="1859" w:type="dxa"/>
            <w:tcBorders>
              <w:top w:val="nil"/>
              <w:left w:val="single" w:sz="4" w:space="0" w:color="auto"/>
              <w:bottom w:val="nil"/>
              <w:right w:val="single" w:sz="4" w:space="0" w:color="auto"/>
            </w:tcBorders>
          </w:tcPr>
          <w:p w14:paraId="32A5D5D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09BE7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DCFD39"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EB68AB"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1B56B7" w14:textId="77777777" w:rsidR="00763D6B" w:rsidRPr="00106E6B" w:rsidRDefault="00763D6B" w:rsidP="00763D6B">
            <w:pPr>
              <w:pStyle w:val="TAC"/>
              <w:rPr>
                <w:rFonts w:eastAsia="SimSun"/>
                <w:lang w:val="en-US" w:eastAsia="zh-CN" w:bidi="ar"/>
              </w:rPr>
            </w:pPr>
          </w:p>
        </w:tc>
      </w:tr>
      <w:tr w:rsidR="00763D6B" w:rsidRPr="00106E6B" w14:paraId="277D9C49" w14:textId="77777777" w:rsidTr="00114F3E">
        <w:trPr>
          <w:trHeight w:val="29"/>
        </w:trPr>
        <w:tc>
          <w:tcPr>
            <w:tcW w:w="1859" w:type="dxa"/>
            <w:tcBorders>
              <w:top w:val="single" w:sz="4" w:space="0" w:color="auto"/>
              <w:left w:val="single" w:sz="4" w:space="0" w:color="auto"/>
              <w:bottom w:val="nil"/>
              <w:right w:val="single" w:sz="4" w:space="0" w:color="auto"/>
            </w:tcBorders>
          </w:tcPr>
          <w:p w14:paraId="2EA888BD" w14:textId="77777777" w:rsidR="00763D6B" w:rsidRPr="00106E6B" w:rsidRDefault="00763D6B" w:rsidP="00763D6B">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12927D93" w14:textId="77777777" w:rsidR="00763D6B" w:rsidRPr="00106E6B" w:rsidRDefault="00763D6B" w:rsidP="00763D6B">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8E82BC0"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E312D5"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B56440E"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6E574F74" w14:textId="77777777" w:rsidTr="00114F3E">
        <w:trPr>
          <w:trHeight w:val="29"/>
        </w:trPr>
        <w:tc>
          <w:tcPr>
            <w:tcW w:w="1859" w:type="dxa"/>
            <w:tcBorders>
              <w:top w:val="nil"/>
              <w:left w:val="single" w:sz="4" w:space="0" w:color="auto"/>
              <w:bottom w:val="nil"/>
              <w:right w:val="single" w:sz="4" w:space="0" w:color="auto"/>
            </w:tcBorders>
          </w:tcPr>
          <w:p w14:paraId="18E17623"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DD97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D2970" w14:textId="77777777" w:rsidR="00763D6B" w:rsidRPr="00106E6B" w:rsidRDefault="00763D6B" w:rsidP="00763D6B">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FB7ACA"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CA26DB4" w14:textId="77777777" w:rsidR="00763D6B" w:rsidRPr="00106E6B" w:rsidRDefault="00763D6B" w:rsidP="00763D6B">
            <w:pPr>
              <w:pStyle w:val="TAC"/>
              <w:rPr>
                <w:rFonts w:eastAsia="SimSun"/>
                <w:lang w:val="en-US" w:eastAsia="zh-CN" w:bidi="ar"/>
              </w:rPr>
            </w:pPr>
          </w:p>
        </w:tc>
      </w:tr>
      <w:tr w:rsidR="00763D6B" w:rsidRPr="00106E6B" w14:paraId="28CCC9B9" w14:textId="77777777" w:rsidTr="00114F3E">
        <w:trPr>
          <w:trHeight w:val="29"/>
        </w:trPr>
        <w:tc>
          <w:tcPr>
            <w:tcW w:w="1859" w:type="dxa"/>
            <w:tcBorders>
              <w:top w:val="nil"/>
              <w:left w:val="single" w:sz="4" w:space="0" w:color="auto"/>
              <w:bottom w:val="nil"/>
              <w:right w:val="single" w:sz="4" w:space="0" w:color="auto"/>
            </w:tcBorders>
          </w:tcPr>
          <w:p w14:paraId="269016C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6405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EE2A1" w14:textId="77777777" w:rsidR="00763D6B" w:rsidRPr="00106E6B" w:rsidRDefault="00763D6B" w:rsidP="00763D6B">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692DF3" w14:textId="77777777" w:rsidR="00763D6B" w:rsidRPr="001E32DC"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3014CB6C" w14:textId="77777777" w:rsidR="00763D6B" w:rsidRPr="00106E6B" w:rsidRDefault="00763D6B" w:rsidP="00763D6B">
            <w:pPr>
              <w:pStyle w:val="TAC"/>
              <w:rPr>
                <w:rFonts w:eastAsia="SimSun"/>
                <w:lang w:val="en-US" w:eastAsia="zh-CN" w:bidi="ar"/>
              </w:rPr>
            </w:pPr>
          </w:p>
        </w:tc>
      </w:tr>
      <w:tr w:rsidR="00763D6B" w:rsidRPr="00106E6B" w14:paraId="34098580" w14:textId="77777777" w:rsidTr="00114F3E">
        <w:trPr>
          <w:trHeight w:val="29"/>
        </w:trPr>
        <w:tc>
          <w:tcPr>
            <w:tcW w:w="1859" w:type="dxa"/>
            <w:tcBorders>
              <w:top w:val="nil"/>
              <w:left w:val="single" w:sz="4" w:space="0" w:color="auto"/>
              <w:bottom w:val="nil"/>
              <w:right w:val="single" w:sz="4" w:space="0" w:color="auto"/>
            </w:tcBorders>
          </w:tcPr>
          <w:p w14:paraId="53638FB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8DC46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3E06F" w14:textId="77777777" w:rsidR="00763D6B" w:rsidRPr="00106E6B" w:rsidRDefault="00763D6B" w:rsidP="00763D6B">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9B5CD54"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92E28A" w14:textId="77777777" w:rsidR="00763D6B" w:rsidRPr="00106E6B" w:rsidRDefault="00763D6B" w:rsidP="00763D6B">
            <w:pPr>
              <w:pStyle w:val="TAC"/>
              <w:rPr>
                <w:rFonts w:eastAsia="SimSun"/>
                <w:lang w:val="en-US" w:eastAsia="zh-CN" w:bidi="ar"/>
              </w:rPr>
            </w:pPr>
          </w:p>
        </w:tc>
      </w:tr>
      <w:tr w:rsidR="00763D6B" w:rsidRPr="00106E6B" w14:paraId="0D4C0D73" w14:textId="77777777" w:rsidTr="00114F3E">
        <w:trPr>
          <w:trHeight w:val="29"/>
        </w:trPr>
        <w:tc>
          <w:tcPr>
            <w:tcW w:w="1859" w:type="dxa"/>
            <w:tcBorders>
              <w:top w:val="nil"/>
              <w:left w:val="single" w:sz="4" w:space="0" w:color="auto"/>
              <w:bottom w:val="nil"/>
              <w:right w:val="single" w:sz="4" w:space="0" w:color="auto"/>
            </w:tcBorders>
          </w:tcPr>
          <w:p w14:paraId="6C535045"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3B5FED" w14:textId="77777777" w:rsidR="00763D6B" w:rsidRPr="000D047F" w:rsidRDefault="00763D6B" w:rsidP="00763D6B">
            <w:pPr>
              <w:pStyle w:val="TAC"/>
              <w:rPr>
                <w:b/>
                <w:lang w:eastAsia="zh-CN"/>
              </w:rPr>
            </w:pPr>
            <w:r w:rsidRPr="000D047F">
              <w:rPr>
                <w:lang w:eastAsia="zh-CN"/>
              </w:rPr>
              <w:t>CA_n2A-n5A</w:t>
            </w:r>
          </w:p>
          <w:p w14:paraId="27DBE07D" w14:textId="77777777" w:rsidR="00763D6B" w:rsidRPr="000D047F" w:rsidRDefault="00763D6B" w:rsidP="00763D6B">
            <w:pPr>
              <w:pStyle w:val="TAC"/>
              <w:rPr>
                <w:b/>
                <w:lang w:eastAsia="zh-CN"/>
              </w:rPr>
            </w:pPr>
            <w:r w:rsidRPr="000D047F">
              <w:rPr>
                <w:lang w:eastAsia="zh-CN"/>
              </w:rPr>
              <w:t>CA_n2A-n48A</w:t>
            </w:r>
          </w:p>
          <w:p w14:paraId="393FE9A3" w14:textId="77777777" w:rsidR="00763D6B" w:rsidRPr="000D047F" w:rsidRDefault="00763D6B" w:rsidP="00763D6B">
            <w:pPr>
              <w:pStyle w:val="TAC"/>
              <w:rPr>
                <w:b/>
                <w:lang w:eastAsia="zh-CN"/>
              </w:rPr>
            </w:pPr>
            <w:r w:rsidRPr="000D047F">
              <w:rPr>
                <w:lang w:eastAsia="zh-CN"/>
              </w:rPr>
              <w:t>CA_n2A-n77A</w:t>
            </w:r>
          </w:p>
          <w:p w14:paraId="63F2DDF7" w14:textId="77777777" w:rsidR="00763D6B" w:rsidRPr="000D047F" w:rsidRDefault="00763D6B" w:rsidP="00763D6B">
            <w:pPr>
              <w:pStyle w:val="TAC"/>
              <w:rPr>
                <w:b/>
                <w:lang w:eastAsia="zh-CN"/>
              </w:rPr>
            </w:pPr>
            <w:r w:rsidRPr="000D047F">
              <w:rPr>
                <w:lang w:eastAsia="zh-CN"/>
              </w:rPr>
              <w:t>CA_n5A-n48A</w:t>
            </w:r>
          </w:p>
          <w:p w14:paraId="773A3F11" w14:textId="77777777" w:rsidR="00763D6B" w:rsidRPr="00106E6B" w:rsidRDefault="00763D6B" w:rsidP="00763D6B">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092766D"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D5E1D4"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455EA0"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2E238C6F" w14:textId="77777777" w:rsidTr="00114F3E">
        <w:trPr>
          <w:trHeight w:val="29"/>
        </w:trPr>
        <w:tc>
          <w:tcPr>
            <w:tcW w:w="1859" w:type="dxa"/>
            <w:tcBorders>
              <w:top w:val="nil"/>
              <w:left w:val="single" w:sz="4" w:space="0" w:color="auto"/>
              <w:bottom w:val="nil"/>
              <w:right w:val="single" w:sz="4" w:space="0" w:color="auto"/>
            </w:tcBorders>
          </w:tcPr>
          <w:p w14:paraId="39ACA8D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D6964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4EF409"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F4CE7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3A28DB8" w14:textId="77777777" w:rsidR="00763D6B" w:rsidRPr="00106E6B" w:rsidRDefault="00763D6B" w:rsidP="00763D6B">
            <w:pPr>
              <w:pStyle w:val="TAC"/>
              <w:rPr>
                <w:rFonts w:eastAsia="SimSun"/>
                <w:lang w:val="en-US" w:eastAsia="zh-CN" w:bidi="ar"/>
              </w:rPr>
            </w:pPr>
          </w:p>
        </w:tc>
      </w:tr>
      <w:tr w:rsidR="00763D6B" w:rsidRPr="00106E6B" w14:paraId="2586894A" w14:textId="77777777" w:rsidTr="00114F3E">
        <w:trPr>
          <w:trHeight w:val="29"/>
        </w:trPr>
        <w:tc>
          <w:tcPr>
            <w:tcW w:w="1859" w:type="dxa"/>
            <w:tcBorders>
              <w:top w:val="nil"/>
              <w:left w:val="single" w:sz="4" w:space="0" w:color="auto"/>
              <w:bottom w:val="nil"/>
              <w:right w:val="single" w:sz="4" w:space="0" w:color="auto"/>
            </w:tcBorders>
          </w:tcPr>
          <w:p w14:paraId="24CF47D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03712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179BB1"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BC7837" w14:textId="77777777" w:rsidR="00763D6B" w:rsidRPr="00106E6B"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7F5CC88B" w14:textId="77777777" w:rsidR="00763D6B" w:rsidRPr="00106E6B" w:rsidRDefault="00763D6B" w:rsidP="00763D6B">
            <w:pPr>
              <w:pStyle w:val="TAC"/>
              <w:rPr>
                <w:rFonts w:eastAsia="SimSun"/>
                <w:lang w:val="en-US" w:eastAsia="zh-CN" w:bidi="ar"/>
              </w:rPr>
            </w:pPr>
          </w:p>
        </w:tc>
      </w:tr>
      <w:tr w:rsidR="00763D6B" w:rsidRPr="00106E6B" w14:paraId="04906C7A" w14:textId="77777777" w:rsidTr="00114F3E">
        <w:trPr>
          <w:trHeight w:val="29"/>
        </w:trPr>
        <w:tc>
          <w:tcPr>
            <w:tcW w:w="1859" w:type="dxa"/>
            <w:tcBorders>
              <w:top w:val="nil"/>
              <w:left w:val="single" w:sz="4" w:space="0" w:color="auto"/>
              <w:bottom w:val="nil"/>
              <w:right w:val="single" w:sz="4" w:space="0" w:color="auto"/>
            </w:tcBorders>
          </w:tcPr>
          <w:p w14:paraId="354D9B0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1F9EA"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1D8F0D"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05C81A"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DA7A3E" w14:textId="77777777" w:rsidR="00763D6B" w:rsidRPr="00106E6B" w:rsidRDefault="00763D6B" w:rsidP="00763D6B">
            <w:pPr>
              <w:pStyle w:val="TAC"/>
              <w:rPr>
                <w:rFonts w:eastAsia="SimSun"/>
                <w:lang w:val="en-US" w:eastAsia="zh-CN" w:bidi="ar"/>
              </w:rPr>
            </w:pPr>
          </w:p>
        </w:tc>
      </w:tr>
      <w:tr w:rsidR="00763D6B" w:rsidRPr="00106E6B" w14:paraId="21B81E68" w14:textId="77777777" w:rsidTr="00114F3E">
        <w:trPr>
          <w:trHeight w:val="29"/>
        </w:trPr>
        <w:tc>
          <w:tcPr>
            <w:tcW w:w="1859" w:type="dxa"/>
            <w:tcBorders>
              <w:top w:val="nil"/>
              <w:left w:val="single" w:sz="4" w:space="0" w:color="auto"/>
              <w:bottom w:val="nil"/>
              <w:right w:val="single" w:sz="4" w:space="0" w:color="auto"/>
            </w:tcBorders>
          </w:tcPr>
          <w:p w14:paraId="339E308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88B5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C5D8A8" w14:textId="77777777" w:rsidR="00763D6B" w:rsidRPr="00106E6B" w:rsidRDefault="00763D6B" w:rsidP="00763D6B">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154EE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9815573"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31917995" w14:textId="77777777" w:rsidTr="00114F3E">
        <w:trPr>
          <w:trHeight w:val="29"/>
        </w:trPr>
        <w:tc>
          <w:tcPr>
            <w:tcW w:w="1859" w:type="dxa"/>
            <w:tcBorders>
              <w:top w:val="nil"/>
              <w:left w:val="single" w:sz="4" w:space="0" w:color="auto"/>
              <w:bottom w:val="nil"/>
              <w:right w:val="single" w:sz="4" w:space="0" w:color="auto"/>
            </w:tcBorders>
          </w:tcPr>
          <w:p w14:paraId="2F733866"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778D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F4D85B" w14:textId="77777777" w:rsidR="00763D6B" w:rsidRPr="00106E6B" w:rsidRDefault="00763D6B" w:rsidP="00763D6B">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1CF0B3"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74AF479" w14:textId="77777777" w:rsidR="00763D6B" w:rsidRPr="00106E6B" w:rsidRDefault="00763D6B" w:rsidP="00763D6B">
            <w:pPr>
              <w:pStyle w:val="TAC"/>
              <w:rPr>
                <w:rFonts w:eastAsia="SimSun"/>
                <w:lang w:val="en-US" w:eastAsia="zh-CN" w:bidi="ar"/>
              </w:rPr>
            </w:pPr>
          </w:p>
        </w:tc>
      </w:tr>
      <w:tr w:rsidR="00763D6B" w:rsidRPr="00106E6B" w14:paraId="36869465" w14:textId="77777777" w:rsidTr="00114F3E">
        <w:trPr>
          <w:trHeight w:val="29"/>
        </w:trPr>
        <w:tc>
          <w:tcPr>
            <w:tcW w:w="1859" w:type="dxa"/>
            <w:tcBorders>
              <w:top w:val="nil"/>
              <w:left w:val="single" w:sz="4" w:space="0" w:color="auto"/>
              <w:bottom w:val="nil"/>
              <w:right w:val="single" w:sz="4" w:space="0" w:color="auto"/>
            </w:tcBorders>
          </w:tcPr>
          <w:p w14:paraId="34F228B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11ABC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F8F32C" w14:textId="77777777" w:rsidR="00763D6B" w:rsidRPr="00106E6B" w:rsidRDefault="00763D6B" w:rsidP="00763D6B">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95CA0E" w14:textId="77777777" w:rsidR="00763D6B" w:rsidRPr="00106E6B" w:rsidRDefault="00763D6B" w:rsidP="00763D6B">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5F756A94" w14:textId="77777777" w:rsidR="00763D6B" w:rsidRPr="00106E6B" w:rsidRDefault="00763D6B" w:rsidP="00763D6B">
            <w:pPr>
              <w:pStyle w:val="TAC"/>
              <w:rPr>
                <w:rFonts w:eastAsia="SimSun"/>
                <w:lang w:val="en-US" w:eastAsia="zh-CN" w:bidi="ar"/>
              </w:rPr>
            </w:pPr>
          </w:p>
        </w:tc>
      </w:tr>
      <w:tr w:rsidR="00763D6B" w:rsidRPr="00106E6B" w14:paraId="0BF77EA1" w14:textId="77777777" w:rsidTr="00114F3E">
        <w:trPr>
          <w:trHeight w:val="29"/>
        </w:trPr>
        <w:tc>
          <w:tcPr>
            <w:tcW w:w="1859" w:type="dxa"/>
            <w:tcBorders>
              <w:top w:val="nil"/>
              <w:left w:val="single" w:sz="4" w:space="0" w:color="auto"/>
              <w:bottom w:val="nil"/>
              <w:right w:val="single" w:sz="4" w:space="0" w:color="auto"/>
            </w:tcBorders>
          </w:tcPr>
          <w:p w14:paraId="63F7BE5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E96D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FD20D4" w14:textId="77777777" w:rsidR="00763D6B" w:rsidRPr="00106E6B" w:rsidRDefault="00763D6B" w:rsidP="00763D6B">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E12861"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D6D007" w14:textId="77777777" w:rsidR="00763D6B" w:rsidRPr="00106E6B" w:rsidRDefault="00763D6B" w:rsidP="00763D6B">
            <w:pPr>
              <w:pStyle w:val="TAC"/>
              <w:rPr>
                <w:rFonts w:eastAsia="SimSun"/>
                <w:lang w:val="en-US" w:eastAsia="zh-CN" w:bidi="ar"/>
              </w:rPr>
            </w:pPr>
          </w:p>
        </w:tc>
      </w:tr>
      <w:tr w:rsidR="00763D6B" w:rsidRPr="001E32DC" w14:paraId="6327D95F" w14:textId="77777777" w:rsidTr="00114F3E">
        <w:trPr>
          <w:trHeight w:val="29"/>
        </w:trPr>
        <w:tc>
          <w:tcPr>
            <w:tcW w:w="1859" w:type="dxa"/>
            <w:tcBorders>
              <w:top w:val="single" w:sz="4" w:space="0" w:color="auto"/>
              <w:left w:val="single" w:sz="4" w:space="0" w:color="auto"/>
              <w:bottom w:val="nil"/>
              <w:right w:val="single" w:sz="4" w:space="0" w:color="auto"/>
            </w:tcBorders>
          </w:tcPr>
          <w:p w14:paraId="30C1910C" w14:textId="77777777" w:rsidR="00763D6B" w:rsidRPr="001010C4" w:rsidRDefault="00763D6B" w:rsidP="00763D6B">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0CE659CC" w14:textId="77777777" w:rsidR="00763D6B" w:rsidRPr="00923C2F" w:rsidRDefault="00763D6B" w:rsidP="00763D6B">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C0F91D1" w14:textId="77777777" w:rsidR="00763D6B" w:rsidRDefault="00763D6B" w:rsidP="00763D6B">
            <w:pPr>
              <w:pStyle w:val="TAC"/>
              <w:rPr>
                <w:rFonts w:cs="Arial"/>
                <w:szCs w:val="18"/>
                <w:lang w:eastAsia="zh-CN"/>
              </w:rPr>
            </w:pPr>
            <w:r w:rsidRPr="00362D80">
              <w:rPr>
                <w:rFonts w:cs="Arial"/>
                <w:szCs w:val="18"/>
                <w:lang w:eastAsia="zh-CN"/>
              </w:rPr>
              <w:t>CA_n2A-n5A</w:t>
            </w:r>
          </w:p>
          <w:p w14:paraId="7C59ED4B" w14:textId="77777777" w:rsidR="00763D6B" w:rsidRDefault="00763D6B" w:rsidP="00763D6B">
            <w:pPr>
              <w:pStyle w:val="TAC"/>
              <w:rPr>
                <w:rFonts w:cs="Arial"/>
                <w:szCs w:val="18"/>
                <w:lang w:eastAsia="zh-CN"/>
              </w:rPr>
            </w:pPr>
            <w:r w:rsidRPr="00362D80">
              <w:rPr>
                <w:rFonts w:cs="Arial"/>
                <w:szCs w:val="18"/>
                <w:lang w:eastAsia="zh-CN"/>
              </w:rPr>
              <w:t>CA_n2A-n66A</w:t>
            </w:r>
          </w:p>
          <w:p w14:paraId="20F14584" w14:textId="77777777" w:rsidR="00763D6B" w:rsidRDefault="00763D6B" w:rsidP="00763D6B">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304A8C0" w14:textId="77777777" w:rsidR="00763D6B" w:rsidRDefault="00763D6B" w:rsidP="00763D6B">
            <w:pPr>
              <w:pStyle w:val="TAC"/>
              <w:rPr>
                <w:rFonts w:cs="Arial"/>
                <w:szCs w:val="18"/>
                <w:lang w:eastAsia="zh-CN"/>
              </w:rPr>
            </w:pPr>
            <w:r w:rsidRPr="00362D80">
              <w:rPr>
                <w:rFonts w:cs="Arial"/>
                <w:szCs w:val="18"/>
                <w:lang w:eastAsia="zh-CN"/>
              </w:rPr>
              <w:t>CA_n5A-n66A</w:t>
            </w:r>
          </w:p>
          <w:p w14:paraId="44CAB8BF" w14:textId="77777777" w:rsidR="00763D6B" w:rsidRDefault="00763D6B" w:rsidP="00763D6B">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301E5FEA" w14:textId="77777777" w:rsidR="00763D6B" w:rsidRPr="001010C4" w:rsidRDefault="00763D6B" w:rsidP="00763D6B">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525666"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9C937FC"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775897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13ECCED5" w14:textId="77777777" w:rsidTr="00114F3E">
        <w:trPr>
          <w:trHeight w:val="29"/>
        </w:trPr>
        <w:tc>
          <w:tcPr>
            <w:tcW w:w="1859" w:type="dxa"/>
            <w:tcBorders>
              <w:top w:val="nil"/>
              <w:left w:val="single" w:sz="4" w:space="0" w:color="auto"/>
              <w:bottom w:val="nil"/>
              <w:right w:val="single" w:sz="4" w:space="0" w:color="auto"/>
            </w:tcBorders>
          </w:tcPr>
          <w:p w14:paraId="0ACAF95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CD352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E2219"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FEEBA47"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46CFB2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E644E99" w14:textId="77777777" w:rsidTr="00114F3E">
        <w:trPr>
          <w:trHeight w:val="29"/>
        </w:trPr>
        <w:tc>
          <w:tcPr>
            <w:tcW w:w="1859" w:type="dxa"/>
            <w:tcBorders>
              <w:top w:val="nil"/>
              <w:left w:val="single" w:sz="4" w:space="0" w:color="auto"/>
              <w:bottom w:val="nil"/>
              <w:right w:val="single" w:sz="4" w:space="0" w:color="auto"/>
            </w:tcBorders>
          </w:tcPr>
          <w:p w14:paraId="7EC780F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AC724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A8FE1C"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295CB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D71C4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F293D66" w14:textId="77777777" w:rsidTr="00114F3E">
        <w:trPr>
          <w:trHeight w:val="29"/>
        </w:trPr>
        <w:tc>
          <w:tcPr>
            <w:tcW w:w="1859" w:type="dxa"/>
            <w:tcBorders>
              <w:top w:val="nil"/>
              <w:left w:val="single" w:sz="4" w:space="0" w:color="auto"/>
              <w:bottom w:val="single" w:sz="4" w:space="0" w:color="auto"/>
              <w:right w:val="single" w:sz="4" w:space="0" w:color="auto"/>
            </w:tcBorders>
          </w:tcPr>
          <w:p w14:paraId="3927FAA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C7C5E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007568"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0A4D0A1"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E46CA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3DBE87D" w14:textId="77777777" w:rsidTr="00114F3E">
        <w:trPr>
          <w:trHeight w:val="29"/>
        </w:trPr>
        <w:tc>
          <w:tcPr>
            <w:tcW w:w="1859" w:type="dxa"/>
            <w:tcBorders>
              <w:top w:val="single" w:sz="4" w:space="0" w:color="auto"/>
              <w:left w:val="single" w:sz="4" w:space="0" w:color="auto"/>
              <w:bottom w:val="nil"/>
              <w:right w:val="single" w:sz="4" w:space="0" w:color="auto"/>
            </w:tcBorders>
          </w:tcPr>
          <w:p w14:paraId="1C256047" w14:textId="77777777" w:rsidR="00763D6B" w:rsidRPr="001010C4" w:rsidRDefault="00763D6B" w:rsidP="00763D6B">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0EB3EC3" w14:textId="77777777" w:rsidR="00763D6B" w:rsidRPr="00923C2F" w:rsidRDefault="00763D6B" w:rsidP="00763D6B">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BD396CE" w14:textId="77777777" w:rsidR="00763D6B" w:rsidRDefault="00763D6B" w:rsidP="00763D6B">
            <w:pPr>
              <w:pStyle w:val="TAC"/>
              <w:rPr>
                <w:lang w:eastAsia="zh-CN"/>
              </w:rPr>
            </w:pPr>
            <w:r w:rsidRPr="00B65CA9">
              <w:rPr>
                <w:lang w:eastAsia="zh-CN"/>
              </w:rPr>
              <w:t>CA_n2A-n5A</w:t>
            </w:r>
          </w:p>
          <w:p w14:paraId="3F4D401E" w14:textId="77777777" w:rsidR="00763D6B" w:rsidRDefault="00763D6B" w:rsidP="00763D6B">
            <w:pPr>
              <w:pStyle w:val="TAC"/>
              <w:rPr>
                <w:lang w:eastAsia="zh-CN"/>
              </w:rPr>
            </w:pPr>
            <w:r w:rsidRPr="00B65CA9">
              <w:rPr>
                <w:lang w:eastAsia="zh-CN"/>
              </w:rPr>
              <w:t>CA_n2A-n66A</w:t>
            </w:r>
          </w:p>
          <w:p w14:paraId="11A18C3A" w14:textId="77777777" w:rsidR="00763D6B" w:rsidRDefault="00763D6B" w:rsidP="00763D6B">
            <w:pPr>
              <w:pStyle w:val="TAC"/>
              <w:rPr>
                <w:lang w:eastAsia="zh-CN"/>
              </w:rPr>
            </w:pPr>
            <w:r w:rsidRPr="00B65CA9">
              <w:rPr>
                <w:lang w:eastAsia="zh-CN"/>
              </w:rPr>
              <w:t>CA_n2A-n77A</w:t>
            </w:r>
            <w:r w:rsidRPr="00276DE5">
              <w:rPr>
                <w:vertAlign w:val="superscript"/>
                <w:lang w:eastAsia="zh-CN"/>
              </w:rPr>
              <w:t>5</w:t>
            </w:r>
          </w:p>
          <w:p w14:paraId="7D8D51ED" w14:textId="77777777" w:rsidR="00763D6B" w:rsidRDefault="00763D6B" w:rsidP="00763D6B">
            <w:pPr>
              <w:pStyle w:val="TAC"/>
              <w:rPr>
                <w:lang w:eastAsia="zh-CN"/>
              </w:rPr>
            </w:pPr>
            <w:r w:rsidRPr="00B65CA9">
              <w:rPr>
                <w:lang w:eastAsia="zh-CN"/>
              </w:rPr>
              <w:t>CA_n5A-n66A</w:t>
            </w:r>
          </w:p>
          <w:p w14:paraId="318CEE87" w14:textId="77777777" w:rsidR="00763D6B" w:rsidRDefault="00763D6B" w:rsidP="00763D6B">
            <w:pPr>
              <w:pStyle w:val="TAC"/>
              <w:rPr>
                <w:lang w:eastAsia="zh-CN"/>
              </w:rPr>
            </w:pPr>
            <w:r w:rsidRPr="00B65CA9">
              <w:rPr>
                <w:lang w:eastAsia="zh-CN"/>
              </w:rPr>
              <w:t>CA_n5A-n77A</w:t>
            </w:r>
            <w:r w:rsidRPr="00276DE5">
              <w:rPr>
                <w:vertAlign w:val="superscript"/>
                <w:lang w:eastAsia="zh-CN"/>
              </w:rPr>
              <w:t>5</w:t>
            </w:r>
          </w:p>
          <w:p w14:paraId="06A78D95" w14:textId="77777777" w:rsidR="00763D6B" w:rsidRPr="001010C4" w:rsidRDefault="00763D6B" w:rsidP="00763D6B">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EF4D1E"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B6E5662"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F4C95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295017F8" w14:textId="77777777" w:rsidTr="00114F3E">
        <w:trPr>
          <w:trHeight w:val="29"/>
        </w:trPr>
        <w:tc>
          <w:tcPr>
            <w:tcW w:w="1859" w:type="dxa"/>
            <w:tcBorders>
              <w:top w:val="nil"/>
              <w:left w:val="single" w:sz="4" w:space="0" w:color="auto"/>
              <w:bottom w:val="nil"/>
              <w:right w:val="single" w:sz="4" w:space="0" w:color="auto"/>
            </w:tcBorders>
          </w:tcPr>
          <w:p w14:paraId="0672E8D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5C3DE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BEA12D"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3A1D49"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682219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2E8F14B" w14:textId="77777777" w:rsidTr="00114F3E">
        <w:trPr>
          <w:trHeight w:val="29"/>
        </w:trPr>
        <w:tc>
          <w:tcPr>
            <w:tcW w:w="1859" w:type="dxa"/>
            <w:tcBorders>
              <w:top w:val="nil"/>
              <w:left w:val="single" w:sz="4" w:space="0" w:color="auto"/>
              <w:bottom w:val="nil"/>
              <w:right w:val="single" w:sz="4" w:space="0" w:color="auto"/>
            </w:tcBorders>
          </w:tcPr>
          <w:p w14:paraId="00B444B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BCB5C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5C3CC"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8532CD"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4FAC1C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A7CE242" w14:textId="77777777" w:rsidTr="00114F3E">
        <w:trPr>
          <w:trHeight w:val="29"/>
        </w:trPr>
        <w:tc>
          <w:tcPr>
            <w:tcW w:w="1859" w:type="dxa"/>
            <w:tcBorders>
              <w:top w:val="nil"/>
              <w:left w:val="single" w:sz="4" w:space="0" w:color="auto"/>
              <w:bottom w:val="single" w:sz="4" w:space="0" w:color="auto"/>
              <w:right w:val="single" w:sz="4" w:space="0" w:color="auto"/>
            </w:tcBorders>
          </w:tcPr>
          <w:p w14:paraId="4D7DA9C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E727D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F00FD7"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29C6F7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66C0EB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EA83BD9" w14:textId="77777777" w:rsidTr="00114F3E">
        <w:trPr>
          <w:trHeight w:val="29"/>
        </w:trPr>
        <w:tc>
          <w:tcPr>
            <w:tcW w:w="1859" w:type="dxa"/>
            <w:tcBorders>
              <w:top w:val="single" w:sz="4" w:space="0" w:color="auto"/>
              <w:left w:val="single" w:sz="4" w:space="0" w:color="auto"/>
              <w:bottom w:val="nil"/>
              <w:right w:val="single" w:sz="4" w:space="0" w:color="auto"/>
            </w:tcBorders>
          </w:tcPr>
          <w:p w14:paraId="2400FA23" w14:textId="77777777" w:rsidR="00763D6B" w:rsidRPr="001010C4" w:rsidRDefault="00763D6B" w:rsidP="00763D6B">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5488C371" w14:textId="77777777" w:rsidR="00763D6B" w:rsidRPr="00B65CA9" w:rsidRDefault="00763D6B" w:rsidP="00763D6B">
            <w:pPr>
              <w:pStyle w:val="TAC"/>
              <w:rPr>
                <w:lang w:eastAsia="zh-CN"/>
              </w:rPr>
            </w:pPr>
            <w:r w:rsidRPr="00B65CA9">
              <w:rPr>
                <w:lang w:eastAsia="zh-CN"/>
              </w:rPr>
              <w:t>CA_n2A-n5A</w:t>
            </w:r>
          </w:p>
          <w:p w14:paraId="1DBE9EC5" w14:textId="77777777" w:rsidR="00763D6B" w:rsidRPr="00B65CA9" w:rsidRDefault="00763D6B" w:rsidP="00763D6B">
            <w:pPr>
              <w:pStyle w:val="TAC"/>
              <w:rPr>
                <w:lang w:eastAsia="zh-CN"/>
              </w:rPr>
            </w:pPr>
            <w:r w:rsidRPr="00B65CA9">
              <w:rPr>
                <w:lang w:eastAsia="zh-CN"/>
              </w:rPr>
              <w:t>CA_n2A-n77A</w:t>
            </w:r>
          </w:p>
          <w:p w14:paraId="34DDA171" w14:textId="77777777" w:rsidR="00763D6B" w:rsidRPr="00B65CA9" w:rsidRDefault="00763D6B" w:rsidP="00763D6B">
            <w:pPr>
              <w:pStyle w:val="TAC"/>
              <w:rPr>
                <w:lang w:eastAsia="zh-CN"/>
              </w:rPr>
            </w:pPr>
            <w:r w:rsidRPr="00B65CA9">
              <w:rPr>
                <w:lang w:eastAsia="zh-CN"/>
              </w:rPr>
              <w:t>CA_n2A-n66A</w:t>
            </w:r>
          </w:p>
          <w:p w14:paraId="35873688" w14:textId="77777777" w:rsidR="00763D6B" w:rsidRPr="00B65CA9" w:rsidRDefault="00763D6B" w:rsidP="00763D6B">
            <w:pPr>
              <w:pStyle w:val="TAC"/>
              <w:rPr>
                <w:lang w:eastAsia="zh-CN"/>
              </w:rPr>
            </w:pPr>
            <w:r w:rsidRPr="00B65CA9">
              <w:rPr>
                <w:lang w:eastAsia="zh-CN"/>
              </w:rPr>
              <w:t>CA_n5A-n77A</w:t>
            </w:r>
          </w:p>
          <w:p w14:paraId="1F43C804" w14:textId="77777777" w:rsidR="00763D6B" w:rsidRPr="00B65CA9" w:rsidRDefault="00763D6B" w:rsidP="00763D6B">
            <w:pPr>
              <w:pStyle w:val="TAC"/>
              <w:rPr>
                <w:lang w:eastAsia="zh-CN"/>
              </w:rPr>
            </w:pPr>
            <w:r w:rsidRPr="00B65CA9">
              <w:rPr>
                <w:lang w:eastAsia="zh-CN"/>
              </w:rPr>
              <w:t>CA_n5A-n66A</w:t>
            </w:r>
          </w:p>
          <w:p w14:paraId="065CF54F" w14:textId="77777777" w:rsidR="00763D6B" w:rsidRPr="001010C4" w:rsidRDefault="00763D6B" w:rsidP="00763D6B">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73B7F7D"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096A333"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DFF854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533F14E" w14:textId="77777777" w:rsidTr="00114F3E">
        <w:trPr>
          <w:trHeight w:val="29"/>
        </w:trPr>
        <w:tc>
          <w:tcPr>
            <w:tcW w:w="1859" w:type="dxa"/>
            <w:tcBorders>
              <w:top w:val="nil"/>
              <w:left w:val="single" w:sz="4" w:space="0" w:color="auto"/>
              <w:bottom w:val="nil"/>
              <w:right w:val="single" w:sz="4" w:space="0" w:color="auto"/>
            </w:tcBorders>
          </w:tcPr>
          <w:p w14:paraId="570CD76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AF507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AE05B3"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11D672A"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00B868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8A517AC" w14:textId="77777777" w:rsidTr="00114F3E">
        <w:trPr>
          <w:trHeight w:val="29"/>
        </w:trPr>
        <w:tc>
          <w:tcPr>
            <w:tcW w:w="1859" w:type="dxa"/>
            <w:tcBorders>
              <w:top w:val="nil"/>
              <w:left w:val="single" w:sz="4" w:space="0" w:color="auto"/>
              <w:bottom w:val="nil"/>
              <w:right w:val="single" w:sz="4" w:space="0" w:color="auto"/>
            </w:tcBorders>
          </w:tcPr>
          <w:p w14:paraId="64BD337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6D7A3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F632C0"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05AE05"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F1A71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020E1B1" w14:textId="77777777" w:rsidTr="00114F3E">
        <w:trPr>
          <w:trHeight w:val="29"/>
        </w:trPr>
        <w:tc>
          <w:tcPr>
            <w:tcW w:w="1859" w:type="dxa"/>
            <w:tcBorders>
              <w:top w:val="nil"/>
              <w:left w:val="single" w:sz="4" w:space="0" w:color="auto"/>
              <w:bottom w:val="single" w:sz="4" w:space="0" w:color="auto"/>
              <w:right w:val="single" w:sz="4" w:space="0" w:color="auto"/>
            </w:tcBorders>
          </w:tcPr>
          <w:p w14:paraId="1089D90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56EC0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AB61F" w14:textId="77777777" w:rsidR="00763D6B" w:rsidRPr="001010C4" w:rsidRDefault="00763D6B" w:rsidP="00763D6B">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8197F5B"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5379376"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46387FE" w14:textId="77777777" w:rsidTr="00114F3E">
        <w:trPr>
          <w:trHeight w:val="29"/>
        </w:trPr>
        <w:tc>
          <w:tcPr>
            <w:tcW w:w="1859" w:type="dxa"/>
            <w:tcBorders>
              <w:top w:val="single" w:sz="4" w:space="0" w:color="auto"/>
              <w:left w:val="single" w:sz="4" w:space="0" w:color="auto"/>
              <w:bottom w:val="nil"/>
              <w:right w:val="single" w:sz="4" w:space="0" w:color="auto"/>
            </w:tcBorders>
          </w:tcPr>
          <w:p w14:paraId="687F3C9C" w14:textId="77777777" w:rsidR="00763D6B" w:rsidRPr="001010C4" w:rsidRDefault="00763D6B" w:rsidP="00763D6B">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7445096E" w14:textId="77777777" w:rsidR="00763D6B" w:rsidRPr="009C1C83" w:rsidRDefault="00763D6B" w:rsidP="00763D6B">
            <w:pPr>
              <w:pStyle w:val="TAC"/>
              <w:rPr>
                <w:lang w:eastAsia="zh-CN"/>
              </w:rPr>
            </w:pPr>
            <w:r w:rsidRPr="009C1C83">
              <w:rPr>
                <w:lang w:eastAsia="zh-CN"/>
              </w:rPr>
              <w:t>CA_n2A-n12A</w:t>
            </w:r>
          </w:p>
          <w:p w14:paraId="1787BC39" w14:textId="77777777" w:rsidR="00763D6B" w:rsidRPr="009C1C83" w:rsidRDefault="00763D6B" w:rsidP="00763D6B">
            <w:pPr>
              <w:pStyle w:val="TAC"/>
              <w:rPr>
                <w:lang w:eastAsia="zh-CN"/>
              </w:rPr>
            </w:pPr>
            <w:r w:rsidRPr="009C1C83">
              <w:rPr>
                <w:lang w:eastAsia="zh-CN"/>
              </w:rPr>
              <w:t>CA_n2A-n30A</w:t>
            </w:r>
          </w:p>
          <w:p w14:paraId="4D4C828A" w14:textId="77777777" w:rsidR="00763D6B" w:rsidRPr="009C1C83" w:rsidRDefault="00763D6B" w:rsidP="00763D6B">
            <w:pPr>
              <w:pStyle w:val="TAC"/>
              <w:rPr>
                <w:lang w:eastAsia="zh-CN"/>
              </w:rPr>
            </w:pPr>
            <w:r w:rsidRPr="009C1C83">
              <w:rPr>
                <w:lang w:eastAsia="zh-CN"/>
              </w:rPr>
              <w:t>CA_n2A-n66A</w:t>
            </w:r>
          </w:p>
          <w:p w14:paraId="0B38CBF1" w14:textId="77777777" w:rsidR="00763D6B" w:rsidRPr="009C1C83" w:rsidRDefault="00763D6B" w:rsidP="00763D6B">
            <w:pPr>
              <w:pStyle w:val="TAC"/>
              <w:rPr>
                <w:lang w:eastAsia="zh-CN"/>
              </w:rPr>
            </w:pPr>
            <w:r w:rsidRPr="009C1C83">
              <w:rPr>
                <w:lang w:eastAsia="zh-CN"/>
              </w:rPr>
              <w:t>CA_n12A-n30A</w:t>
            </w:r>
          </w:p>
          <w:p w14:paraId="1CF48DEE" w14:textId="77777777" w:rsidR="00763D6B" w:rsidRPr="009C1C83" w:rsidRDefault="00763D6B" w:rsidP="00763D6B">
            <w:pPr>
              <w:pStyle w:val="TAC"/>
              <w:rPr>
                <w:lang w:eastAsia="zh-CN"/>
              </w:rPr>
            </w:pPr>
            <w:r w:rsidRPr="009C1C83">
              <w:rPr>
                <w:lang w:eastAsia="zh-CN"/>
              </w:rPr>
              <w:t>CA_n12A-n66A</w:t>
            </w:r>
          </w:p>
          <w:p w14:paraId="6CF5B1D5" w14:textId="77777777" w:rsidR="00763D6B" w:rsidRPr="001010C4" w:rsidRDefault="00763D6B" w:rsidP="00763D6B">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8B4386F"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4E5BE23"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BC06F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78C46903" w14:textId="77777777" w:rsidTr="00114F3E">
        <w:trPr>
          <w:trHeight w:val="29"/>
        </w:trPr>
        <w:tc>
          <w:tcPr>
            <w:tcW w:w="1859" w:type="dxa"/>
            <w:tcBorders>
              <w:top w:val="nil"/>
              <w:left w:val="single" w:sz="4" w:space="0" w:color="auto"/>
              <w:bottom w:val="nil"/>
              <w:right w:val="single" w:sz="4" w:space="0" w:color="auto"/>
            </w:tcBorders>
          </w:tcPr>
          <w:p w14:paraId="296514C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DC14A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112124"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73106B8"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6EDB93D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5A48109" w14:textId="77777777" w:rsidTr="00114F3E">
        <w:trPr>
          <w:trHeight w:val="29"/>
        </w:trPr>
        <w:tc>
          <w:tcPr>
            <w:tcW w:w="1859" w:type="dxa"/>
            <w:tcBorders>
              <w:top w:val="nil"/>
              <w:left w:val="single" w:sz="4" w:space="0" w:color="auto"/>
              <w:bottom w:val="nil"/>
              <w:right w:val="single" w:sz="4" w:space="0" w:color="auto"/>
            </w:tcBorders>
          </w:tcPr>
          <w:p w14:paraId="21FD8F4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6F568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6BBC1"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B6D9EA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76B2CD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5D8EE90" w14:textId="77777777" w:rsidTr="00114F3E">
        <w:trPr>
          <w:trHeight w:val="29"/>
        </w:trPr>
        <w:tc>
          <w:tcPr>
            <w:tcW w:w="1859" w:type="dxa"/>
            <w:tcBorders>
              <w:top w:val="nil"/>
              <w:left w:val="single" w:sz="4" w:space="0" w:color="auto"/>
              <w:bottom w:val="single" w:sz="4" w:space="0" w:color="auto"/>
              <w:right w:val="single" w:sz="4" w:space="0" w:color="auto"/>
            </w:tcBorders>
          </w:tcPr>
          <w:p w14:paraId="02F707F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F881F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9DC8C8"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92C5D0D"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5FA7EA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734A3D8" w14:textId="77777777" w:rsidTr="00114F3E">
        <w:trPr>
          <w:trHeight w:val="29"/>
        </w:trPr>
        <w:tc>
          <w:tcPr>
            <w:tcW w:w="1859" w:type="dxa"/>
            <w:tcBorders>
              <w:top w:val="single" w:sz="4" w:space="0" w:color="auto"/>
              <w:left w:val="single" w:sz="4" w:space="0" w:color="auto"/>
              <w:bottom w:val="nil"/>
              <w:right w:val="single" w:sz="4" w:space="0" w:color="auto"/>
            </w:tcBorders>
          </w:tcPr>
          <w:p w14:paraId="6E44B864" w14:textId="77777777" w:rsidR="00763D6B" w:rsidRPr="001010C4" w:rsidRDefault="00763D6B" w:rsidP="00763D6B">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62C95D" w14:textId="77777777" w:rsidR="00763D6B" w:rsidRPr="009C1C83" w:rsidRDefault="00763D6B" w:rsidP="00763D6B">
            <w:pPr>
              <w:pStyle w:val="TAC"/>
              <w:rPr>
                <w:lang w:eastAsia="zh-CN"/>
              </w:rPr>
            </w:pPr>
            <w:r w:rsidRPr="009C1C83">
              <w:rPr>
                <w:lang w:eastAsia="zh-CN"/>
              </w:rPr>
              <w:t>CA_n2A-n12A</w:t>
            </w:r>
          </w:p>
          <w:p w14:paraId="31D3EA80" w14:textId="77777777" w:rsidR="00763D6B" w:rsidRPr="009C1C83" w:rsidRDefault="00763D6B" w:rsidP="00763D6B">
            <w:pPr>
              <w:pStyle w:val="TAC"/>
              <w:rPr>
                <w:lang w:eastAsia="zh-CN"/>
              </w:rPr>
            </w:pPr>
            <w:r w:rsidRPr="009C1C83">
              <w:rPr>
                <w:lang w:eastAsia="zh-CN"/>
              </w:rPr>
              <w:t>CA_n2A-n30A</w:t>
            </w:r>
          </w:p>
          <w:p w14:paraId="29D7F1B0" w14:textId="77777777" w:rsidR="00763D6B" w:rsidRPr="009C1C83" w:rsidRDefault="00763D6B" w:rsidP="00763D6B">
            <w:pPr>
              <w:pStyle w:val="TAC"/>
              <w:rPr>
                <w:lang w:eastAsia="zh-CN"/>
              </w:rPr>
            </w:pPr>
            <w:r w:rsidRPr="009C1C83">
              <w:rPr>
                <w:lang w:eastAsia="zh-CN"/>
              </w:rPr>
              <w:t>CA_n2A-n66A</w:t>
            </w:r>
          </w:p>
          <w:p w14:paraId="5C5FC7D3" w14:textId="77777777" w:rsidR="00763D6B" w:rsidRPr="009C1C83" w:rsidRDefault="00763D6B" w:rsidP="00763D6B">
            <w:pPr>
              <w:pStyle w:val="TAC"/>
              <w:rPr>
                <w:lang w:eastAsia="zh-CN"/>
              </w:rPr>
            </w:pPr>
            <w:r w:rsidRPr="009C1C83">
              <w:rPr>
                <w:lang w:eastAsia="zh-CN"/>
              </w:rPr>
              <w:t>CA_n12A-n30A</w:t>
            </w:r>
          </w:p>
          <w:p w14:paraId="6181D027" w14:textId="77777777" w:rsidR="00763D6B" w:rsidRPr="009C1C83" w:rsidRDefault="00763D6B" w:rsidP="00763D6B">
            <w:pPr>
              <w:pStyle w:val="TAC"/>
              <w:rPr>
                <w:lang w:eastAsia="zh-CN"/>
              </w:rPr>
            </w:pPr>
            <w:r w:rsidRPr="009C1C83">
              <w:rPr>
                <w:lang w:eastAsia="zh-CN"/>
              </w:rPr>
              <w:t>CA_n12A-n66A</w:t>
            </w:r>
          </w:p>
          <w:p w14:paraId="4C1B5497" w14:textId="77777777" w:rsidR="00763D6B" w:rsidRPr="001010C4" w:rsidRDefault="00763D6B" w:rsidP="00763D6B">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F88F853"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4AB6F54" w14:textId="77777777" w:rsidR="00763D6B" w:rsidRPr="001E32DC" w:rsidRDefault="00763D6B" w:rsidP="00763D6B">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4FDAC7E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0C677D2F" w14:textId="77777777" w:rsidTr="00114F3E">
        <w:trPr>
          <w:trHeight w:val="29"/>
        </w:trPr>
        <w:tc>
          <w:tcPr>
            <w:tcW w:w="1859" w:type="dxa"/>
            <w:tcBorders>
              <w:top w:val="nil"/>
              <w:left w:val="single" w:sz="4" w:space="0" w:color="auto"/>
              <w:bottom w:val="nil"/>
              <w:right w:val="single" w:sz="4" w:space="0" w:color="auto"/>
            </w:tcBorders>
          </w:tcPr>
          <w:p w14:paraId="597E59A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4240B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BABA81"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591958C"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D22D58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6281A47" w14:textId="77777777" w:rsidTr="00114F3E">
        <w:trPr>
          <w:trHeight w:val="29"/>
        </w:trPr>
        <w:tc>
          <w:tcPr>
            <w:tcW w:w="1859" w:type="dxa"/>
            <w:tcBorders>
              <w:top w:val="nil"/>
              <w:left w:val="single" w:sz="4" w:space="0" w:color="auto"/>
              <w:bottom w:val="nil"/>
              <w:right w:val="single" w:sz="4" w:space="0" w:color="auto"/>
            </w:tcBorders>
          </w:tcPr>
          <w:p w14:paraId="793A2A5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76791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1019D"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277A0B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5DDE5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B322683" w14:textId="77777777" w:rsidTr="00114F3E">
        <w:trPr>
          <w:trHeight w:val="29"/>
        </w:trPr>
        <w:tc>
          <w:tcPr>
            <w:tcW w:w="1859" w:type="dxa"/>
            <w:tcBorders>
              <w:top w:val="nil"/>
              <w:left w:val="single" w:sz="4" w:space="0" w:color="auto"/>
              <w:bottom w:val="single" w:sz="4" w:space="0" w:color="auto"/>
              <w:right w:val="single" w:sz="4" w:space="0" w:color="auto"/>
            </w:tcBorders>
          </w:tcPr>
          <w:p w14:paraId="7B85121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14301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8672B9"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EBE0CD"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41BD7CA"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8EA41FE" w14:textId="77777777" w:rsidTr="00114F3E">
        <w:trPr>
          <w:trHeight w:val="29"/>
        </w:trPr>
        <w:tc>
          <w:tcPr>
            <w:tcW w:w="1859" w:type="dxa"/>
            <w:tcBorders>
              <w:top w:val="single" w:sz="4" w:space="0" w:color="auto"/>
              <w:left w:val="single" w:sz="4" w:space="0" w:color="auto"/>
              <w:bottom w:val="nil"/>
              <w:right w:val="single" w:sz="4" w:space="0" w:color="auto"/>
            </w:tcBorders>
          </w:tcPr>
          <w:p w14:paraId="4DFC7064" w14:textId="77777777" w:rsidR="00763D6B" w:rsidRPr="001010C4" w:rsidRDefault="00763D6B" w:rsidP="00763D6B">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68708F75" w14:textId="77777777" w:rsidR="00763D6B" w:rsidRPr="009C1C83" w:rsidRDefault="00763D6B" w:rsidP="00763D6B">
            <w:pPr>
              <w:pStyle w:val="TAC"/>
              <w:rPr>
                <w:lang w:eastAsia="zh-CN"/>
              </w:rPr>
            </w:pPr>
            <w:r w:rsidRPr="009C1C83">
              <w:rPr>
                <w:lang w:eastAsia="zh-CN"/>
              </w:rPr>
              <w:t>CA_n2A-n12A</w:t>
            </w:r>
          </w:p>
          <w:p w14:paraId="413C6142" w14:textId="77777777" w:rsidR="00763D6B" w:rsidRPr="009C1C83" w:rsidRDefault="00763D6B" w:rsidP="00763D6B">
            <w:pPr>
              <w:pStyle w:val="TAC"/>
              <w:rPr>
                <w:lang w:eastAsia="zh-CN"/>
              </w:rPr>
            </w:pPr>
            <w:r w:rsidRPr="009C1C83">
              <w:rPr>
                <w:lang w:eastAsia="zh-CN"/>
              </w:rPr>
              <w:t>CA_n2A-n30A</w:t>
            </w:r>
          </w:p>
          <w:p w14:paraId="446BEE14" w14:textId="77777777" w:rsidR="00763D6B" w:rsidRPr="009C1C83" w:rsidRDefault="00763D6B" w:rsidP="00763D6B">
            <w:pPr>
              <w:pStyle w:val="TAC"/>
              <w:rPr>
                <w:lang w:eastAsia="zh-CN"/>
              </w:rPr>
            </w:pPr>
            <w:r w:rsidRPr="009C1C83">
              <w:rPr>
                <w:lang w:eastAsia="zh-CN"/>
              </w:rPr>
              <w:t>CA_n2A-n66A</w:t>
            </w:r>
          </w:p>
          <w:p w14:paraId="7B994B94" w14:textId="77777777" w:rsidR="00763D6B" w:rsidRPr="009C1C83" w:rsidRDefault="00763D6B" w:rsidP="00763D6B">
            <w:pPr>
              <w:pStyle w:val="TAC"/>
              <w:rPr>
                <w:lang w:eastAsia="zh-CN"/>
              </w:rPr>
            </w:pPr>
            <w:r w:rsidRPr="009C1C83">
              <w:rPr>
                <w:lang w:eastAsia="zh-CN"/>
              </w:rPr>
              <w:t>CA_n12A-n30A</w:t>
            </w:r>
          </w:p>
          <w:p w14:paraId="42F5768F" w14:textId="77777777" w:rsidR="00763D6B" w:rsidRPr="009C1C83" w:rsidRDefault="00763D6B" w:rsidP="00763D6B">
            <w:pPr>
              <w:pStyle w:val="TAC"/>
              <w:rPr>
                <w:lang w:eastAsia="zh-CN"/>
              </w:rPr>
            </w:pPr>
            <w:r w:rsidRPr="009C1C83">
              <w:rPr>
                <w:lang w:eastAsia="zh-CN"/>
              </w:rPr>
              <w:t>CA_n12A-n66A</w:t>
            </w:r>
          </w:p>
          <w:p w14:paraId="5DD22749" w14:textId="77777777" w:rsidR="00763D6B" w:rsidRPr="001010C4" w:rsidRDefault="00763D6B" w:rsidP="00763D6B">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23A0577"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6F0A049"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8420C9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37A693D1" w14:textId="77777777" w:rsidTr="00114F3E">
        <w:trPr>
          <w:trHeight w:val="29"/>
        </w:trPr>
        <w:tc>
          <w:tcPr>
            <w:tcW w:w="1859" w:type="dxa"/>
            <w:tcBorders>
              <w:top w:val="nil"/>
              <w:left w:val="single" w:sz="4" w:space="0" w:color="auto"/>
              <w:bottom w:val="nil"/>
              <w:right w:val="single" w:sz="4" w:space="0" w:color="auto"/>
            </w:tcBorders>
          </w:tcPr>
          <w:p w14:paraId="2DF2832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DDC1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101F71"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F92EC6C"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284B1D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E2D5194" w14:textId="77777777" w:rsidTr="00114F3E">
        <w:trPr>
          <w:trHeight w:val="29"/>
        </w:trPr>
        <w:tc>
          <w:tcPr>
            <w:tcW w:w="1859" w:type="dxa"/>
            <w:tcBorders>
              <w:top w:val="nil"/>
              <w:left w:val="single" w:sz="4" w:space="0" w:color="auto"/>
              <w:bottom w:val="nil"/>
              <w:right w:val="single" w:sz="4" w:space="0" w:color="auto"/>
            </w:tcBorders>
          </w:tcPr>
          <w:p w14:paraId="0C817A3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397C4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6248EC"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B94735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91A39F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41062CE" w14:textId="77777777" w:rsidTr="00114F3E">
        <w:trPr>
          <w:trHeight w:val="29"/>
        </w:trPr>
        <w:tc>
          <w:tcPr>
            <w:tcW w:w="1859" w:type="dxa"/>
            <w:tcBorders>
              <w:top w:val="nil"/>
              <w:left w:val="single" w:sz="4" w:space="0" w:color="auto"/>
              <w:bottom w:val="single" w:sz="4" w:space="0" w:color="auto"/>
              <w:right w:val="single" w:sz="4" w:space="0" w:color="auto"/>
            </w:tcBorders>
          </w:tcPr>
          <w:p w14:paraId="3B9F66B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3567E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E003CD"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FEA51E" w14:textId="77777777" w:rsidR="00763D6B" w:rsidRPr="001E32DC" w:rsidRDefault="00763D6B" w:rsidP="00763D6B">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14113AF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03E336A" w14:textId="77777777" w:rsidTr="00114F3E">
        <w:trPr>
          <w:trHeight w:val="29"/>
        </w:trPr>
        <w:tc>
          <w:tcPr>
            <w:tcW w:w="1859" w:type="dxa"/>
            <w:tcBorders>
              <w:top w:val="single" w:sz="4" w:space="0" w:color="auto"/>
              <w:left w:val="single" w:sz="4" w:space="0" w:color="auto"/>
              <w:bottom w:val="nil"/>
              <w:right w:val="single" w:sz="4" w:space="0" w:color="auto"/>
            </w:tcBorders>
          </w:tcPr>
          <w:p w14:paraId="33AB7ECF" w14:textId="77777777" w:rsidR="00763D6B" w:rsidRPr="001010C4" w:rsidRDefault="00763D6B" w:rsidP="00763D6B">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552C9C58" w14:textId="77777777" w:rsidR="00763D6B" w:rsidRPr="004D0465" w:rsidRDefault="00763D6B" w:rsidP="00763D6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2B76D14F" w14:textId="77777777" w:rsidR="00763D6B" w:rsidRPr="004D0465" w:rsidRDefault="00763D6B" w:rsidP="00763D6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848886A" w14:textId="77777777" w:rsidR="00763D6B" w:rsidRPr="004D0465" w:rsidRDefault="00763D6B" w:rsidP="00763D6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1A5ED46" w14:textId="77777777" w:rsidR="00763D6B" w:rsidRPr="004D0465" w:rsidRDefault="00763D6B" w:rsidP="00763D6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358C7B0F" w14:textId="77777777" w:rsidR="00763D6B" w:rsidRPr="004D0465" w:rsidRDefault="00763D6B" w:rsidP="00763D6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6959C61D" w14:textId="77777777" w:rsidR="00763D6B" w:rsidRPr="001010C4" w:rsidRDefault="00763D6B" w:rsidP="00763D6B">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3412344E" w14:textId="77777777" w:rsidR="00763D6B" w:rsidRPr="001010C4" w:rsidRDefault="00763D6B" w:rsidP="00763D6B">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96D7226"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6C0DF2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1AFA03E7" w14:textId="77777777" w:rsidTr="00114F3E">
        <w:trPr>
          <w:trHeight w:val="29"/>
        </w:trPr>
        <w:tc>
          <w:tcPr>
            <w:tcW w:w="1859" w:type="dxa"/>
            <w:tcBorders>
              <w:top w:val="nil"/>
              <w:left w:val="single" w:sz="4" w:space="0" w:color="auto"/>
              <w:bottom w:val="nil"/>
              <w:right w:val="single" w:sz="4" w:space="0" w:color="auto"/>
            </w:tcBorders>
          </w:tcPr>
          <w:p w14:paraId="0D47253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6BF2F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5DAB5" w14:textId="77777777" w:rsidR="00763D6B" w:rsidRPr="001010C4" w:rsidRDefault="00763D6B" w:rsidP="00763D6B">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45B422E7"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2AABC6E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EE24E78" w14:textId="77777777" w:rsidTr="00114F3E">
        <w:trPr>
          <w:trHeight w:val="29"/>
        </w:trPr>
        <w:tc>
          <w:tcPr>
            <w:tcW w:w="1859" w:type="dxa"/>
            <w:tcBorders>
              <w:top w:val="nil"/>
              <w:left w:val="single" w:sz="4" w:space="0" w:color="auto"/>
              <w:bottom w:val="nil"/>
              <w:right w:val="single" w:sz="4" w:space="0" w:color="auto"/>
            </w:tcBorders>
          </w:tcPr>
          <w:p w14:paraId="04747E0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1476F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259F94" w14:textId="77777777" w:rsidR="00763D6B" w:rsidRPr="001010C4" w:rsidRDefault="00763D6B" w:rsidP="00763D6B">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E67B82C"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114DC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BE50583" w14:textId="77777777" w:rsidTr="00114F3E">
        <w:trPr>
          <w:trHeight w:val="29"/>
        </w:trPr>
        <w:tc>
          <w:tcPr>
            <w:tcW w:w="1859" w:type="dxa"/>
            <w:tcBorders>
              <w:top w:val="nil"/>
              <w:left w:val="single" w:sz="4" w:space="0" w:color="auto"/>
              <w:bottom w:val="single" w:sz="4" w:space="0" w:color="auto"/>
              <w:right w:val="single" w:sz="4" w:space="0" w:color="auto"/>
            </w:tcBorders>
          </w:tcPr>
          <w:p w14:paraId="5AE936B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E61F7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20F83" w14:textId="77777777" w:rsidR="00763D6B" w:rsidRPr="001010C4" w:rsidRDefault="00763D6B" w:rsidP="00763D6B">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392A1B63"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69761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008023A" w14:textId="77777777" w:rsidTr="00114F3E">
        <w:trPr>
          <w:trHeight w:val="29"/>
        </w:trPr>
        <w:tc>
          <w:tcPr>
            <w:tcW w:w="1859" w:type="dxa"/>
            <w:tcBorders>
              <w:top w:val="single" w:sz="4" w:space="0" w:color="auto"/>
              <w:left w:val="single" w:sz="4" w:space="0" w:color="auto"/>
              <w:bottom w:val="nil"/>
              <w:right w:val="single" w:sz="4" w:space="0" w:color="auto"/>
            </w:tcBorders>
          </w:tcPr>
          <w:p w14:paraId="0C11374D" w14:textId="77777777" w:rsidR="00763D6B" w:rsidRPr="001010C4" w:rsidRDefault="00763D6B" w:rsidP="00763D6B">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0B834E1B" w14:textId="77777777" w:rsidR="00763D6B" w:rsidRPr="00DE7519" w:rsidRDefault="00763D6B" w:rsidP="00763D6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7582013" w14:textId="77777777" w:rsidR="00763D6B" w:rsidRPr="00DE7519" w:rsidRDefault="00763D6B" w:rsidP="00763D6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AD35092" w14:textId="77777777" w:rsidR="00763D6B" w:rsidRPr="00DE7519" w:rsidRDefault="00763D6B" w:rsidP="00763D6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37C6B872" w14:textId="77777777" w:rsidR="00763D6B" w:rsidRPr="00DE7519" w:rsidRDefault="00763D6B" w:rsidP="00763D6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5D9ECB39" w14:textId="77777777" w:rsidR="00763D6B" w:rsidRPr="00DE7519" w:rsidRDefault="00763D6B" w:rsidP="00763D6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FE7336F" w14:textId="77777777" w:rsidR="00763D6B" w:rsidRPr="001010C4" w:rsidRDefault="00763D6B" w:rsidP="00763D6B">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3ACE81D"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B51829E"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0CB85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573ABB77" w14:textId="77777777" w:rsidTr="00114F3E">
        <w:trPr>
          <w:trHeight w:val="29"/>
        </w:trPr>
        <w:tc>
          <w:tcPr>
            <w:tcW w:w="1859" w:type="dxa"/>
            <w:tcBorders>
              <w:top w:val="nil"/>
              <w:left w:val="single" w:sz="4" w:space="0" w:color="auto"/>
              <w:bottom w:val="nil"/>
              <w:right w:val="single" w:sz="4" w:space="0" w:color="auto"/>
            </w:tcBorders>
          </w:tcPr>
          <w:p w14:paraId="1E4A15D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35418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FE97A"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44CDCD1" w14:textId="77777777" w:rsidR="00763D6B" w:rsidRPr="001E32DC" w:rsidRDefault="00763D6B" w:rsidP="00763D6B">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63BFFC3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DF00537" w14:textId="77777777" w:rsidTr="00114F3E">
        <w:trPr>
          <w:trHeight w:val="29"/>
        </w:trPr>
        <w:tc>
          <w:tcPr>
            <w:tcW w:w="1859" w:type="dxa"/>
            <w:tcBorders>
              <w:top w:val="nil"/>
              <w:left w:val="single" w:sz="4" w:space="0" w:color="auto"/>
              <w:bottom w:val="nil"/>
              <w:right w:val="single" w:sz="4" w:space="0" w:color="auto"/>
            </w:tcBorders>
          </w:tcPr>
          <w:p w14:paraId="0336B20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5787C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01F9EE"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FDDCEE5" w14:textId="77777777" w:rsidR="00763D6B" w:rsidRPr="001E32DC" w:rsidRDefault="00763D6B" w:rsidP="00763D6B">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B56D9D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1A02304" w14:textId="77777777" w:rsidTr="00114F3E">
        <w:trPr>
          <w:trHeight w:val="29"/>
        </w:trPr>
        <w:tc>
          <w:tcPr>
            <w:tcW w:w="1859" w:type="dxa"/>
            <w:tcBorders>
              <w:top w:val="nil"/>
              <w:left w:val="single" w:sz="4" w:space="0" w:color="auto"/>
              <w:bottom w:val="single" w:sz="4" w:space="0" w:color="auto"/>
              <w:right w:val="single" w:sz="4" w:space="0" w:color="auto"/>
            </w:tcBorders>
          </w:tcPr>
          <w:p w14:paraId="2C04EF5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5EA6D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341FFC"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0BBED20"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0484B1A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C4E27AC" w14:textId="77777777" w:rsidTr="00114F3E">
        <w:trPr>
          <w:trHeight w:val="29"/>
        </w:trPr>
        <w:tc>
          <w:tcPr>
            <w:tcW w:w="1859" w:type="dxa"/>
            <w:tcBorders>
              <w:top w:val="single" w:sz="4" w:space="0" w:color="auto"/>
              <w:left w:val="single" w:sz="4" w:space="0" w:color="auto"/>
              <w:bottom w:val="nil"/>
              <w:right w:val="single" w:sz="4" w:space="0" w:color="auto"/>
            </w:tcBorders>
          </w:tcPr>
          <w:p w14:paraId="276C3802" w14:textId="77777777" w:rsidR="00763D6B" w:rsidRPr="001010C4" w:rsidRDefault="00763D6B" w:rsidP="00763D6B">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7DAD5966" w14:textId="77777777" w:rsidR="00763D6B" w:rsidRPr="00A771FF" w:rsidRDefault="00763D6B" w:rsidP="00763D6B">
            <w:pPr>
              <w:pStyle w:val="TAC"/>
              <w:rPr>
                <w:b/>
                <w:lang w:val="es-US"/>
              </w:rPr>
            </w:pPr>
            <w:r w:rsidRPr="00A771FF">
              <w:rPr>
                <w:lang w:val="es-US"/>
              </w:rPr>
              <w:t>CA_n2A-n14A</w:t>
            </w:r>
          </w:p>
          <w:p w14:paraId="7E4B927D" w14:textId="77777777" w:rsidR="00763D6B" w:rsidRPr="00A771FF" w:rsidRDefault="00763D6B" w:rsidP="00763D6B">
            <w:pPr>
              <w:pStyle w:val="TAC"/>
              <w:rPr>
                <w:b/>
                <w:lang w:val="es-US"/>
              </w:rPr>
            </w:pPr>
            <w:r w:rsidRPr="00A771FF">
              <w:rPr>
                <w:lang w:val="es-US"/>
              </w:rPr>
              <w:t>CA_n2A-n30A</w:t>
            </w:r>
          </w:p>
          <w:p w14:paraId="343FD01A" w14:textId="77777777" w:rsidR="00763D6B" w:rsidRPr="00A771FF" w:rsidRDefault="00763D6B" w:rsidP="00763D6B">
            <w:pPr>
              <w:pStyle w:val="TAC"/>
              <w:rPr>
                <w:b/>
                <w:lang w:val="es-US"/>
              </w:rPr>
            </w:pPr>
            <w:r w:rsidRPr="00A771FF">
              <w:rPr>
                <w:lang w:val="es-US"/>
              </w:rPr>
              <w:t>CA_n2A-n66A</w:t>
            </w:r>
          </w:p>
          <w:p w14:paraId="0F1F57AE" w14:textId="77777777" w:rsidR="00763D6B" w:rsidRPr="00A771FF" w:rsidRDefault="00763D6B" w:rsidP="00763D6B">
            <w:pPr>
              <w:pStyle w:val="TAC"/>
              <w:rPr>
                <w:b/>
                <w:lang w:val="es-US"/>
              </w:rPr>
            </w:pPr>
            <w:r w:rsidRPr="00A771FF">
              <w:rPr>
                <w:lang w:val="es-US"/>
              </w:rPr>
              <w:t>CA_n14A-n30A</w:t>
            </w:r>
          </w:p>
          <w:p w14:paraId="407366B5" w14:textId="77777777" w:rsidR="00763D6B" w:rsidRPr="00A771FF" w:rsidRDefault="00763D6B" w:rsidP="00763D6B">
            <w:pPr>
              <w:pStyle w:val="TAC"/>
              <w:rPr>
                <w:b/>
                <w:lang w:val="es-US"/>
              </w:rPr>
            </w:pPr>
            <w:r w:rsidRPr="00A771FF">
              <w:rPr>
                <w:lang w:val="es-US"/>
              </w:rPr>
              <w:t>CA_n14A-n66A</w:t>
            </w:r>
          </w:p>
          <w:p w14:paraId="263805F2" w14:textId="77777777" w:rsidR="00763D6B" w:rsidRPr="001010C4" w:rsidRDefault="00763D6B" w:rsidP="00763D6B">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E48E6BC" w14:textId="77777777" w:rsidR="00763D6B" w:rsidRPr="001010C4" w:rsidRDefault="00763D6B" w:rsidP="00763D6B">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DC8A19F"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ED3D1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3B56B6D8" w14:textId="77777777" w:rsidTr="00114F3E">
        <w:trPr>
          <w:trHeight w:val="29"/>
        </w:trPr>
        <w:tc>
          <w:tcPr>
            <w:tcW w:w="1859" w:type="dxa"/>
            <w:tcBorders>
              <w:top w:val="nil"/>
              <w:left w:val="single" w:sz="4" w:space="0" w:color="auto"/>
              <w:bottom w:val="nil"/>
              <w:right w:val="single" w:sz="4" w:space="0" w:color="auto"/>
            </w:tcBorders>
          </w:tcPr>
          <w:p w14:paraId="6D54DCD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A9A28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E4274" w14:textId="77777777" w:rsidR="00763D6B" w:rsidRPr="001010C4" w:rsidRDefault="00763D6B" w:rsidP="00763D6B">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4D85BBF"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B446EA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023EC0A" w14:textId="77777777" w:rsidTr="00114F3E">
        <w:trPr>
          <w:trHeight w:val="29"/>
        </w:trPr>
        <w:tc>
          <w:tcPr>
            <w:tcW w:w="1859" w:type="dxa"/>
            <w:tcBorders>
              <w:top w:val="nil"/>
              <w:left w:val="single" w:sz="4" w:space="0" w:color="auto"/>
              <w:bottom w:val="nil"/>
              <w:right w:val="single" w:sz="4" w:space="0" w:color="auto"/>
            </w:tcBorders>
          </w:tcPr>
          <w:p w14:paraId="08B147C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1B3F7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5E651C" w14:textId="77777777" w:rsidR="00763D6B" w:rsidRPr="001010C4" w:rsidRDefault="00763D6B" w:rsidP="00763D6B">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459DBCE"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65258C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1809B00" w14:textId="77777777" w:rsidTr="00114F3E">
        <w:trPr>
          <w:trHeight w:val="29"/>
        </w:trPr>
        <w:tc>
          <w:tcPr>
            <w:tcW w:w="1859" w:type="dxa"/>
            <w:tcBorders>
              <w:top w:val="nil"/>
              <w:left w:val="single" w:sz="4" w:space="0" w:color="auto"/>
              <w:bottom w:val="single" w:sz="4" w:space="0" w:color="auto"/>
              <w:right w:val="single" w:sz="4" w:space="0" w:color="auto"/>
            </w:tcBorders>
          </w:tcPr>
          <w:p w14:paraId="7D22DBC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56383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74C74" w14:textId="77777777" w:rsidR="00763D6B" w:rsidRPr="001010C4" w:rsidRDefault="00763D6B" w:rsidP="00763D6B">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25FCDA0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044265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9F4CBF7" w14:textId="77777777" w:rsidTr="00114F3E">
        <w:trPr>
          <w:trHeight w:val="29"/>
        </w:trPr>
        <w:tc>
          <w:tcPr>
            <w:tcW w:w="1859" w:type="dxa"/>
            <w:vMerge w:val="restart"/>
            <w:tcBorders>
              <w:top w:val="nil"/>
              <w:left w:val="single" w:sz="4" w:space="0" w:color="auto"/>
              <w:right w:val="single" w:sz="4" w:space="0" w:color="auto"/>
            </w:tcBorders>
          </w:tcPr>
          <w:p w14:paraId="3DC700F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167D5695" w14:textId="77777777" w:rsidR="00763D6B" w:rsidRPr="008857D2" w:rsidRDefault="00763D6B" w:rsidP="00763D6B">
            <w:pPr>
              <w:pStyle w:val="TAC"/>
              <w:rPr>
                <w:lang w:val="es-US"/>
              </w:rPr>
            </w:pPr>
            <w:r w:rsidRPr="00A771FF">
              <w:rPr>
                <w:lang w:val="es-US"/>
              </w:rPr>
              <w:t>CA_n2A-n14A</w:t>
            </w:r>
          </w:p>
          <w:p w14:paraId="616F5650" w14:textId="77777777" w:rsidR="00763D6B" w:rsidRPr="008857D2" w:rsidRDefault="00763D6B" w:rsidP="00763D6B">
            <w:pPr>
              <w:pStyle w:val="TAC"/>
              <w:rPr>
                <w:lang w:val="es-US"/>
              </w:rPr>
            </w:pPr>
            <w:r w:rsidRPr="00A771FF">
              <w:rPr>
                <w:lang w:val="es-US"/>
              </w:rPr>
              <w:t>CA_n2A-n30A</w:t>
            </w:r>
          </w:p>
          <w:p w14:paraId="074F2025" w14:textId="77777777" w:rsidR="00763D6B" w:rsidRPr="008857D2" w:rsidRDefault="00763D6B" w:rsidP="00763D6B">
            <w:pPr>
              <w:pStyle w:val="TAC"/>
              <w:rPr>
                <w:lang w:val="es-US"/>
              </w:rPr>
            </w:pPr>
            <w:r w:rsidRPr="00A771FF">
              <w:rPr>
                <w:lang w:val="es-US"/>
              </w:rPr>
              <w:t>CA_n2A-n66A</w:t>
            </w:r>
          </w:p>
          <w:p w14:paraId="0190E032" w14:textId="77777777" w:rsidR="00763D6B" w:rsidRPr="008857D2" w:rsidRDefault="00763D6B" w:rsidP="00763D6B">
            <w:pPr>
              <w:pStyle w:val="TAC"/>
              <w:rPr>
                <w:lang w:val="es-US"/>
              </w:rPr>
            </w:pPr>
            <w:r w:rsidRPr="00A771FF">
              <w:rPr>
                <w:lang w:val="es-US"/>
              </w:rPr>
              <w:t>CA_n14A-n30A</w:t>
            </w:r>
          </w:p>
          <w:p w14:paraId="2DF58CD9" w14:textId="77777777" w:rsidR="00763D6B" w:rsidRPr="008857D2" w:rsidRDefault="00763D6B" w:rsidP="00763D6B">
            <w:pPr>
              <w:pStyle w:val="TAC"/>
              <w:rPr>
                <w:lang w:val="es-US"/>
              </w:rPr>
            </w:pPr>
            <w:r w:rsidRPr="00A771FF">
              <w:rPr>
                <w:lang w:val="es-US"/>
              </w:rPr>
              <w:t>CA_n14A-n66A</w:t>
            </w:r>
          </w:p>
          <w:p w14:paraId="40291A8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3EB8D24" w14:textId="77777777" w:rsidR="00763D6B" w:rsidRPr="00A34277" w:rsidRDefault="00763D6B" w:rsidP="00763D6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E926302" w14:textId="77777777" w:rsidR="00763D6B" w:rsidRDefault="00763D6B" w:rsidP="00763D6B">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50ED482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763D6B" w:rsidRPr="001E32DC" w14:paraId="342C160E" w14:textId="77777777" w:rsidTr="00114F3E">
        <w:trPr>
          <w:trHeight w:val="29"/>
        </w:trPr>
        <w:tc>
          <w:tcPr>
            <w:tcW w:w="1859" w:type="dxa"/>
            <w:vMerge/>
            <w:tcBorders>
              <w:left w:val="single" w:sz="4" w:space="0" w:color="auto"/>
              <w:right w:val="single" w:sz="4" w:space="0" w:color="auto"/>
            </w:tcBorders>
          </w:tcPr>
          <w:p w14:paraId="7F41A27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03747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98F2F1" w14:textId="77777777" w:rsidR="00763D6B" w:rsidRPr="00A34277" w:rsidRDefault="00763D6B" w:rsidP="00763D6B">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DACFA56"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700CBFE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206D20E" w14:textId="77777777" w:rsidTr="00114F3E">
        <w:trPr>
          <w:trHeight w:val="29"/>
        </w:trPr>
        <w:tc>
          <w:tcPr>
            <w:tcW w:w="1859" w:type="dxa"/>
            <w:vMerge/>
            <w:tcBorders>
              <w:left w:val="single" w:sz="4" w:space="0" w:color="auto"/>
              <w:right w:val="single" w:sz="4" w:space="0" w:color="auto"/>
            </w:tcBorders>
          </w:tcPr>
          <w:p w14:paraId="1A56F60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28FCF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DD085" w14:textId="77777777" w:rsidR="00763D6B" w:rsidRPr="00A34277" w:rsidRDefault="00763D6B" w:rsidP="00763D6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5B56604"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B17904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083062D" w14:textId="77777777" w:rsidTr="00114F3E">
        <w:trPr>
          <w:trHeight w:val="29"/>
        </w:trPr>
        <w:tc>
          <w:tcPr>
            <w:tcW w:w="1859" w:type="dxa"/>
            <w:vMerge/>
            <w:tcBorders>
              <w:left w:val="single" w:sz="4" w:space="0" w:color="auto"/>
              <w:bottom w:val="single" w:sz="4" w:space="0" w:color="auto"/>
              <w:right w:val="single" w:sz="4" w:space="0" w:color="auto"/>
            </w:tcBorders>
          </w:tcPr>
          <w:p w14:paraId="1AB529E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15029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124BBA" w14:textId="77777777" w:rsidR="00763D6B" w:rsidRPr="00A34277" w:rsidRDefault="00763D6B" w:rsidP="00763D6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0F000BB"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1258B77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B741B03" w14:textId="77777777" w:rsidTr="00114F3E">
        <w:trPr>
          <w:trHeight w:val="29"/>
        </w:trPr>
        <w:tc>
          <w:tcPr>
            <w:tcW w:w="1859" w:type="dxa"/>
            <w:vMerge w:val="restart"/>
            <w:tcBorders>
              <w:top w:val="nil"/>
              <w:left w:val="single" w:sz="4" w:space="0" w:color="auto"/>
              <w:right w:val="single" w:sz="4" w:space="0" w:color="auto"/>
            </w:tcBorders>
          </w:tcPr>
          <w:p w14:paraId="6D90EFA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6C46F9A3" w14:textId="77777777" w:rsidR="00763D6B" w:rsidRPr="00DB2CE8" w:rsidRDefault="00763D6B" w:rsidP="00763D6B">
            <w:pPr>
              <w:pStyle w:val="TAC"/>
              <w:rPr>
                <w:lang w:val="es-US"/>
              </w:rPr>
            </w:pPr>
            <w:r w:rsidRPr="00A771FF">
              <w:rPr>
                <w:lang w:val="es-US"/>
              </w:rPr>
              <w:t>CA_n2A-n14A</w:t>
            </w:r>
          </w:p>
          <w:p w14:paraId="79E3DAEC" w14:textId="77777777" w:rsidR="00763D6B" w:rsidRPr="00DB2CE8" w:rsidRDefault="00763D6B" w:rsidP="00763D6B">
            <w:pPr>
              <w:pStyle w:val="TAC"/>
              <w:rPr>
                <w:lang w:val="es-US"/>
              </w:rPr>
            </w:pPr>
            <w:r w:rsidRPr="00A771FF">
              <w:rPr>
                <w:lang w:val="es-US"/>
              </w:rPr>
              <w:t>CA_n2A-n30A</w:t>
            </w:r>
          </w:p>
          <w:p w14:paraId="3552818D" w14:textId="77777777" w:rsidR="00763D6B" w:rsidRPr="00DB2CE8" w:rsidRDefault="00763D6B" w:rsidP="00763D6B">
            <w:pPr>
              <w:pStyle w:val="TAC"/>
              <w:rPr>
                <w:lang w:val="es-US"/>
              </w:rPr>
            </w:pPr>
            <w:r w:rsidRPr="00A771FF">
              <w:rPr>
                <w:lang w:val="es-US"/>
              </w:rPr>
              <w:t>CA_n2A-n66A</w:t>
            </w:r>
          </w:p>
          <w:p w14:paraId="3940D4C4" w14:textId="77777777" w:rsidR="00763D6B" w:rsidRPr="00DB2CE8" w:rsidRDefault="00763D6B" w:rsidP="00763D6B">
            <w:pPr>
              <w:pStyle w:val="TAC"/>
              <w:rPr>
                <w:lang w:val="es-US"/>
              </w:rPr>
            </w:pPr>
            <w:r w:rsidRPr="00A771FF">
              <w:rPr>
                <w:lang w:val="es-US"/>
              </w:rPr>
              <w:t>CA_n14A-n30A</w:t>
            </w:r>
          </w:p>
          <w:p w14:paraId="072F352E" w14:textId="77777777" w:rsidR="00763D6B" w:rsidRPr="00DB2CE8" w:rsidRDefault="00763D6B" w:rsidP="00763D6B">
            <w:pPr>
              <w:pStyle w:val="TAC"/>
              <w:rPr>
                <w:lang w:val="es-US"/>
              </w:rPr>
            </w:pPr>
            <w:r w:rsidRPr="00A771FF">
              <w:rPr>
                <w:lang w:val="es-US"/>
              </w:rPr>
              <w:t>CA_n14A-n66A</w:t>
            </w:r>
          </w:p>
          <w:p w14:paraId="3917CE3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1502AFD" w14:textId="77777777" w:rsidR="00763D6B" w:rsidRPr="00A34277" w:rsidRDefault="00763D6B" w:rsidP="00763D6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B8E1F86"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765C3BEE"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763D6B" w:rsidRPr="001E32DC" w14:paraId="1C316F89" w14:textId="77777777" w:rsidTr="00114F3E">
        <w:trPr>
          <w:trHeight w:val="29"/>
        </w:trPr>
        <w:tc>
          <w:tcPr>
            <w:tcW w:w="1859" w:type="dxa"/>
            <w:vMerge/>
            <w:tcBorders>
              <w:left w:val="single" w:sz="4" w:space="0" w:color="auto"/>
              <w:right w:val="single" w:sz="4" w:space="0" w:color="auto"/>
            </w:tcBorders>
          </w:tcPr>
          <w:p w14:paraId="403D1E2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BB874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409976" w14:textId="77777777" w:rsidR="00763D6B" w:rsidRPr="00A34277" w:rsidRDefault="00763D6B" w:rsidP="00763D6B">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654C1D54"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40E1B1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116AE45" w14:textId="77777777" w:rsidTr="00114F3E">
        <w:trPr>
          <w:trHeight w:val="29"/>
        </w:trPr>
        <w:tc>
          <w:tcPr>
            <w:tcW w:w="1859" w:type="dxa"/>
            <w:vMerge/>
            <w:tcBorders>
              <w:left w:val="single" w:sz="4" w:space="0" w:color="auto"/>
              <w:right w:val="single" w:sz="4" w:space="0" w:color="auto"/>
            </w:tcBorders>
          </w:tcPr>
          <w:p w14:paraId="2F90A71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682D9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B130A" w14:textId="77777777" w:rsidR="00763D6B" w:rsidRPr="00A34277" w:rsidRDefault="00763D6B" w:rsidP="00763D6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C063E27" w14:textId="77777777" w:rsidR="00763D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68B17A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079DE8C" w14:textId="77777777" w:rsidTr="00114F3E">
        <w:trPr>
          <w:trHeight w:val="29"/>
        </w:trPr>
        <w:tc>
          <w:tcPr>
            <w:tcW w:w="1859" w:type="dxa"/>
            <w:vMerge/>
            <w:tcBorders>
              <w:left w:val="single" w:sz="4" w:space="0" w:color="auto"/>
              <w:bottom w:val="single" w:sz="4" w:space="0" w:color="auto"/>
              <w:right w:val="single" w:sz="4" w:space="0" w:color="auto"/>
            </w:tcBorders>
          </w:tcPr>
          <w:p w14:paraId="7E284FA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B858C0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A66EC" w14:textId="77777777" w:rsidR="00763D6B" w:rsidRPr="00A34277" w:rsidRDefault="00763D6B" w:rsidP="00763D6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02B5F5A" w14:textId="77777777" w:rsidR="00763D6B" w:rsidRDefault="00763D6B" w:rsidP="00763D6B">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6AF5BDA9"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5E3CFA7" w14:textId="77777777" w:rsidTr="00114F3E">
        <w:trPr>
          <w:trHeight w:val="29"/>
        </w:trPr>
        <w:tc>
          <w:tcPr>
            <w:tcW w:w="1859" w:type="dxa"/>
            <w:tcBorders>
              <w:top w:val="single" w:sz="4" w:space="0" w:color="auto"/>
              <w:left w:val="single" w:sz="4" w:space="0" w:color="auto"/>
              <w:bottom w:val="nil"/>
              <w:right w:val="single" w:sz="4" w:space="0" w:color="auto"/>
            </w:tcBorders>
          </w:tcPr>
          <w:p w14:paraId="0E5B9F44" w14:textId="77777777" w:rsidR="00763D6B" w:rsidRPr="001010C4" w:rsidRDefault="00763D6B" w:rsidP="00763D6B">
            <w:pPr>
              <w:pStyle w:val="TAC"/>
              <w:rPr>
                <w:rFonts w:eastAsia="SimSun"/>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BF9B7A9" w14:textId="77777777" w:rsidR="00763D6B" w:rsidRPr="007947B6" w:rsidRDefault="00763D6B" w:rsidP="00763D6B">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607C4EE" w14:textId="77777777" w:rsidR="00763D6B" w:rsidRDefault="00763D6B" w:rsidP="00763D6B">
            <w:pPr>
              <w:pStyle w:val="TAC"/>
              <w:rPr>
                <w:lang w:eastAsia="zh-CN"/>
              </w:rPr>
            </w:pPr>
            <w:r w:rsidRPr="007E4221">
              <w:rPr>
                <w:lang w:eastAsia="zh-CN"/>
              </w:rPr>
              <w:t>CA_n2A-n14A</w:t>
            </w:r>
          </w:p>
          <w:p w14:paraId="531AC616" w14:textId="77777777" w:rsidR="00763D6B" w:rsidRDefault="00763D6B" w:rsidP="00763D6B">
            <w:pPr>
              <w:pStyle w:val="TAC"/>
              <w:rPr>
                <w:lang w:eastAsia="zh-CN"/>
              </w:rPr>
            </w:pPr>
            <w:r w:rsidRPr="007E4221">
              <w:rPr>
                <w:lang w:eastAsia="zh-CN"/>
              </w:rPr>
              <w:t>CA_n2A-n30A</w:t>
            </w:r>
          </w:p>
          <w:p w14:paraId="452E1BD9" w14:textId="77777777" w:rsidR="00763D6B" w:rsidRDefault="00763D6B" w:rsidP="00763D6B">
            <w:pPr>
              <w:pStyle w:val="TAC"/>
              <w:rPr>
                <w:lang w:eastAsia="zh-CN"/>
              </w:rPr>
            </w:pPr>
            <w:r w:rsidRPr="007E4221">
              <w:rPr>
                <w:lang w:eastAsia="zh-CN"/>
              </w:rPr>
              <w:t>CA_n2A-n77A</w:t>
            </w:r>
            <w:r w:rsidRPr="00276DE5">
              <w:rPr>
                <w:vertAlign w:val="superscript"/>
                <w:lang w:eastAsia="zh-CN"/>
              </w:rPr>
              <w:t>5</w:t>
            </w:r>
          </w:p>
          <w:p w14:paraId="14EF3637" w14:textId="77777777" w:rsidR="00763D6B" w:rsidRDefault="00763D6B" w:rsidP="00763D6B">
            <w:pPr>
              <w:pStyle w:val="TAC"/>
              <w:rPr>
                <w:lang w:eastAsia="zh-CN"/>
              </w:rPr>
            </w:pPr>
            <w:r w:rsidRPr="007E4221">
              <w:rPr>
                <w:lang w:eastAsia="zh-CN"/>
              </w:rPr>
              <w:t>CA_n14A-n30A</w:t>
            </w:r>
          </w:p>
          <w:p w14:paraId="37FFA26A" w14:textId="77777777" w:rsidR="00763D6B" w:rsidRDefault="00763D6B" w:rsidP="00763D6B">
            <w:pPr>
              <w:pStyle w:val="TAC"/>
              <w:rPr>
                <w:lang w:eastAsia="zh-CN"/>
              </w:rPr>
            </w:pPr>
            <w:r w:rsidRPr="007E4221">
              <w:rPr>
                <w:lang w:eastAsia="zh-CN"/>
              </w:rPr>
              <w:t>CA_n14A-n77A</w:t>
            </w:r>
            <w:r w:rsidRPr="00276DE5">
              <w:rPr>
                <w:vertAlign w:val="superscript"/>
                <w:lang w:eastAsia="zh-CN"/>
              </w:rPr>
              <w:t>5</w:t>
            </w:r>
          </w:p>
          <w:p w14:paraId="65068C74" w14:textId="77777777" w:rsidR="00763D6B" w:rsidRPr="001010C4" w:rsidRDefault="00763D6B" w:rsidP="00763D6B">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473713"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18B430"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8C5589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3A6B8B88" w14:textId="77777777" w:rsidTr="00114F3E">
        <w:trPr>
          <w:trHeight w:val="29"/>
        </w:trPr>
        <w:tc>
          <w:tcPr>
            <w:tcW w:w="1859" w:type="dxa"/>
            <w:tcBorders>
              <w:top w:val="nil"/>
              <w:left w:val="single" w:sz="4" w:space="0" w:color="auto"/>
              <w:bottom w:val="nil"/>
              <w:right w:val="single" w:sz="4" w:space="0" w:color="auto"/>
            </w:tcBorders>
          </w:tcPr>
          <w:p w14:paraId="2FA201C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29F28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ACFDB" w14:textId="77777777" w:rsidR="00763D6B" w:rsidRPr="001010C4" w:rsidRDefault="00763D6B" w:rsidP="00763D6B">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214ED16"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7D8276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E08DF39" w14:textId="77777777" w:rsidTr="00114F3E">
        <w:trPr>
          <w:trHeight w:val="29"/>
        </w:trPr>
        <w:tc>
          <w:tcPr>
            <w:tcW w:w="1859" w:type="dxa"/>
            <w:tcBorders>
              <w:top w:val="nil"/>
              <w:left w:val="single" w:sz="4" w:space="0" w:color="auto"/>
              <w:bottom w:val="nil"/>
              <w:right w:val="single" w:sz="4" w:space="0" w:color="auto"/>
            </w:tcBorders>
          </w:tcPr>
          <w:p w14:paraId="4AD4C25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30469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0F787" w14:textId="77777777" w:rsidR="00763D6B" w:rsidRPr="001010C4" w:rsidRDefault="00763D6B" w:rsidP="00763D6B">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7F4ECB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A2A90F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C50A118" w14:textId="77777777" w:rsidTr="00114F3E">
        <w:trPr>
          <w:trHeight w:val="29"/>
        </w:trPr>
        <w:tc>
          <w:tcPr>
            <w:tcW w:w="1859" w:type="dxa"/>
            <w:tcBorders>
              <w:top w:val="nil"/>
              <w:left w:val="single" w:sz="4" w:space="0" w:color="auto"/>
              <w:bottom w:val="single" w:sz="4" w:space="0" w:color="auto"/>
              <w:right w:val="single" w:sz="4" w:space="0" w:color="auto"/>
            </w:tcBorders>
          </w:tcPr>
          <w:p w14:paraId="3568791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F9D95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13E015"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885AAC"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B588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749CE85" w14:textId="77777777" w:rsidTr="00114F3E">
        <w:trPr>
          <w:trHeight w:val="29"/>
        </w:trPr>
        <w:tc>
          <w:tcPr>
            <w:tcW w:w="1859" w:type="dxa"/>
            <w:tcBorders>
              <w:top w:val="single" w:sz="4" w:space="0" w:color="auto"/>
              <w:left w:val="single" w:sz="4" w:space="0" w:color="auto"/>
              <w:bottom w:val="nil"/>
              <w:right w:val="single" w:sz="4" w:space="0" w:color="auto"/>
            </w:tcBorders>
          </w:tcPr>
          <w:p w14:paraId="5C40CBF7" w14:textId="77777777" w:rsidR="00763D6B" w:rsidRPr="001010C4" w:rsidRDefault="00763D6B" w:rsidP="00763D6B">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CDDB00D" w14:textId="77777777" w:rsidR="00763D6B" w:rsidRPr="007947B6" w:rsidRDefault="00763D6B" w:rsidP="00763D6B">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FB7BD17" w14:textId="77777777" w:rsidR="00763D6B" w:rsidRDefault="00763D6B" w:rsidP="00763D6B">
            <w:pPr>
              <w:pStyle w:val="TAC"/>
              <w:rPr>
                <w:lang w:eastAsia="zh-CN"/>
              </w:rPr>
            </w:pPr>
            <w:r w:rsidRPr="007E4221">
              <w:rPr>
                <w:lang w:eastAsia="zh-CN"/>
              </w:rPr>
              <w:t>CA_n2A-n14A</w:t>
            </w:r>
          </w:p>
          <w:p w14:paraId="66DDD114" w14:textId="77777777" w:rsidR="00763D6B" w:rsidRDefault="00763D6B" w:rsidP="00763D6B">
            <w:pPr>
              <w:pStyle w:val="TAC"/>
              <w:rPr>
                <w:lang w:eastAsia="zh-CN"/>
              </w:rPr>
            </w:pPr>
            <w:r w:rsidRPr="007E4221">
              <w:rPr>
                <w:lang w:eastAsia="zh-CN"/>
              </w:rPr>
              <w:t>CA_n2A-n30A</w:t>
            </w:r>
          </w:p>
          <w:p w14:paraId="66AACF2B" w14:textId="77777777" w:rsidR="00763D6B" w:rsidRDefault="00763D6B" w:rsidP="00763D6B">
            <w:pPr>
              <w:pStyle w:val="TAC"/>
              <w:rPr>
                <w:lang w:eastAsia="zh-CN"/>
              </w:rPr>
            </w:pPr>
            <w:r w:rsidRPr="007E4221">
              <w:rPr>
                <w:lang w:eastAsia="zh-CN"/>
              </w:rPr>
              <w:t>CA_n2A-n77A</w:t>
            </w:r>
            <w:r w:rsidRPr="00276DE5">
              <w:rPr>
                <w:vertAlign w:val="superscript"/>
                <w:lang w:eastAsia="zh-CN"/>
              </w:rPr>
              <w:t>5</w:t>
            </w:r>
          </w:p>
          <w:p w14:paraId="41DA9BD5" w14:textId="77777777" w:rsidR="00763D6B" w:rsidRDefault="00763D6B" w:rsidP="00763D6B">
            <w:pPr>
              <w:pStyle w:val="TAC"/>
              <w:rPr>
                <w:lang w:eastAsia="zh-CN"/>
              </w:rPr>
            </w:pPr>
            <w:r w:rsidRPr="007E4221">
              <w:rPr>
                <w:lang w:eastAsia="zh-CN"/>
              </w:rPr>
              <w:t>CA_n14A-n30A</w:t>
            </w:r>
          </w:p>
          <w:p w14:paraId="7A9913D7" w14:textId="77777777" w:rsidR="00763D6B" w:rsidRDefault="00763D6B" w:rsidP="00763D6B">
            <w:pPr>
              <w:pStyle w:val="TAC"/>
              <w:rPr>
                <w:lang w:eastAsia="zh-CN"/>
              </w:rPr>
            </w:pPr>
            <w:r w:rsidRPr="007E4221">
              <w:rPr>
                <w:lang w:eastAsia="zh-CN"/>
              </w:rPr>
              <w:t>CA_n14A-n77A</w:t>
            </w:r>
            <w:r w:rsidRPr="00276DE5">
              <w:rPr>
                <w:vertAlign w:val="superscript"/>
                <w:lang w:eastAsia="zh-CN"/>
              </w:rPr>
              <w:t>5</w:t>
            </w:r>
          </w:p>
          <w:p w14:paraId="5D9B1AA9" w14:textId="77777777" w:rsidR="00763D6B" w:rsidRPr="001010C4" w:rsidRDefault="00763D6B" w:rsidP="00763D6B">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5AB377"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A3AF8E"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E928D7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461BE325" w14:textId="77777777" w:rsidTr="00114F3E">
        <w:trPr>
          <w:trHeight w:val="29"/>
        </w:trPr>
        <w:tc>
          <w:tcPr>
            <w:tcW w:w="1859" w:type="dxa"/>
            <w:tcBorders>
              <w:top w:val="nil"/>
              <w:left w:val="single" w:sz="4" w:space="0" w:color="auto"/>
              <w:bottom w:val="nil"/>
              <w:right w:val="single" w:sz="4" w:space="0" w:color="auto"/>
            </w:tcBorders>
          </w:tcPr>
          <w:p w14:paraId="4584987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D9C009"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8D297" w14:textId="77777777" w:rsidR="00763D6B" w:rsidRPr="001010C4" w:rsidRDefault="00763D6B" w:rsidP="00763D6B">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DA3C2F9"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7B954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F890304" w14:textId="77777777" w:rsidTr="00114F3E">
        <w:trPr>
          <w:trHeight w:val="29"/>
        </w:trPr>
        <w:tc>
          <w:tcPr>
            <w:tcW w:w="1859" w:type="dxa"/>
            <w:tcBorders>
              <w:top w:val="nil"/>
              <w:left w:val="single" w:sz="4" w:space="0" w:color="auto"/>
              <w:bottom w:val="nil"/>
              <w:right w:val="single" w:sz="4" w:space="0" w:color="auto"/>
            </w:tcBorders>
          </w:tcPr>
          <w:p w14:paraId="36E5EE6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F8288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37C2F3" w14:textId="77777777" w:rsidR="00763D6B" w:rsidRPr="001010C4" w:rsidRDefault="00763D6B" w:rsidP="00763D6B">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A3E9A14"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EA9B4C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DB9081C" w14:textId="77777777" w:rsidTr="00114F3E">
        <w:trPr>
          <w:trHeight w:val="29"/>
        </w:trPr>
        <w:tc>
          <w:tcPr>
            <w:tcW w:w="1859" w:type="dxa"/>
            <w:tcBorders>
              <w:top w:val="nil"/>
              <w:left w:val="single" w:sz="4" w:space="0" w:color="auto"/>
              <w:bottom w:val="single" w:sz="4" w:space="0" w:color="auto"/>
              <w:right w:val="single" w:sz="4" w:space="0" w:color="auto"/>
            </w:tcBorders>
          </w:tcPr>
          <w:p w14:paraId="7645B0A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96EEC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5328BA"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4E38A6" w14:textId="77777777" w:rsidR="00763D6B" w:rsidRPr="001E32DC" w:rsidRDefault="00763D6B" w:rsidP="00763D6B">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53DFD9F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EBFB171" w14:textId="77777777" w:rsidTr="00114F3E">
        <w:trPr>
          <w:trHeight w:val="29"/>
        </w:trPr>
        <w:tc>
          <w:tcPr>
            <w:tcW w:w="1859" w:type="dxa"/>
            <w:tcBorders>
              <w:top w:val="single" w:sz="4" w:space="0" w:color="auto"/>
              <w:left w:val="single" w:sz="4" w:space="0" w:color="auto"/>
              <w:bottom w:val="nil"/>
              <w:right w:val="single" w:sz="4" w:space="0" w:color="auto"/>
            </w:tcBorders>
          </w:tcPr>
          <w:p w14:paraId="4E78F150" w14:textId="77777777" w:rsidR="00763D6B" w:rsidRPr="001010C4" w:rsidRDefault="00763D6B" w:rsidP="00763D6B">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0CE6D6C" w14:textId="77777777" w:rsidR="00763D6B" w:rsidRPr="007947B6" w:rsidRDefault="00763D6B" w:rsidP="00763D6B">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A48762A" w14:textId="77777777" w:rsidR="00763D6B" w:rsidRDefault="00763D6B" w:rsidP="00763D6B">
            <w:pPr>
              <w:pStyle w:val="TAC"/>
              <w:rPr>
                <w:lang w:eastAsia="zh-CN"/>
              </w:rPr>
            </w:pPr>
            <w:r w:rsidRPr="00F23215">
              <w:rPr>
                <w:lang w:eastAsia="zh-CN"/>
              </w:rPr>
              <w:t>CA_n2A-n14A</w:t>
            </w:r>
          </w:p>
          <w:p w14:paraId="28EA105C" w14:textId="77777777" w:rsidR="00763D6B" w:rsidRDefault="00763D6B" w:rsidP="00763D6B">
            <w:pPr>
              <w:pStyle w:val="TAC"/>
              <w:rPr>
                <w:lang w:eastAsia="zh-CN"/>
              </w:rPr>
            </w:pPr>
            <w:r w:rsidRPr="00F23215">
              <w:rPr>
                <w:lang w:eastAsia="zh-CN"/>
              </w:rPr>
              <w:t>CA_n2A-n66A</w:t>
            </w:r>
          </w:p>
          <w:p w14:paraId="368270DD" w14:textId="77777777" w:rsidR="00763D6B" w:rsidRDefault="00763D6B" w:rsidP="00763D6B">
            <w:pPr>
              <w:pStyle w:val="TAC"/>
              <w:rPr>
                <w:lang w:eastAsia="zh-CN"/>
              </w:rPr>
            </w:pPr>
            <w:r w:rsidRPr="00F23215">
              <w:rPr>
                <w:lang w:eastAsia="zh-CN"/>
              </w:rPr>
              <w:t>CA_n2A-n77A</w:t>
            </w:r>
            <w:r w:rsidRPr="00276DE5">
              <w:rPr>
                <w:vertAlign w:val="superscript"/>
                <w:lang w:eastAsia="zh-CN"/>
              </w:rPr>
              <w:t>5</w:t>
            </w:r>
          </w:p>
          <w:p w14:paraId="4530A726" w14:textId="77777777" w:rsidR="00763D6B" w:rsidRDefault="00763D6B" w:rsidP="00763D6B">
            <w:pPr>
              <w:pStyle w:val="TAC"/>
              <w:rPr>
                <w:lang w:eastAsia="zh-CN"/>
              </w:rPr>
            </w:pPr>
            <w:r w:rsidRPr="00F23215">
              <w:rPr>
                <w:lang w:eastAsia="zh-CN"/>
              </w:rPr>
              <w:t>CA_n14A-n66A</w:t>
            </w:r>
          </w:p>
          <w:p w14:paraId="768946FA" w14:textId="77777777" w:rsidR="00763D6B" w:rsidRDefault="00763D6B" w:rsidP="00763D6B">
            <w:pPr>
              <w:pStyle w:val="TAC"/>
              <w:rPr>
                <w:lang w:eastAsia="zh-CN"/>
              </w:rPr>
            </w:pPr>
            <w:r w:rsidRPr="00F23215">
              <w:rPr>
                <w:lang w:eastAsia="zh-CN"/>
              </w:rPr>
              <w:t>CA_n14A-n77A</w:t>
            </w:r>
            <w:r w:rsidRPr="00276DE5">
              <w:rPr>
                <w:vertAlign w:val="superscript"/>
                <w:lang w:eastAsia="zh-CN"/>
              </w:rPr>
              <w:t>5</w:t>
            </w:r>
          </w:p>
          <w:p w14:paraId="0B74CD6C" w14:textId="77777777" w:rsidR="00763D6B" w:rsidRPr="001010C4" w:rsidRDefault="00763D6B" w:rsidP="00763D6B">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F97197"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878106"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6DB4D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0CC23777" w14:textId="77777777" w:rsidTr="00114F3E">
        <w:trPr>
          <w:trHeight w:val="29"/>
        </w:trPr>
        <w:tc>
          <w:tcPr>
            <w:tcW w:w="1859" w:type="dxa"/>
            <w:tcBorders>
              <w:top w:val="nil"/>
              <w:left w:val="single" w:sz="4" w:space="0" w:color="auto"/>
              <w:bottom w:val="nil"/>
              <w:right w:val="single" w:sz="4" w:space="0" w:color="auto"/>
            </w:tcBorders>
          </w:tcPr>
          <w:p w14:paraId="6B06EFE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2E3F1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365A65" w14:textId="77777777" w:rsidR="00763D6B" w:rsidRPr="001010C4" w:rsidRDefault="00763D6B" w:rsidP="00763D6B">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936D220"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27CBC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ABD6DA9" w14:textId="77777777" w:rsidTr="00114F3E">
        <w:trPr>
          <w:trHeight w:val="29"/>
        </w:trPr>
        <w:tc>
          <w:tcPr>
            <w:tcW w:w="1859" w:type="dxa"/>
            <w:tcBorders>
              <w:top w:val="nil"/>
              <w:left w:val="single" w:sz="4" w:space="0" w:color="auto"/>
              <w:bottom w:val="nil"/>
              <w:right w:val="single" w:sz="4" w:space="0" w:color="auto"/>
            </w:tcBorders>
          </w:tcPr>
          <w:p w14:paraId="11D6885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39C06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73C36" w14:textId="77777777" w:rsidR="00763D6B" w:rsidRPr="001010C4" w:rsidRDefault="00763D6B" w:rsidP="00763D6B">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EDA2C9"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8AB137"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EE712FA" w14:textId="77777777" w:rsidTr="00114F3E">
        <w:trPr>
          <w:trHeight w:val="29"/>
        </w:trPr>
        <w:tc>
          <w:tcPr>
            <w:tcW w:w="1859" w:type="dxa"/>
            <w:tcBorders>
              <w:top w:val="nil"/>
              <w:left w:val="single" w:sz="4" w:space="0" w:color="auto"/>
              <w:bottom w:val="single" w:sz="4" w:space="0" w:color="auto"/>
              <w:right w:val="single" w:sz="4" w:space="0" w:color="auto"/>
            </w:tcBorders>
          </w:tcPr>
          <w:p w14:paraId="3024CEB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1A8ED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E73BA2"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E761B0"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9B5A6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301A9125" w14:textId="77777777" w:rsidTr="00114F3E">
        <w:trPr>
          <w:trHeight w:val="29"/>
        </w:trPr>
        <w:tc>
          <w:tcPr>
            <w:tcW w:w="1859" w:type="dxa"/>
            <w:tcBorders>
              <w:top w:val="single" w:sz="4" w:space="0" w:color="auto"/>
              <w:left w:val="single" w:sz="4" w:space="0" w:color="auto"/>
              <w:bottom w:val="nil"/>
              <w:right w:val="single" w:sz="4" w:space="0" w:color="auto"/>
            </w:tcBorders>
          </w:tcPr>
          <w:p w14:paraId="61CFF58F" w14:textId="77777777" w:rsidR="00763D6B" w:rsidRPr="001010C4" w:rsidRDefault="00763D6B" w:rsidP="00763D6B">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20C48A4" w14:textId="77777777" w:rsidR="00763D6B" w:rsidRPr="007947B6" w:rsidRDefault="00763D6B" w:rsidP="00763D6B">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C4B7F51" w14:textId="77777777" w:rsidR="00763D6B" w:rsidRDefault="00763D6B" w:rsidP="00763D6B">
            <w:pPr>
              <w:pStyle w:val="TAC"/>
              <w:rPr>
                <w:lang w:eastAsia="zh-CN"/>
              </w:rPr>
            </w:pPr>
            <w:r w:rsidRPr="00F23215">
              <w:rPr>
                <w:lang w:eastAsia="zh-CN"/>
              </w:rPr>
              <w:t>CA_n2A-n14A</w:t>
            </w:r>
          </w:p>
          <w:p w14:paraId="676001B2" w14:textId="77777777" w:rsidR="00763D6B" w:rsidRDefault="00763D6B" w:rsidP="00763D6B">
            <w:pPr>
              <w:pStyle w:val="TAC"/>
              <w:rPr>
                <w:lang w:eastAsia="zh-CN"/>
              </w:rPr>
            </w:pPr>
            <w:r w:rsidRPr="00F23215">
              <w:rPr>
                <w:lang w:eastAsia="zh-CN"/>
              </w:rPr>
              <w:t>CA_n2A-n66A</w:t>
            </w:r>
          </w:p>
          <w:p w14:paraId="692DEE24" w14:textId="77777777" w:rsidR="00763D6B" w:rsidRDefault="00763D6B" w:rsidP="00763D6B">
            <w:pPr>
              <w:pStyle w:val="TAC"/>
              <w:rPr>
                <w:lang w:eastAsia="zh-CN"/>
              </w:rPr>
            </w:pPr>
            <w:r w:rsidRPr="00F23215">
              <w:rPr>
                <w:lang w:eastAsia="zh-CN"/>
              </w:rPr>
              <w:t>CA_n2A-n77A</w:t>
            </w:r>
            <w:r w:rsidRPr="00276DE5">
              <w:rPr>
                <w:vertAlign w:val="superscript"/>
                <w:lang w:eastAsia="zh-CN"/>
              </w:rPr>
              <w:t>5</w:t>
            </w:r>
          </w:p>
          <w:p w14:paraId="2215CB2C" w14:textId="77777777" w:rsidR="00763D6B" w:rsidRDefault="00763D6B" w:rsidP="00763D6B">
            <w:pPr>
              <w:pStyle w:val="TAC"/>
              <w:rPr>
                <w:lang w:eastAsia="zh-CN"/>
              </w:rPr>
            </w:pPr>
            <w:r w:rsidRPr="00F23215">
              <w:rPr>
                <w:lang w:eastAsia="zh-CN"/>
              </w:rPr>
              <w:t>CA_n14A-n66A</w:t>
            </w:r>
          </w:p>
          <w:p w14:paraId="392026A2" w14:textId="77777777" w:rsidR="00763D6B" w:rsidRDefault="00763D6B" w:rsidP="00763D6B">
            <w:pPr>
              <w:pStyle w:val="TAC"/>
              <w:rPr>
                <w:lang w:eastAsia="zh-CN"/>
              </w:rPr>
            </w:pPr>
            <w:r w:rsidRPr="00F23215">
              <w:rPr>
                <w:lang w:eastAsia="zh-CN"/>
              </w:rPr>
              <w:t>CA_n14A-n77A</w:t>
            </w:r>
            <w:r w:rsidRPr="00276DE5">
              <w:rPr>
                <w:vertAlign w:val="superscript"/>
                <w:lang w:eastAsia="zh-CN"/>
              </w:rPr>
              <w:t>5</w:t>
            </w:r>
          </w:p>
          <w:p w14:paraId="2176F1EA" w14:textId="77777777" w:rsidR="00763D6B" w:rsidRPr="001010C4" w:rsidRDefault="00763D6B" w:rsidP="00763D6B">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2B6869" w14:textId="77777777" w:rsidR="00763D6B" w:rsidRPr="001010C4" w:rsidRDefault="00763D6B" w:rsidP="00763D6B">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516C24"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DAEA5C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14302AC3" w14:textId="77777777" w:rsidTr="00114F3E">
        <w:trPr>
          <w:trHeight w:val="29"/>
        </w:trPr>
        <w:tc>
          <w:tcPr>
            <w:tcW w:w="1859" w:type="dxa"/>
            <w:tcBorders>
              <w:top w:val="nil"/>
              <w:left w:val="single" w:sz="4" w:space="0" w:color="auto"/>
              <w:bottom w:val="nil"/>
              <w:right w:val="single" w:sz="4" w:space="0" w:color="auto"/>
            </w:tcBorders>
          </w:tcPr>
          <w:p w14:paraId="063F07C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1AB7E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0F26B7" w14:textId="77777777" w:rsidR="00763D6B" w:rsidRPr="001010C4" w:rsidRDefault="00763D6B" w:rsidP="00763D6B">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F4CFA9E"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7376BD2"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EFA413B" w14:textId="77777777" w:rsidTr="00114F3E">
        <w:trPr>
          <w:trHeight w:val="29"/>
        </w:trPr>
        <w:tc>
          <w:tcPr>
            <w:tcW w:w="1859" w:type="dxa"/>
            <w:tcBorders>
              <w:top w:val="nil"/>
              <w:left w:val="single" w:sz="4" w:space="0" w:color="auto"/>
              <w:bottom w:val="nil"/>
              <w:right w:val="single" w:sz="4" w:space="0" w:color="auto"/>
            </w:tcBorders>
          </w:tcPr>
          <w:p w14:paraId="16E53BA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2E541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5C5802" w14:textId="77777777" w:rsidR="00763D6B" w:rsidRPr="001010C4" w:rsidRDefault="00763D6B" w:rsidP="00763D6B">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A92F5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8A556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2E36855" w14:textId="77777777" w:rsidTr="00114F3E">
        <w:trPr>
          <w:trHeight w:val="29"/>
        </w:trPr>
        <w:tc>
          <w:tcPr>
            <w:tcW w:w="1859" w:type="dxa"/>
            <w:tcBorders>
              <w:top w:val="nil"/>
              <w:left w:val="single" w:sz="4" w:space="0" w:color="auto"/>
              <w:bottom w:val="single" w:sz="4" w:space="0" w:color="auto"/>
              <w:right w:val="single" w:sz="4" w:space="0" w:color="auto"/>
            </w:tcBorders>
          </w:tcPr>
          <w:p w14:paraId="51A549D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0F0CBB"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684849" w14:textId="77777777" w:rsidR="00763D6B" w:rsidRPr="001010C4" w:rsidRDefault="00763D6B" w:rsidP="00763D6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A9F702" w14:textId="77777777" w:rsidR="00763D6B" w:rsidRPr="001E32DC" w:rsidRDefault="00763D6B" w:rsidP="00763D6B">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F75BD1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87494F4" w14:textId="77777777" w:rsidTr="00114F3E">
        <w:trPr>
          <w:trHeight w:val="29"/>
        </w:trPr>
        <w:tc>
          <w:tcPr>
            <w:tcW w:w="1859" w:type="dxa"/>
            <w:tcBorders>
              <w:top w:val="single" w:sz="4" w:space="0" w:color="auto"/>
              <w:left w:val="single" w:sz="4" w:space="0" w:color="auto"/>
              <w:bottom w:val="nil"/>
              <w:right w:val="single" w:sz="4" w:space="0" w:color="auto"/>
            </w:tcBorders>
          </w:tcPr>
          <w:p w14:paraId="092643F9" w14:textId="77777777" w:rsidR="00763D6B" w:rsidRPr="001010C4" w:rsidRDefault="00763D6B" w:rsidP="00763D6B">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C0A58B0" w14:textId="77777777" w:rsidR="00763D6B" w:rsidRDefault="00763D6B" w:rsidP="00763D6B">
            <w:pPr>
              <w:pStyle w:val="TAC"/>
              <w:rPr>
                <w:lang w:eastAsia="zh-CN"/>
              </w:rPr>
            </w:pPr>
            <w:r w:rsidRPr="00E02C6B">
              <w:rPr>
                <w:lang w:eastAsia="zh-CN"/>
              </w:rPr>
              <w:t>CA_n2A-n30A</w:t>
            </w:r>
          </w:p>
          <w:p w14:paraId="53F91860" w14:textId="77777777" w:rsidR="00763D6B" w:rsidRDefault="00763D6B" w:rsidP="00763D6B">
            <w:pPr>
              <w:pStyle w:val="TAC"/>
              <w:rPr>
                <w:lang w:eastAsia="zh-CN"/>
              </w:rPr>
            </w:pPr>
            <w:r w:rsidRPr="00E02C6B">
              <w:rPr>
                <w:lang w:eastAsia="zh-CN"/>
              </w:rPr>
              <w:t>CA_n2A-n66A</w:t>
            </w:r>
          </w:p>
          <w:p w14:paraId="1628FCCF" w14:textId="77777777" w:rsidR="00763D6B" w:rsidRPr="001010C4" w:rsidRDefault="00763D6B" w:rsidP="00763D6B">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D775430"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5E577C0"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2FD11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452A6ABA" w14:textId="77777777" w:rsidTr="00114F3E">
        <w:trPr>
          <w:trHeight w:val="29"/>
        </w:trPr>
        <w:tc>
          <w:tcPr>
            <w:tcW w:w="1859" w:type="dxa"/>
            <w:tcBorders>
              <w:top w:val="nil"/>
              <w:left w:val="single" w:sz="4" w:space="0" w:color="auto"/>
              <w:bottom w:val="nil"/>
              <w:right w:val="single" w:sz="4" w:space="0" w:color="auto"/>
            </w:tcBorders>
          </w:tcPr>
          <w:p w14:paraId="4B83206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7E8EA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41702"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36355E1"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E2A03F"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E50AB6A" w14:textId="77777777" w:rsidTr="00114F3E">
        <w:trPr>
          <w:trHeight w:val="29"/>
        </w:trPr>
        <w:tc>
          <w:tcPr>
            <w:tcW w:w="1859" w:type="dxa"/>
            <w:tcBorders>
              <w:top w:val="nil"/>
              <w:left w:val="single" w:sz="4" w:space="0" w:color="auto"/>
              <w:bottom w:val="nil"/>
              <w:right w:val="single" w:sz="4" w:space="0" w:color="auto"/>
            </w:tcBorders>
          </w:tcPr>
          <w:p w14:paraId="074D333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B3AAE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0A13D"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D26468D"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06D5B3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9E4345D" w14:textId="77777777" w:rsidTr="00114F3E">
        <w:trPr>
          <w:trHeight w:val="29"/>
        </w:trPr>
        <w:tc>
          <w:tcPr>
            <w:tcW w:w="1859" w:type="dxa"/>
            <w:tcBorders>
              <w:top w:val="nil"/>
              <w:left w:val="single" w:sz="4" w:space="0" w:color="auto"/>
              <w:bottom w:val="single" w:sz="4" w:space="0" w:color="auto"/>
              <w:right w:val="single" w:sz="4" w:space="0" w:color="auto"/>
            </w:tcBorders>
          </w:tcPr>
          <w:p w14:paraId="47CCCCF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DFCFD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50FBF"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A9E568"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1D2AA8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03BF9912" w14:textId="77777777" w:rsidTr="00114F3E">
        <w:trPr>
          <w:trHeight w:val="29"/>
        </w:trPr>
        <w:tc>
          <w:tcPr>
            <w:tcW w:w="1859" w:type="dxa"/>
            <w:tcBorders>
              <w:top w:val="single" w:sz="4" w:space="0" w:color="auto"/>
              <w:left w:val="single" w:sz="4" w:space="0" w:color="auto"/>
              <w:bottom w:val="nil"/>
              <w:right w:val="single" w:sz="4" w:space="0" w:color="auto"/>
            </w:tcBorders>
          </w:tcPr>
          <w:p w14:paraId="32B9A648" w14:textId="77777777" w:rsidR="00763D6B" w:rsidRPr="001010C4" w:rsidRDefault="00763D6B" w:rsidP="00763D6B">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72CF179" w14:textId="77777777" w:rsidR="00763D6B" w:rsidRDefault="00763D6B" w:rsidP="00763D6B">
            <w:pPr>
              <w:pStyle w:val="TAC"/>
              <w:rPr>
                <w:lang w:eastAsia="zh-CN"/>
              </w:rPr>
            </w:pPr>
            <w:r w:rsidRPr="00E02C6B">
              <w:rPr>
                <w:lang w:eastAsia="zh-CN"/>
              </w:rPr>
              <w:t>CA_n2A-n30A</w:t>
            </w:r>
          </w:p>
          <w:p w14:paraId="32387637" w14:textId="77777777" w:rsidR="00763D6B" w:rsidRDefault="00763D6B" w:rsidP="00763D6B">
            <w:pPr>
              <w:pStyle w:val="TAC"/>
              <w:rPr>
                <w:lang w:eastAsia="zh-CN"/>
              </w:rPr>
            </w:pPr>
            <w:r w:rsidRPr="00E02C6B">
              <w:rPr>
                <w:lang w:eastAsia="zh-CN"/>
              </w:rPr>
              <w:t>CA_n2A-n66A</w:t>
            </w:r>
          </w:p>
          <w:p w14:paraId="3B1BEBDB" w14:textId="77777777" w:rsidR="00763D6B" w:rsidRPr="001010C4" w:rsidRDefault="00763D6B" w:rsidP="00763D6B">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933FC29"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A5D954D" w14:textId="77777777" w:rsidR="00763D6B" w:rsidRPr="001E32DC" w:rsidRDefault="00763D6B" w:rsidP="00763D6B">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13356DB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5A74363A" w14:textId="77777777" w:rsidTr="00114F3E">
        <w:trPr>
          <w:trHeight w:val="29"/>
        </w:trPr>
        <w:tc>
          <w:tcPr>
            <w:tcW w:w="1859" w:type="dxa"/>
            <w:tcBorders>
              <w:top w:val="nil"/>
              <w:left w:val="single" w:sz="4" w:space="0" w:color="auto"/>
              <w:bottom w:val="nil"/>
              <w:right w:val="single" w:sz="4" w:space="0" w:color="auto"/>
            </w:tcBorders>
          </w:tcPr>
          <w:p w14:paraId="685FFDD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9AD53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24EDC"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DC82A62"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30ED0F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1A0E5916" w14:textId="77777777" w:rsidTr="00114F3E">
        <w:trPr>
          <w:trHeight w:val="29"/>
        </w:trPr>
        <w:tc>
          <w:tcPr>
            <w:tcW w:w="1859" w:type="dxa"/>
            <w:tcBorders>
              <w:top w:val="nil"/>
              <w:left w:val="single" w:sz="4" w:space="0" w:color="auto"/>
              <w:bottom w:val="nil"/>
              <w:right w:val="single" w:sz="4" w:space="0" w:color="auto"/>
            </w:tcBorders>
          </w:tcPr>
          <w:p w14:paraId="3751316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E015B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AD6E75"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B737710"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AB84B1"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DA6E9D3" w14:textId="77777777" w:rsidTr="00114F3E">
        <w:trPr>
          <w:trHeight w:val="29"/>
        </w:trPr>
        <w:tc>
          <w:tcPr>
            <w:tcW w:w="1859" w:type="dxa"/>
            <w:tcBorders>
              <w:top w:val="nil"/>
              <w:left w:val="single" w:sz="4" w:space="0" w:color="auto"/>
              <w:bottom w:val="single" w:sz="4" w:space="0" w:color="auto"/>
              <w:right w:val="single" w:sz="4" w:space="0" w:color="auto"/>
            </w:tcBorders>
          </w:tcPr>
          <w:p w14:paraId="337C723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8367DE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9ADAF"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5D9027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13F8A3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3B0B533" w14:textId="77777777" w:rsidTr="00114F3E">
        <w:trPr>
          <w:trHeight w:val="29"/>
        </w:trPr>
        <w:tc>
          <w:tcPr>
            <w:tcW w:w="1859" w:type="dxa"/>
            <w:tcBorders>
              <w:top w:val="single" w:sz="4" w:space="0" w:color="auto"/>
              <w:left w:val="single" w:sz="4" w:space="0" w:color="auto"/>
              <w:bottom w:val="nil"/>
              <w:right w:val="single" w:sz="4" w:space="0" w:color="auto"/>
            </w:tcBorders>
          </w:tcPr>
          <w:p w14:paraId="07652F2E" w14:textId="77777777" w:rsidR="00763D6B" w:rsidRPr="001010C4" w:rsidRDefault="00763D6B" w:rsidP="00763D6B">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4FCFA98A" w14:textId="77777777" w:rsidR="00763D6B" w:rsidRDefault="00763D6B" w:rsidP="00763D6B">
            <w:pPr>
              <w:pStyle w:val="TAC"/>
              <w:rPr>
                <w:lang w:eastAsia="zh-CN"/>
              </w:rPr>
            </w:pPr>
            <w:r w:rsidRPr="00E02C6B">
              <w:rPr>
                <w:lang w:eastAsia="zh-CN"/>
              </w:rPr>
              <w:t>CA_n2A-n30A</w:t>
            </w:r>
          </w:p>
          <w:p w14:paraId="6CA7E4F4" w14:textId="77777777" w:rsidR="00763D6B" w:rsidRDefault="00763D6B" w:rsidP="00763D6B">
            <w:pPr>
              <w:pStyle w:val="TAC"/>
              <w:rPr>
                <w:lang w:eastAsia="zh-CN"/>
              </w:rPr>
            </w:pPr>
            <w:r w:rsidRPr="00E02C6B">
              <w:rPr>
                <w:lang w:eastAsia="zh-CN"/>
              </w:rPr>
              <w:t>CA_n2A-n66A</w:t>
            </w:r>
          </w:p>
          <w:p w14:paraId="00074BF9" w14:textId="77777777" w:rsidR="00763D6B" w:rsidRPr="001010C4" w:rsidRDefault="00763D6B" w:rsidP="00763D6B">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2FA2F27"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2EFBEA4"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71680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49F05B28" w14:textId="77777777" w:rsidTr="00114F3E">
        <w:trPr>
          <w:trHeight w:val="29"/>
        </w:trPr>
        <w:tc>
          <w:tcPr>
            <w:tcW w:w="1859" w:type="dxa"/>
            <w:tcBorders>
              <w:top w:val="nil"/>
              <w:left w:val="single" w:sz="4" w:space="0" w:color="auto"/>
              <w:bottom w:val="nil"/>
              <w:right w:val="single" w:sz="4" w:space="0" w:color="auto"/>
            </w:tcBorders>
          </w:tcPr>
          <w:p w14:paraId="3D244B8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718CE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62E44"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099A5B8"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1775478"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67E37A4" w14:textId="77777777" w:rsidTr="00114F3E">
        <w:trPr>
          <w:trHeight w:val="29"/>
        </w:trPr>
        <w:tc>
          <w:tcPr>
            <w:tcW w:w="1859" w:type="dxa"/>
            <w:tcBorders>
              <w:top w:val="nil"/>
              <w:left w:val="single" w:sz="4" w:space="0" w:color="auto"/>
              <w:bottom w:val="nil"/>
              <w:right w:val="single" w:sz="4" w:space="0" w:color="auto"/>
            </w:tcBorders>
          </w:tcPr>
          <w:p w14:paraId="24E5E60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B63B83"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5E76F" w14:textId="77777777" w:rsidR="00763D6B" w:rsidRPr="001010C4" w:rsidRDefault="00763D6B" w:rsidP="00763D6B">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75C54CF"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2E479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72B9343" w14:textId="77777777" w:rsidTr="00114F3E">
        <w:trPr>
          <w:trHeight w:val="29"/>
        </w:trPr>
        <w:tc>
          <w:tcPr>
            <w:tcW w:w="1859" w:type="dxa"/>
            <w:tcBorders>
              <w:top w:val="nil"/>
              <w:left w:val="single" w:sz="4" w:space="0" w:color="auto"/>
              <w:bottom w:val="single" w:sz="4" w:space="0" w:color="auto"/>
              <w:right w:val="single" w:sz="4" w:space="0" w:color="auto"/>
            </w:tcBorders>
          </w:tcPr>
          <w:p w14:paraId="53294DBE"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98509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5846CF" w14:textId="77777777" w:rsidR="00763D6B" w:rsidRPr="001010C4" w:rsidRDefault="00763D6B" w:rsidP="00763D6B">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DA15594" w14:textId="77777777" w:rsidR="00763D6B" w:rsidRPr="001E32DC" w:rsidRDefault="00763D6B" w:rsidP="00763D6B">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415CFB90"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8BA04A4" w14:textId="77777777" w:rsidTr="00114F3E">
        <w:trPr>
          <w:trHeight w:val="29"/>
        </w:trPr>
        <w:tc>
          <w:tcPr>
            <w:tcW w:w="1859" w:type="dxa"/>
            <w:tcBorders>
              <w:top w:val="single" w:sz="4" w:space="0" w:color="auto"/>
              <w:left w:val="single" w:sz="4" w:space="0" w:color="auto"/>
              <w:bottom w:val="nil"/>
              <w:right w:val="single" w:sz="4" w:space="0" w:color="auto"/>
            </w:tcBorders>
          </w:tcPr>
          <w:p w14:paraId="4DBD43E9" w14:textId="77777777" w:rsidR="00763D6B" w:rsidRPr="001010C4" w:rsidRDefault="00763D6B" w:rsidP="00763D6B">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0E321ED" w14:textId="77777777" w:rsidR="00763D6B" w:rsidRPr="00972A44" w:rsidRDefault="00763D6B" w:rsidP="00763D6B">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54996A99" w14:textId="77777777" w:rsidR="00763D6B" w:rsidRPr="00972A44" w:rsidRDefault="00763D6B" w:rsidP="00763D6B">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C9B3FD5" w14:textId="77777777" w:rsidR="00763D6B" w:rsidRPr="001010C4" w:rsidRDefault="00763D6B" w:rsidP="00763D6B">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0AEC9677"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154FCAB"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6DF0C2"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763D6B" w:rsidRPr="001E32DC" w14:paraId="6FEA67C7" w14:textId="77777777" w:rsidTr="00114F3E">
        <w:trPr>
          <w:trHeight w:val="29"/>
        </w:trPr>
        <w:tc>
          <w:tcPr>
            <w:tcW w:w="1859" w:type="dxa"/>
            <w:tcBorders>
              <w:top w:val="nil"/>
              <w:left w:val="single" w:sz="4" w:space="0" w:color="auto"/>
              <w:bottom w:val="nil"/>
              <w:right w:val="single" w:sz="4" w:space="0" w:color="auto"/>
            </w:tcBorders>
          </w:tcPr>
          <w:p w14:paraId="0350C9F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60E00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7F111D" w14:textId="77777777" w:rsidR="00763D6B" w:rsidRPr="001010C4" w:rsidRDefault="00763D6B" w:rsidP="00763D6B">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DC0423A" w14:textId="77777777" w:rsidR="00763D6B" w:rsidRPr="001E32DC" w:rsidRDefault="00763D6B" w:rsidP="00763D6B">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3B989D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E5767CF" w14:textId="77777777" w:rsidTr="00114F3E">
        <w:trPr>
          <w:trHeight w:val="29"/>
        </w:trPr>
        <w:tc>
          <w:tcPr>
            <w:tcW w:w="1859" w:type="dxa"/>
            <w:tcBorders>
              <w:top w:val="nil"/>
              <w:left w:val="single" w:sz="4" w:space="0" w:color="auto"/>
              <w:bottom w:val="nil"/>
              <w:right w:val="single" w:sz="4" w:space="0" w:color="auto"/>
            </w:tcBorders>
          </w:tcPr>
          <w:p w14:paraId="0E9C399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5A899C"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5DF626" w14:textId="77777777" w:rsidR="00763D6B" w:rsidRPr="001010C4" w:rsidRDefault="00763D6B" w:rsidP="00763D6B">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15B8C66E" w14:textId="77777777" w:rsidR="00763D6B" w:rsidRPr="001E32DC" w:rsidRDefault="00763D6B" w:rsidP="00763D6B">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CA12D65"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9A1326F" w14:textId="77777777" w:rsidTr="00114F3E">
        <w:trPr>
          <w:trHeight w:val="29"/>
        </w:trPr>
        <w:tc>
          <w:tcPr>
            <w:tcW w:w="1859" w:type="dxa"/>
            <w:tcBorders>
              <w:top w:val="nil"/>
              <w:left w:val="single" w:sz="4" w:space="0" w:color="auto"/>
              <w:bottom w:val="single" w:sz="4" w:space="0" w:color="auto"/>
              <w:right w:val="single" w:sz="4" w:space="0" w:color="auto"/>
            </w:tcBorders>
          </w:tcPr>
          <w:p w14:paraId="7A36749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23E9ED"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D1E290"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0EDBABA"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15AB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79291055" w14:textId="77777777" w:rsidTr="00114F3E">
        <w:trPr>
          <w:trHeight w:val="29"/>
        </w:trPr>
        <w:tc>
          <w:tcPr>
            <w:tcW w:w="1859" w:type="dxa"/>
            <w:tcBorders>
              <w:top w:val="single" w:sz="4" w:space="0" w:color="auto"/>
              <w:left w:val="single" w:sz="4" w:space="0" w:color="auto"/>
              <w:bottom w:val="nil"/>
              <w:right w:val="single" w:sz="4" w:space="0" w:color="auto"/>
            </w:tcBorders>
          </w:tcPr>
          <w:p w14:paraId="6818A902" w14:textId="77777777" w:rsidR="00763D6B" w:rsidRPr="001010C4" w:rsidRDefault="00763D6B" w:rsidP="00763D6B">
            <w:pPr>
              <w:pStyle w:val="TAC"/>
              <w:rPr>
                <w:rFonts w:eastAsia="SimSun"/>
                <w:lang w:val="en-US" w:eastAsia="zh-CN" w:bidi="ar"/>
              </w:rPr>
            </w:pPr>
            <w:r w:rsidRPr="00CF5D0E">
              <w:rPr>
                <w:kern w:val="2"/>
                <w:szCs w:val="22"/>
                <w:lang w:val="en-US"/>
              </w:rPr>
              <w:lastRenderedPageBreak/>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1518A605" w14:textId="77777777" w:rsidR="00763D6B" w:rsidRPr="00165C5D" w:rsidRDefault="00763D6B" w:rsidP="00763D6B">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6DA5BDB1" w14:textId="77777777" w:rsidR="00763D6B" w:rsidRPr="00165C5D" w:rsidRDefault="00763D6B" w:rsidP="00763D6B">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0A6B3221" w14:textId="77777777" w:rsidR="00763D6B" w:rsidRPr="001010C4" w:rsidRDefault="00763D6B" w:rsidP="00763D6B">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D6ED528"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F45013"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B0BBFF"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763D6B" w:rsidRPr="001E32DC" w14:paraId="76A9B526" w14:textId="77777777" w:rsidTr="00114F3E">
        <w:trPr>
          <w:trHeight w:val="29"/>
        </w:trPr>
        <w:tc>
          <w:tcPr>
            <w:tcW w:w="1859" w:type="dxa"/>
            <w:tcBorders>
              <w:top w:val="nil"/>
              <w:left w:val="single" w:sz="4" w:space="0" w:color="auto"/>
              <w:bottom w:val="nil"/>
              <w:right w:val="single" w:sz="4" w:space="0" w:color="auto"/>
            </w:tcBorders>
          </w:tcPr>
          <w:p w14:paraId="37647FE5"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8B4724"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4E679" w14:textId="77777777" w:rsidR="00763D6B" w:rsidRPr="001010C4" w:rsidRDefault="00763D6B" w:rsidP="00763D6B">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77AAB36" w14:textId="77777777" w:rsidR="00763D6B" w:rsidRPr="001E32DC" w:rsidRDefault="00763D6B" w:rsidP="00763D6B">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8072F2D"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45D46BD8" w14:textId="77777777" w:rsidTr="00114F3E">
        <w:trPr>
          <w:trHeight w:val="29"/>
        </w:trPr>
        <w:tc>
          <w:tcPr>
            <w:tcW w:w="1859" w:type="dxa"/>
            <w:tcBorders>
              <w:top w:val="nil"/>
              <w:left w:val="single" w:sz="4" w:space="0" w:color="auto"/>
              <w:bottom w:val="nil"/>
              <w:right w:val="single" w:sz="4" w:space="0" w:color="auto"/>
            </w:tcBorders>
          </w:tcPr>
          <w:p w14:paraId="679770E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D3691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739E60"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8FAEDB" w14:textId="77777777" w:rsidR="00763D6B" w:rsidRPr="001E32DC" w:rsidRDefault="00763D6B" w:rsidP="00763D6B">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D33C333"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68B1ADE2" w14:textId="77777777" w:rsidTr="00114F3E">
        <w:trPr>
          <w:trHeight w:val="29"/>
        </w:trPr>
        <w:tc>
          <w:tcPr>
            <w:tcW w:w="1859" w:type="dxa"/>
            <w:tcBorders>
              <w:top w:val="nil"/>
              <w:left w:val="single" w:sz="4" w:space="0" w:color="auto"/>
              <w:bottom w:val="single" w:sz="4" w:space="0" w:color="auto"/>
              <w:right w:val="single" w:sz="4" w:space="0" w:color="auto"/>
            </w:tcBorders>
          </w:tcPr>
          <w:p w14:paraId="013A221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3AF0C0"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2BD29" w14:textId="77777777" w:rsidR="00763D6B" w:rsidRPr="001010C4" w:rsidRDefault="00763D6B" w:rsidP="00763D6B">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38F90D9" w14:textId="77777777" w:rsidR="00763D6B" w:rsidRPr="001E32DC" w:rsidRDefault="00763D6B" w:rsidP="00763D6B">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5B4807B"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06E6B" w14:paraId="3E3684F8" w14:textId="77777777" w:rsidTr="00114F3E">
        <w:trPr>
          <w:trHeight w:val="29"/>
        </w:trPr>
        <w:tc>
          <w:tcPr>
            <w:tcW w:w="1859" w:type="dxa"/>
            <w:tcBorders>
              <w:top w:val="single" w:sz="4" w:space="0" w:color="auto"/>
              <w:left w:val="single" w:sz="4" w:space="0" w:color="auto"/>
              <w:bottom w:val="nil"/>
              <w:right w:val="single" w:sz="4" w:space="0" w:color="auto"/>
            </w:tcBorders>
          </w:tcPr>
          <w:p w14:paraId="0368AC4B" w14:textId="77777777" w:rsidR="00763D6B" w:rsidRPr="00106E6B" w:rsidRDefault="00763D6B" w:rsidP="00763D6B">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1A67004" w14:textId="77777777" w:rsidR="00763D6B" w:rsidRPr="00106E6B" w:rsidRDefault="00763D6B" w:rsidP="00763D6B">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9244130"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E5B252"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F6AC23"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6CC4C9FC" w14:textId="77777777" w:rsidTr="00114F3E">
        <w:trPr>
          <w:trHeight w:val="29"/>
        </w:trPr>
        <w:tc>
          <w:tcPr>
            <w:tcW w:w="1859" w:type="dxa"/>
            <w:tcBorders>
              <w:top w:val="nil"/>
              <w:left w:val="single" w:sz="4" w:space="0" w:color="auto"/>
              <w:bottom w:val="nil"/>
              <w:right w:val="single" w:sz="4" w:space="0" w:color="auto"/>
            </w:tcBorders>
          </w:tcPr>
          <w:p w14:paraId="4C97F82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7FD1B"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5E833" w14:textId="77777777" w:rsidR="00763D6B" w:rsidRPr="00106E6B" w:rsidRDefault="00763D6B" w:rsidP="00763D6B">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B9BBE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E6967ED" w14:textId="77777777" w:rsidR="00763D6B" w:rsidRPr="00106E6B" w:rsidRDefault="00763D6B" w:rsidP="00763D6B">
            <w:pPr>
              <w:pStyle w:val="TAC"/>
              <w:rPr>
                <w:rFonts w:eastAsia="SimSun"/>
                <w:lang w:val="en-US" w:eastAsia="zh-CN" w:bidi="ar"/>
              </w:rPr>
            </w:pPr>
          </w:p>
        </w:tc>
      </w:tr>
      <w:tr w:rsidR="00763D6B" w:rsidRPr="00106E6B" w14:paraId="0E2029D9" w14:textId="77777777" w:rsidTr="00114F3E">
        <w:trPr>
          <w:trHeight w:val="29"/>
        </w:trPr>
        <w:tc>
          <w:tcPr>
            <w:tcW w:w="1859" w:type="dxa"/>
            <w:tcBorders>
              <w:top w:val="nil"/>
              <w:left w:val="single" w:sz="4" w:space="0" w:color="auto"/>
              <w:bottom w:val="nil"/>
              <w:right w:val="single" w:sz="4" w:space="0" w:color="auto"/>
            </w:tcBorders>
          </w:tcPr>
          <w:p w14:paraId="5485AF0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994BC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D0B20" w14:textId="77777777" w:rsidR="00763D6B" w:rsidRPr="00106E6B" w:rsidRDefault="00763D6B" w:rsidP="00763D6B">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A0B1CE"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1E3E3" w14:textId="77777777" w:rsidR="00763D6B" w:rsidRPr="00106E6B" w:rsidRDefault="00763D6B" w:rsidP="00763D6B">
            <w:pPr>
              <w:pStyle w:val="TAC"/>
              <w:rPr>
                <w:rFonts w:eastAsia="SimSun"/>
                <w:lang w:val="en-US" w:eastAsia="zh-CN" w:bidi="ar"/>
              </w:rPr>
            </w:pPr>
          </w:p>
        </w:tc>
      </w:tr>
      <w:tr w:rsidR="00763D6B" w:rsidRPr="00106E6B" w14:paraId="2F3E5FB6" w14:textId="77777777" w:rsidTr="00114F3E">
        <w:trPr>
          <w:trHeight w:val="29"/>
        </w:trPr>
        <w:tc>
          <w:tcPr>
            <w:tcW w:w="1859" w:type="dxa"/>
            <w:tcBorders>
              <w:top w:val="nil"/>
              <w:left w:val="single" w:sz="4" w:space="0" w:color="auto"/>
              <w:bottom w:val="nil"/>
              <w:right w:val="single" w:sz="4" w:space="0" w:color="auto"/>
            </w:tcBorders>
          </w:tcPr>
          <w:p w14:paraId="02F22E0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DC348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82085" w14:textId="77777777" w:rsidR="00763D6B" w:rsidRPr="00106E6B" w:rsidRDefault="00763D6B" w:rsidP="00763D6B">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647A5D"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B718C6" w14:textId="77777777" w:rsidR="00763D6B" w:rsidRPr="00106E6B" w:rsidRDefault="00763D6B" w:rsidP="00763D6B">
            <w:pPr>
              <w:pStyle w:val="TAC"/>
              <w:rPr>
                <w:rFonts w:eastAsia="SimSun"/>
                <w:lang w:val="en-US" w:eastAsia="zh-CN" w:bidi="ar"/>
              </w:rPr>
            </w:pPr>
          </w:p>
        </w:tc>
      </w:tr>
      <w:tr w:rsidR="00763D6B" w:rsidRPr="00106E6B" w14:paraId="2E022FC7" w14:textId="77777777" w:rsidTr="00114F3E">
        <w:trPr>
          <w:trHeight w:val="29"/>
        </w:trPr>
        <w:tc>
          <w:tcPr>
            <w:tcW w:w="1859" w:type="dxa"/>
            <w:tcBorders>
              <w:top w:val="nil"/>
              <w:left w:val="single" w:sz="4" w:space="0" w:color="auto"/>
              <w:bottom w:val="nil"/>
              <w:right w:val="single" w:sz="4" w:space="0" w:color="auto"/>
            </w:tcBorders>
          </w:tcPr>
          <w:p w14:paraId="06EAA5A8"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E1DE04" w14:textId="77777777" w:rsidR="00763D6B" w:rsidRPr="00020000" w:rsidRDefault="00763D6B" w:rsidP="00763D6B">
            <w:pPr>
              <w:pStyle w:val="TAC"/>
              <w:rPr>
                <w:rFonts w:eastAsia="DengXian"/>
                <w:b/>
                <w:lang w:eastAsia="en-GB"/>
              </w:rPr>
            </w:pPr>
            <w:r w:rsidRPr="00020000">
              <w:rPr>
                <w:rFonts w:eastAsia="DengXian"/>
                <w:lang w:eastAsia="en-GB"/>
              </w:rPr>
              <w:t>CA_n2A-n48A</w:t>
            </w:r>
          </w:p>
          <w:p w14:paraId="5E0F444D" w14:textId="77777777" w:rsidR="00763D6B" w:rsidRPr="00020000" w:rsidRDefault="00763D6B" w:rsidP="00763D6B">
            <w:pPr>
              <w:pStyle w:val="TAC"/>
              <w:rPr>
                <w:rFonts w:eastAsia="DengXian"/>
                <w:b/>
                <w:lang w:eastAsia="en-GB"/>
              </w:rPr>
            </w:pPr>
            <w:r w:rsidRPr="00020000">
              <w:rPr>
                <w:rFonts w:eastAsia="DengXian"/>
                <w:lang w:eastAsia="en-GB"/>
              </w:rPr>
              <w:t>CA_n2A-n66A</w:t>
            </w:r>
          </w:p>
          <w:p w14:paraId="0ABC19C3" w14:textId="77777777" w:rsidR="00763D6B" w:rsidRPr="00020000" w:rsidRDefault="00763D6B" w:rsidP="00763D6B">
            <w:pPr>
              <w:pStyle w:val="TAC"/>
              <w:rPr>
                <w:rFonts w:eastAsia="DengXian"/>
                <w:b/>
                <w:lang w:eastAsia="en-GB"/>
              </w:rPr>
            </w:pPr>
            <w:r w:rsidRPr="00020000">
              <w:rPr>
                <w:rFonts w:eastAsia="DengXian"/>
                <w:lang w:eastAsia="en-GB"/>
              </w:rPr>
              <w:t>CA_n2A-n77A</w:t>
            </w:r>
          </w:p>
          <w:p w14:paraId="6D3514DF" w14:textId="77777777" w:rsidR="00763D6B" w:rsidRPr="00020000" w:rsidRDefault="00763D6B" w:rsidP="00763D6B">
            <w:pPr>
              <w:pStyle w:val="TAC"/>
              <w:rPr>
                <w:rFonts w:eastAsia="DengXian"/>
                <w:b/>
                <w:lang w:eastAsia="en-GB"/>
              </w:rPr>
            </w:pPr>
            <w:r w:rsidRPr="00020000">
              <w:rPr>
                <w:rFonts w:eastAsia="DengXian"/>
                <w:lang w:eastAsia="en-GB"/>
              </w:rPr>
              <w:t>CA_n48A-n66A</w:t>
            </w:r>
          </w:p>
          <w:p w14:paraId="286E9058" w14:textId="77777777" w:rsidR="00763D6B" w:rsidRPr="00106E6B" w:rsidRDefault="00763D6B" w:rsidP="00763D6B">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4A45803" w14:textId="77777777" w:rsidR="00763D6B" w:rsidRPr="00106E6B" w:rsidRDefault="00763D6B" w:rsidP="00763D6B">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FD12EFA"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03F607"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693AEB57" w14:textId="77777777" w:rsidTr="00114F3E">
        <w:trPr>
          <w:trHeight w:val="29"/>
        </w:trPr>
        <w:tc>
          <w:tcPr>
            <w:tcW w:w="1859" w:type="dxa"/>
            <w:tcBorders>
              <w:top w:val="nil"/>
              <w:left w:val="single" w:sz="4" w:space="0" w:color="auto"/>
              <w:bottom w:val="nil"/>
              <w:right w:val="single" w:sz="4" w:space="0" w:color="auto"/>
            </w:tcBorders>
          </w:tcPr>
          <w:p w14:paraId="24EFB8D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92D7E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70F9C0" w14:textId="77777777" w:rsidR="00763D6B" w:rsidRPr="00106E6B" w:rsidRDefault="00763D6B" w:rsidP="00763D6B">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2A363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66F5C76" w14:textId="77777777" w:rsidR="00763D6B" w:rsidRPr="00106E6B" w:rsidRDefault="00763D6B" w:rsidP="00763D6B">
            <w:pPr>
              <w:pStyle w:val="TAC"/>
              <w:rPr>
                <w:rFonts w:eastAsia="SimSun"/>
                <w:lang w:val="en-US" w:eastAsia="zh-CN" w:bidi="ar"/>
              </w:rPr>
            </w:pPr>
          </w:p>
        </w:tc>
      </w:tr>
      <w:tr w:rsidR="00763D6B" w:rsidRPr="00106E6B" w14:paraId="1E4F2AB1" w14:textId="77777777" w:rsidTr="00114F3E">
        <w:trPr>
          <w:trHeight w:val="29"/>
        </w:trPr>
        <w:tc>
          <w:tcPr>
            <w:tcW w:w="1859" w:type="dxa"/>
            <w:tcBorders>
              <w:top w:val="nil"/>
              <w:left w:val="single" w:sz="4" w:space="0" w:color="auto"/>
              <w:bottom w:val="nil"/>
              <w:right w:val="single" w:sz="4" w:space="0" w:color="auto"/>
            </w:tcBorders>
          </w:tcPr>
          <w:p w14:paraId="1463459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19BA8"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6D41CB" w14:textId="77777777" w:rsidR="00763D6B" w:rsidRPr="00106E6B" w:rsidRDefault="00763D6B" w:rsidP="00763D6B">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81C057"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BCC145" w14:textId="77777777" w:rsidR="00763D6B" w:rsidRPr="00106E6B" w:rsidRDefault="00763D6B" w:rsidP="00763D6B">
            <w:pPr>
              <w:pStyle w:val="TAC"/>
              <w:rPr>
                <w:rFonts w:eastAsia="SimSun"/>
                <w:lang w:val="en-US" w:eastAsia="zh-CN" w:bidi="ar"/>
              </w:rPr>
            </w:pPr>
          </w:p>
        </w:tc>
      </w:tr>
      <w:tr w:rsidR="00763D6B" w:rsidRPr="00106E6B" w14:paraId="652FA196" w14:textId="77777777" w:rsidTr="00114F3E">
        <w:trPr>
          <w:trHeight w:val="29"/>
        </w:trPr>
        <w:tc>
          <w:tcPr>
            <w:tcW w:w="1859" w:type="dxa"/>
            <w:tcBorders>
              <w:top w:val="nil"/>
              <w:left w:val="single" w:sz="4" w:space="0" w:color="auto"/>
              <w:bottom w:val="nil"/>
              <w:right w:val="single" w:sz="4" w:space="0" w:color="auto"/>
            </w:tcBorders>
          </w:tcPr>
          <w:p w14:paraId="5E258BB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6EAE6B"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63A20" w14:textId="77777777" w:rsidR="00763D6B" w:rsidRPr="00106E6B" w:rsidRDefault="00763D6B" w:rsidP="00763D6B">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90D61C"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72CD03" w14:textId="77777777" w:rsidR="00763D6B" w:rsidRPr="00106E6B" w:rsidRDefault="00763D6B" w:rsidP="00763D6B">
            <w:pPr>
              <w:pStyle w:val="TAC"/>
              <w:rPr>
                <w:rFonts w:eastAsia="SimSun"/>
                <w:lang w:val="en-US" w:eastAsia="zh-CN" w:bidi="ar"/>
              </w:rPr>
            </w:pPr>
          </w:p>
        </w:tc>
      </w:tr>
      <w:tr w:rsidR="00763D6B" w:rsidRPr="00106E6B" w14:paraId="1AEB1B9F" w14:textId="77777777" w:rsidTr="00114F3E">
        <w:trPr>
          <w:trHeight w:val="29"/>
        </w:trPr>
        <w:tc>
          <w:tcPr>
            <w:tcW w:w="1859" w:type="dxa"/>
            <w:tcBorders>
              <w:top w:val="single" w:sz="4" w:space="0" w:color="auto"/>
              <w:left w:val="single" w:sz="4" w:space="0" w:color="auto"/>
              <w:bottom w:val="nil"/>
              <w:right w:val="single" w:sz="4" w:space="0" w:color="auto"/>
            </w:tcBorders>
          </w:tcPr>
          <w:p w14:paraId="6F56EBDA" w14:textId="77777777" w:rsidR="00763D6B" w:rsidRPr="00106E6B" w:rsidRDefault="00763D6B" w:rsidP="00763D6B">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4A30DC4" w14:textId="77777777" w:rsidR="00763D6B" w:rsidRPr="00106E6B" w:rsidRDefault="00763D6B" w:rsidP="00763D6B">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E5416E9"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AFFA21D"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BFB1896"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47E4AEF6" w14:textId="77777777" w:rsidTr="00114F3E">
        <w:trPr>
          <w:trHeight w:val="29"/>
        </w:trPr>
        <w:tc>
          <w:tcPr>
            <w:tcW w:w="1859" w:type="dxa"/>
            <w:tcBorders>
              <w:top w:val="nil"/>
              <w:left w:val="single" w:sz="4" w:space="0" w:color="auto"/>
              <w:bottom w:val="nil"/>
              <w:right w:val="single" w:sz="4" w:space="0" w:color="auto"/>
            </w:tcBorders>
          </w:tcPr>
          <w:p w14:paraId="488F503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63E2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C3484" w14:textId="77777777" w:rsidR="00763D6B" w:rsidRPr="00106E6B" w:rsidRDefault="00763D6B" w:rsidP="00763D6B">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C78292"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4E8F3FB" w14:textId="77777777" w:rsidR="00763D6B" w:rsidRPr="00106E6B" w:rsidRDefault="00763D6B" w:rsidP="00763D6B">
            <w:pPr>
              <w:pStyle w:val="TAC"/>
              <w:rPr>
                <w:rFonts w:eastAsia="SimSun"/>
                <w:lang w:val="en-US" w:eastAsia="zh-CN" w:bidi="ar"/>
              </w:rPr>
            </w:pPr>
          </w:p>
        </w:tc>
      </w:tr>
      <w:tr w:rsidR="00763D6B" w:rsidRPr="00106E6B" w14:paraId="57A801D3" w14:textId="77777777" w:rsidTr="00114F3E">
        <w:trPr>
          <w:trHeight w:val="29"/>
        </w:trPr>
        <w:tc>
          <w:tcPr>
            <w:tcW w:w="1859" w:type="dxa"/>
            <w:tcBorders>
              <w:top w:val="nil"/>
              <w:left w:val="single" w:sz="4" w:space="0" w:color="auto"/>
              <w:bottom w:val="nil"/>
              <w:right w:val="single" w:sz="4" w:space="0" w:color="auto"/>
            </w:tcBorders>
          </w:tcPr>
          <w:p w14:paraId="2B18F7D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9098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0A8F6" w14:textId="77777777" w:rsidR="00763D6B" w:rsidRPr="00106E6B" w:rsidRDefault="00763D6B" w:rsidP="00763D6B">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FEC280"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78A03C" w14:textId="77777777" w:rsidR="00763D6B" w:rsidRPr="00106E6B" w:rsidRDefault="00763D6B" w:rsidP="00763D6B">
            <w:pPr>
              <w:pStyle w:val="TAC"/>
              <w:rPr>
                <w:rFonts w:eastAsia="SimSun"/>
                <w:lang w:val="en-US" w:eastAsia="zh-CN" w:bidi="ar"/>
              </w:rPr>
            </w:pPr>
          </w:p>
        </w:tc>
      </w:tr>
      <w:tr w:rsidR="00763D6B" w:rsidRPr="00106E6B" w14:paraId="2323BC2C" w14:textId="77777777" w:rsidTr="00114F3E">
        <w:trPr>
          <w:trHeight w:val="29"/>
        </w:trPr>
        <w:tc>
          <w:tcPr>
            <w:tcW w:w="1859" w:type="dxa"/>
            <w:tcBorders>
              <w:top w:val="nil"/>
              <w:left w:val="single" w:sz="4" w:space="0" w:color="auto"/>
              <w:bottom w:val="nil"/>
              <w:right w:val="single" w:sz="4" w:space="0" w:color="auto"/>
            </w:tcBorders>
          </w:tcPr>
          <w:p w14:paraId="635AE84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8E93F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0055C" w14:textId="77777777" w:rsidR="00763D6B" w:rsidRPr="00106E6B" w:rsidRDefault="00763D6B" w:rsidP="00763D6B">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6A79F4"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D57630" w14:textId="77777777" w:rsidR="00763D6B" w:rsidRPr="00106E6B" w:rsidRDefault="00763D6B" w:rsidP="00763D6B">
            <w:pPr>
              <w:pStyle w:val="TAC"/>
              <w:rPr>
                <w:rFonts w:eastAsia="SimSun"/>
                <w:lang w:val="en-US" w:eastAsia="zh-CN" w:bidi="ar"/>
              </w:rPr>
            </w:pPr>
          </w:p>
        </w:tc>
      </w:tr>
      <w:tr w:rsidR="00763D6B" w:rsidRPr="00106E6B" w14:paraId="399B532B" w14:textId="77777777" w:rsidTr="00114F3E">
        <w:trPr>
          <w:trHeight w:val="29"/>
        </w:trPr>
        <w:tc>
          <w:tcPr>
            <w:tcW w:w="1859" w:type="dxa"/>
            <w:tcBorders>
              <w:top w:val="nil"/>
              <w:left w:val="single" w:sz="4" w:space="0" w:color="auto"/>
              <w:bottom w:val="nil"/>
              <w:right w:val="single" w:sz="4" w:space="0" w:color="auto"/>
            </w:tcBorders>
          </w:tcPr>
          <w:p w14:paraId="2CF6A852"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DA41E72" w14:textId="77777777" w:rsidR="00763D6B" w:rsidRPr="00020000" w:rsidRDefault="00763D6B" w:rsidP="00763D6B">
            <w:pPr>
              <w:pStyle w:val="TAC"/>
              <w:rPr>
                <w:b/>
                <w:lang w:eastAsia="zh-CN"/>
              </w:rPr>
            </w:pPr>
            <w:r w:rsidRPr="00020000">
              <w:rPr>
                <w:lang w:eastAsia="zh-CN"/>
              </w:rPr>
              <w:t>CA_n2A-n48A</w:t>
            </w:r>
          </w:p>
          <w:p w14:paraId="6C30A7EB" w14:textId="77777777" w:rsidR="00763D6B" w:rsidRPr="00020000" w:rsidRDefault="00763D6B" w:rsidP="00763D6B">
            <w:pPr>
              <w:pStyle w:val="TAC"/>
              <w:rPr>
                <w:b/>
                <w:lang w:eastAsia="zh-CN"/>
              </w:rPr>
            </w:pPr>
            <w:r w:rsidRPr="00020000">
              <w:rPr>
                <w:lang w:eastAsia="zh-CN"/>
              </w:rPr>
              <w:t>CA_n2A-n66A</w:t>
            </w:r>
          </w:p>
          <w:p w14:paraId="21A6DE88" w14:textId="77777777" w:rsidR="00763D6B" w:rsidRPr="00020000" w:rsidRDefault="00763D6B" w:rsidP="00763D6B">
            <w:pPr>
              <w:pStyle w:val="TAC"/>
              <w:rPr>
                <w:b/>
                <w:lang w:eastAsia="zh-CN"/>
              </w:rPr>
            </w:pPr>
            <w:r w:rsidRPr="00020000">
              <w:rPr>
                <w:lang w:eastAsia="zh-CN"/>
              </w:rPr>
              <w:t>CA_n2A-n77A</w:t>
            </w:r>
          </w:p>
          <w:p w14:paraId="19B3BA23" w14:textId="77777777" w:rsidR="00763D6B" w:rsidRPr="00020000" w:rsidRDefault="00763D6B" w:rsidP="00763D6B">
            <w:pPr>
              <w:pStyle w:val="TAC"/>
              <w:rPr>
                <w:b/>
                <w:lang w:eastAsia="zh-CN"/>
              </w:rPr>
            </w:pPr>
            <w:r w:rsidRPr="00020000">
              <w:rPr>
                <w:lang w:eastAsia="zh-CN"/>
              </w:rPr>
              <w:t>CA_n48A-n66A</w:t>
            </w:r>
          </w:p>
          <w:p w14:paraId="1EF88312" w14:textId="77777777" w:rsidR="00763D6B" w:rsidRPr="00106E6B" w:rsidRDefault="00763D6B" w:rsidP="00763D6B">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C8FF6A" w14:textId="77777777" w:rsidR="00763D6B" w:rsidRPr="00106E6B" w:rsidRDefault="00763D6B" w:rsidP="00763D6B">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FB4FFD"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386584"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2E21CED8" w14:textId="77777777" w:rsidTr="00114F3E">
        <w:trPr>
          <w:trHeight w:val="29"/>
        </w:trPr>
        <w:tc>
          <w:tcPr>
            <w:tcW w:w="1859" w:type="dxa"/>
            <w:tcBorders>
              <w:top w:val="nil"/>
              <w:left w:val="single" w:sz="4" w:space="0" w:color="auto"/>
              <w:bottom w:val="nil"/>
              <w:right w:val="single" w:sz="4" w:space="0" w:color="auto"/>
            </w:tcBorders>
          </w:tcPr>
          <w:p w14:paraId="16D266C6"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D7EB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B30295" w14:textId="77777777" w:rsidR="00763D6B" w:rsidRPr="00106E6B" w:rsidRDefault="00763D6B" w:rsidP="00763D6B">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E76C847"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7DEDFD78" w14:textId="77777777" w:rsidR="00763D6B" w:rsidRPr="00106E6B" w:rsidRDefault="00763D6B" w:rsidP="00763D6B">
            <w:pPr>
              <w:pStyle w:val="TAC"/>
              <w:rPr>
                <w:rFonts w:eastAsia="SimSun"/>
                <w:lang w:val="en-US" w:eastAsia="zh-CN" w:bidi="ar"/>
              </w:rPr>
            </w:pPr>
          </w:p>
        </w:tc>
      </w:tr>
      <w:tr w:rsidR="00763D6B" w:rsidRPr="00106E6B" w14:paraId="5710B8CC" w14:textId="77777777" w:rsidTr="00114F3E">
        <w:trPr>
          <w:trHeight w:val="29"/>
        </w:trPr>
        <w:tc>
          <w:tcPr>
            <w:tcW w:w="1859" w:type="dxa"/>
            <w:tcBorders>
              <w:top w:val="nil"/>
              <w:left w:val="single" w:sz="4" w:space="0" w:color="auto"/>
              <w:bottom w:val="nil"/>
              <w:right w:val="single" w:sz="4" w:space="0" w:color="auto"/>
            </w:tcBorders>
          </w:tcPr>
          <w:p w14:paraId="6208FDD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FE5AD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EF1BF4" w14:textId="77777777" w:rsidR="00763D6B" w:rsidRPr="00106E6B" w:rsidRDefault="00763D6B" w:rsidP="00763D6B">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104E8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A1B103" w14:textId="77777777" w:rsidR="00763D6B" w:rsidRPr="00106E6B" w:rsidRDefault="00763D6B" w:rsidP="00763D6B">
            <w:pPr>
              <w:pStyle w:val="TAC"/>
              <w:rPr>
                <w:rFonts w:eastAsia="SimSun"/>
                <w:lang w:val="en-US" w:eastAsia="zh-CN" w:bidi="ar"/>
              </w:rPr>
            </w:pPr>
          </w:p>
        </w:tc>
      </w:tr>
      <w:tr w:rsidR="00763D6B" w:rsidRPr="00106E6B" w14:paraId="163B5CED" w14:textId="77777777" w:rsidTr="00114F3E">
        <w:trPr>
          <w:trHeight w:val="29"/>
        </w:trPr>
        <w:tc>
          <w:tcPr>
            <w:tcW w:w="1859" w:type="dxa"/>
            <w:tcBorders>
              <w:top w:val="nil"/>
              <w:left w:val="single" w:sz="4" w:space="0" w:color="auto"/>
              <w:bottom w:val="nil"/>
              <w:right w:val="single" w:sz="4" w:space="0" w:color="auto"/>
            </w:tcBorders>
          </w:tcPr>
          <w:p w14:paraId="378E5BE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9699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3AAAE" w14:textId="77777777" w:rsidR="00763D6B" w:rsidRPr="00106E6B" w:rsidRDefault="00763D6B" w:rsidP="00763D6B">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B7A84F"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C0A309" w14:textId="77777777" w:rsidR="00763D6B" w:rsidRPr="00106E6B" w:rsidRDefault="00763D6B" w:rsidP="00763D6B">
            <w:pPr>
              <w:pStyle w:val="TAC"/>
              <w:rPr>
                <w:rFonts w:eastAsia="SimSun"/>
                <w:lang w:val="en-US" w:eastAsia="zh-CN" w:bidi="ar"/>
              </w:rPr>
            </w:pPr>
          </w:p>
        </w:tc>
      </w:tr>
      <w:tr w:rsidR="00763D6B" w:rsidRPr="00106E6B" w14:paraId="736B59FF" w14:textId="77777777" w:rsidTr="00114F3E">
        <w:trPr>
          <w:trHeight w:val="29"/>
        </w:trPr>
        <w:tc>
          <w:tcPr>
            <w:tcW w:w="1859" w:type="dxa"/>
            <w:tcBorders>
              <w:top w:val="nil"/>
              <w:left w:val="single" w:sz="4" w:space="0" w:color="auto"/>
              <w:bottom w:val="nil"/>
              <w:right w:val="single" w:sz="4" w:space="0" w:color="auto"/>
            </w:tcBorders>
          </w:tcPr>
          <w:p w14:paraId="7E689C9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CBC1B"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D90A89" w14:textId="77777777" w:rsidR="00763D6B" w:rsidRPr="00106E6B" w:rsidRDefault="00763D6B" w:rsidP="00763D6B">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76027D"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774A2B48" w14:textId="77777777" w:rsidR="00763D6B" w:rsidRDefault="00763D6B" w:rsidP="00763D6B">
            <w:pPr>
              <w:pStyle w:val="TAC"/>
              <w:rPr>
                <w:rFonts w:eastAsia="SimSun"/>
                <w:lang w:val="en-US" w:eastAsia="zh-CN" w:bidi="ar"/>
              </w:rPr>
            </w:pPr>
            <w:r>
              <w:rPr>
                <w:rFonts w:eastAsia="SimSun"/>
                <w:lang w:val="en-US" w:eastAsia="zh-CN" w:bidi="ar"/>
              </w:rPr>
              <w:t>2</w:t>
            </w:r>
          </w:p>
        </w:tc>
      </w:tr>
      <w:tr w:rsidR="00763D6B" w:rsidRPr="00106E6B" w14:paraId="4ED2DFF3" w14:textId="77777777" w:rsidTr="00114F3E">
        <w:trPr>
          <w:trHeight w:val="29"/>
        </w:trPr>
        <w:tc>
          <w:tcPr>
            <w:tcW w:w="1859" w:type="dxa"/>
            <w:tcBorders>
              <w:top w:val="nil"/>
              <w:left w:val="single" w:sz="4" w:space="0" w:color="auto"/>
              <w:bottom w:val="nil"/>
              <w:right w:val="single" w:sz="4" w:space="0" w:color="auto"/>
            </w:tcBorders>
          </w:tcPr>
          <w:p w14:paraId="78687AC1"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3A265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DDA48E" w14:textId="77777777" w:rsidR="00763D6B" w:rsidRPr="00106E6B" w:rsidRDefault="00763D6B" w:rsidP="00763D6B">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FECA55"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16A4E431" w14:textId="77777777" w:rsidR="00763D6B" w:rsidRDefault="00763D6B" w:rsidP="00763D6B">
            <w:pPr>
              <w:pStyle w:val="TAC"/>
              <w:rPr>
                <w:rFonts w:eastAsia="SimSun"/>
                <w:lang w:val="en-US" w:eastAsia="zh-CN" w:bidi="ar"/>
              </w:rPr>
            </w:pPr>
          </w:p>
        </w:tc>
      </w:tr>
      <w:tr w:rsidR="00763D6B" w:rsidRPr="00106E6B" w14:paraId="1B724792" w14:textId="77777777" w:rsidTr="00114F3E">
        <w:trPr>
          <w:trHeight w:val="29"/>
        </w:trPr>
        <w:tc>
          <w:tcPr>
            <w:tcW w:w="1859" w:type="dxa"/>
            <w:tcBorders>
              <w:top w:val="nil"/>
              <w:left w:val="single" w:sz="4" w:space="0" w:color="auto"/>
              <w:bottom w:val="nil"/>
              <w:right w:val="single" w:sz="4" w:space="0" w:color="auto"/>
            </w:tcBorders>
          </w:tcPr>
          <w:p w14:paraId="0AE6574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AFFFA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EEE1D1" w14:textId="77777777" w:rsidR="00763D6B" w:rsidRPr="00106E6B" w:rsidRDefault="00763D6B" w:rsidP="00763D6B">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59BAFC"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076727E6" w14:textId="77777777" w:rsidR="00763D6B" w:rsidRDefault="00763D6B" w:rsidP="00763D6B">
            <w:pPr>
              <w:pStyle w:val="TAC"/>
              <w:rPr>
                <w:rFonts w:eastAsia="SimSun"/>
                <w:lang w:val="en-US" w:eastAsia="zh-CN" w:bidi="ar"/>
              </w:rPr>
            </w:pPr>
          </w:p>
        </w:tc>
      </w:tr>
      <w:tr w:rsidR="00763D6B" w:rsidRPr="00106E6B" w14:paraId="0921BD4E" w14:textId="77777777" w:rsidTr="00114F3E">
        <w:trPr>
          <w:trHeight w:val="29"/>
        </w:trPr>
        <w:tc>
          <w:tcPr>
            <w:tcW w:w="1859" w:type="dxa"/>
            <w:tcBorders>
              <w:top w:val="nil"/>
              <w:left w:val="single" w:sz="4" w:space="0" w:color="auto"/>
              <w:bottom w:val="nil"/>
              <w:right w:val="single" w:sz="4" w:space="0" w:color="auto"/>
            </w:tcBorders>
          </w:tcPr>
          <w:p w14:paraId="0A307B8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002C4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AEB29E" w14:textId="77777777" w:rsidR="00763D6B" w:rsidRPr="00106E6B" w:rsidRDefault="00763D6B" w:rsidP="00763D6B">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076504"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9BB1502" w14:textId="77777777" w:rsidR="00763D6B" w:rsidRDefault="00763D6B" w:rsidP="00763D6B">
            <w:pPr>
              <w:pStyle w:val="TAC"/>
              <w:rPr>
                <w:rFonts w:eastAsia="SimSun"/>
                <w:lang w:val="en-US" w:eastAsia="zh-CN" w:bidi="ar"/>
              </w:rPr>
            </w:pPr>
          </w:p>
        </w:tc>
      </w:tr>
      <w:tr w:rsidR="00763D6B" w:rsidRPr="00106E6B" w14:paraId="5E85400F" w14:textId="77777777" w:rsidTr="00114F3E">
        <w:trPr>
          <w:trHeight w:val="29"/>
        </w:trPr>
        <w:tc>
          <w:tcPr>
            <w:tcW w:w="1859" w:type="dxa"/>
            <w:tcBorders>
              <w:top w:val="nil"/>
              <w:left w:val="single" w:sz="4" w:space="0" w:color="auto"/>
              <w:bottom w:val="nil"/>
              <w:right w:val="single" w:sz="4" w:space="0" w:color="auto"/>
            </w:tcBorders>
          </w:tcPr>
          <w:p w14:paraId="6E68091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09FB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B7DA7" w14:textId="77777777" w:rsidR="00763D6B" w:rsidRPr="00106E6B" w:rsidRDefault="00763D6B" w:rsidP="00763D6B">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C05186"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7046436" w14:textId="77777777" w:rsidR="00763D6B" w:rsidRPr="00106E6B" w:rsidRDefault="00763D6B" w:rsidP="00763D6B">
            <w:pPr>
              <w:pStyle w:val="TAC"/>
              <w:rPr>
                <w:rFonts w:eastAsia="SimSun"/>
                <w:lang w:val="en-US" w:eastAsia="zh-CN" w:bidi="ar"/>
              </w:rPr>
            </w:pPr>
            <w:r>
              <w:rPr>
                <w:rFonts w:eastAsia="SimSun"/>
                <w:lang w:val="en-US" w:eastAsia="zh-CN" w:bidi="ar"/>
              </w:rPr>
              <w:t>3</w:t>
            </w:r>
          </w:p>
        </w:tc>
      </w:tr>
      <w:tr w:rsidR="00763D6B" w:rsidRPr="00106E6B" w14:paraId="6338D5B3" w14:textId="77777777" w:rsidTr="00114F3E">
        <w:trPr>
          <w:trHeight w:val="29"/>
        </w:trPr>
        <w:tc>
          <w:tcPr>
            <w:tcW w:w="1859" w:type="dxa"/>
            <w:tcBorders>
              <w:top w:val="nil"/>
              <w:left w:val="single" w:sz="4" w:space="0" w:color="auto"/>
              <w:bottom w:val="nil"/>
              <w:right w:val="single" w:sz="4" w:space="0" w:color="auto"/>
            </w:tcBorders>
          </w:tcPr>
          <w:p w14:paraId="38F7747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3CAE9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03704A" w14:textId="77777777" w:rsidR="00763D6B" w:rsidRPr="00106E6B" w:rsidRDefault="00763D6B" w:rsidP="00763D6B">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F783A6" w14:textId="77777777" w:rsidR="00763D6B" w:rsidRPr="001E32DC" w:rsidRDefault="00763D6B" w:rsidP="00763D6B">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4B825D0F" w14:textId="77777777" w:rsidR="00763D6B" w:rsidRPr="00106E6B" w:rsidRDefault="00763D6B" w:rsidP="00763D6B">
            <w:pPr>
              <w:pStyle w:val="TAC"/>
              <w:rPr>
                <w:rFonts w:eastAsia="SimSun"/>
                <w:lang w:val="en-US" w:eastAsia="zh-CN" w:bidi="ar"/>
              </w:rPr>
            </w:pPr>
          </w:p>
        </w:tc>
      </w:tr>
      <w:tr w:rsidR="00763D6B" w:rsidRPr="00106E6B" w14:paraId="57112786" w14:textId="77777777" w:rsidTr="00114F3E">
        <w:trPr>
          <w:trHeight w:val="29"/>
        </w:trPr>
        <w:tc>
          <w:tcPr>
            <w:tcW w:w="1859" w:type="dxa"/>
            <w:tcBorders>
              <w:top w:val="nil"/>
              <w:left w:val="single" w:sz="4" w:space="0" w:color="auto"/>
              <w:bottom w:val="nil"/>
              <w:right w:val="single" w:sz="4" w:space="0" w:color="auto"/>
            </w:tcBorders>
          </w:tcPr>
          <w:p w14:paraId="166B184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F5D5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FCD4FC" w14:textId="77777777" w:rsidR="00763D6B" w:rsidRPr="00106E6B" w:rsidRDefault="00763D6B" w:rsidP="00763D6B">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837D20"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63E33C" w14:textId="77777777" w:rsidR="00763D6B" w:rsidRPr="00106E6B" w:rsidRDefault="00763D6B" w:rsidP="00763D6B">
            <w:pPr>
              <w:pStyle w:val="TAC"/>
              <w:rPr>
                <w:rFonts w:eastAsia="SimSun"/>
                <w:lang w:val="en-US" w:eastAsia="zh-CN" w:bidi="ar"/>
              </w:rPr>
            </w:pPr>
          </w:p>
        </w:tc>
      </w:tr>
      <w:tr w:rsidR="00763D6B" w:rsidRPr="00106E6B" w14:paraId="5F542951" w14:textId="77777777" w:rsidTr="00114F3E">
        <w:trPr>
          <w:trHeight w:val="29"/>
        </w:trPr>
        <w:tc>
          <w:tcPr>
            <w:tcW w:w="1859" w:type="dxa"/>
            <w:tcBorders>
              <w:top w:val="nil"/>
              <w:left w:val="single" w:sz="4" w:space="0" w:color="auto"/>
              <w:bottom w:val="single" w:sz="4" w:space="0" w:color="auto"/>
              <w:right w:val="single" w:sz="4" w:space="0" w:color="auto"/>
            </w:tcBorders>
          </w:tcPr>
          <w:p w14:paraId="4826186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82B6E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B092F0" w14:textId="77777777" w:rsidR="00763D6B" w:rsidRPr="00106E6B" w:rsidRDefault="00763D6B" w:rsidP="00763D6B">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01F04F"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6CC87C" w14:textId="77777777" w:rsidR="00763D6B" w:rsidRPr="00106E6B" w:rsidRDefault="00763D6B" w:rsidP="00763D6B">
            <w:pPr>
              <w:pStyle w:val="TAC"/>
              <w:rPr>
                <w:rFonts w:eastAsia="SimSun"/>
                <w:lang w:val="en-US" w:eastAsia="zh-CN" w:bidi="ar"/>
              </w:rPr>
            </w:pPr>
          </w:p>
        </w:tc>
      </w:tr>
      <w:tr w:rsidR="00763D6B" w:rsidRPr="00106E6B" w14:paraId="5B815A69" w14:textId="77777777" w:rsidTr="00114F3E">
        <w:trPr>
          <w:trHeight w:val="29"/>
        </w:trPr>
        <w:tc>
          <w:tcPr>
            <w:tcW w:w="1859" w:type="dxa"/>
            <w:tcBorders>
              <w:top w:val="single" w:sz="4" w:space="0" w:color="auto"/>
              <w:left w:val="single" w:sz="4" w:space="0" w:color="auto"/>
              <w:bottom w:val="nil"/>
              <w:right w:val="single" w:sz="4" w:space="0" w:color="auto"/>
            </w:tcBorders>
          </w:tcPr>
          <w:p w14:paraId="3AC1F453" w14:textId="77777777" w:rsidR="00763D6B" w:rsidRPr="00106E6B" w:rsidRDefault="00763D6B" w:rsidP="00763D6B">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3DC6DD35" w14:textId="77777777" w:rsidR="00763D6B" w:rsidRPr="00106E6B" w:rsidRDefault="00763D6B" w:rsidP="00763D6B">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12117EB"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9F47CC"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2922425"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1B0520A5" w14:textId="77777777" w:rsidTr="00114F3E">
        <w:trPr>
          <w:trHeight w:val="29"/>
        </w:trPr>
        <w:tc>
          <w:tcPr>
            <w:tcW w:w="1859" w:type="dxa"/>
            <w:tcBorders>
              <w:top w:val="nil"/>
              <w:left w:val="single" w:sz="4" w:space="0" w:color="auto"/>
              <w:bottom w:val="nil"/>
              <w:right w:val="single" w:sz="4" w:space="0" w:color="auto"/>
            </w:tcBorders>
          </w:tcPr>
          <w:p w14:paraId="0C76461D"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C8374"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BC677" w14:textId="77777777" w:rsidR="00763D6B" w:rsidRPr="00106E6B" w:rsidRDefault="00763D6B" w:rsidP="00763D6B">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F9AE74"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5BA66F35" w14:textId="77777777" w:rsidR="00763D6B" w:rsidRPr="00106E6B" w:rsidRDefault="00763D6B" w:rsidP="00763D6B">
            <w:pPr>
              <w:pStyle w:val="TAC"/>
              <w:rPr>
                <w:rFonts w:eastAsia="SimSun"/>
                <w:lang w:val="en-US" w:eastAsia="zh-CN" w:bidi="ar"/>
              </w:rPr>
            </w:pPr>
          </w:p>
        </w:tc>
      </w:tr>
      <w:tr w:rsidR="00763D6B" w:rsidRPr="00106E6B" w14:paraId="12FFFDD8" w14:textId="77777777" w:rsidTr="00114F3E">
        <w:trPr>
          <w:trHeight w:val="29"/>
        </w:trPr>
        <w:tc>
          <w:tcPr>
            <w:tcW w:w="1859" w:type="dxa"/>
            <w:tcBorders>
              <w:top w:val="nil"/>
              <w:left w:val="single" w:sz="4" w:space="0" w:color="auto"/>
              <w:bottom w:val="nil"/>
              <w:right w:val="single" w:sz="4" w:space="0" w:color="auto"/>
            </w:tcBorders>
          </w:tcPr>
          <w:p w14:paraId="2EC20BF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52F600"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438F7" w14:textId="77777777" w:rsidR="00763D6B" w:rsidRPr="00106E6B" w:rsidRDefault="00763D6B" w:rsidP="00763D6B">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FA22D7"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17540B" w14:textId="77777777" w:rsidR="00763D6B" w:rsidRPr="00106E6B" w:rsidRDefault="00763D6B" w:rsidP="00763D6B">
            <w:pPr>
              <w:pStyle w:val="TAC"/>
              <w:rPr>
                <w:rFonts w:eastAsia="SimSun"/>
                <w:lang w:val="en-US" w:eastAsia="zh-CN" w:bidi="ar"/>
              </w:rPr>
            </w:pPr>
          </w:p>
        </w:tc>
      </w:tr>
      <w:tr w:rsidR="00763D6B" w:rsidRPr="00106E6B" w14:paraId="58143838" w14:textId="77777777" w:rsidTr="00114F3E">
        <w:trPr>
          <w:trHeight w:val="29"/>
        </w:trPr>
        <w:tc>
          <w:tcPr>
            <w:tcW w:w="1859" w:type="dxa"/>
            <w:tcBorders>
              <w:top w:val="nil"/>
              <w:left w:val="single" w:sz="4" w:space="0" w:color="auto"/>
              <w:bottom w:val="nil"/>
              <w:right w:val="single" w:sz="4" w:space="0" w:color="auto"/>
            </w:tcBorders>
          </w:tcPr>
          <w:p w14:paraId="01BA04C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5576A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56E8F" w14:textId="77777777" w:rsidR="00763D6B" w:rsidRPr="00106E6B" w:rsidRDefault="00763D6B" w:rsidP="00763D6B">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5F53E5"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2239E7" w14:textId="77777777" w:rsidR="00763D6B" w:rsidRPr="00106E6B" w:rsidRDefault="00763D6B" w:rsidP="00763D6B">
            <w:pPr>
              <w:pStyle w:val="TAC"/>
              <w:rPr>
                <w:rFonts w:eastAsia="SimSun"/>
                <w:lang w:val="en-US" w:eastAsia="zh-CN" w:bidi="ar"/>
              </w:rPr>
            </w:pPr>
          </w:p>
        </w:tc>
      </w:tr>
      <w:tr w:rsidR="00763D6B" w:rsidRPr="00106E6B" w14:paraId="4F13FAB0" w14:textId="77777777" w:rsidTr="00114F3E">
        <w:trPr>
          <w:trHeight w:val="29"/>
        </w:trPr>
        <w:tc>
          <w:tcPr>
            <w:tcW w:w="1859" w:type="dxa"/>
            <w:tcBorders>
              <w:top w:val="nil"/>
              <w:left w:val="single" w:sz="4" w:space="0" w:color="auto"/>
              <w:bottom w:val="nil"/>
              <w:right w:val="single" w:sz="4" w:space="0" w:color="auto"/>
            </w:tcBorders>
          </w:tcPr>
          <w:p w14:paraId="1ABDAC5D"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8A3476" w14:textId="77777777" w:rsidR="00763D6B" w:rsidRPr="00020000" w:rsidRDefault="00763D6B" w:rsidP="00763D6B">
            <w:pPr>
              <w:pStyle w:val="TAC"/>
              <w:rPr>
                <w:b/>
                <w:lang w:eastAsia="zh-CN"/>
              </w:rPr>
            </w:pPr>
            <w:r w:rsidRPr="00020000">
              <w:rPr>
                <w:lang w:eastAsia="zh-CN"/>
              </w:rPr>
              <w:t>CA_n2A-n48A</w:t>
            </w:r>
          </w:p>
          <w:p w14:paraId="460B9A6A" w14:textId="77777777" w:rsidR="00763D6B" w:rsidRPr="00020000" w:rsidRDefault="00763D6B" w:rsidP="00763D6B">
            <w:pPr>
              <w:pStyle w:val="TAC"/>
              <w:rPr>
                <w:b/>
                <w:lang w:eastAsia="zh-CN"/>
              </w:rPr>
            </w:pPr>
            <w:r w:rsidRPr="00020000">
              <w:rPr>
                <w:lang w:eastAsia="zh-CN"/>
              </w:rPr>
              <w:t>CA_n2A-n66A</w:t>
            </w:r>
          </w:p>
          <w:p w14:paraId="462F9E9D" w14:textId="77777777" w:rsidR="00763D6B" w:rsidRPr="00020000" w:rsidRDefault="00763D6B" w:rsidP="00763D6B">
            <w:pPr>
              <w:pStyle w:val="TAC"/>
              <w:rPr>
                <w:b/>
                <w:lang w:eastAsia="zh-CN"/>
              </w:rPr>
            </w:pPr>
            <w:r w:rsidRPr="00020000">
              <w:rPr>
                <w:lang w:eastAsia="zh-CN"/>
              </w:rPr>
              <w:t>CA_n2A-n77A</w:t>
            </w:r>
          </w:p>
          <w:p w14:paraId="2BE4B92A" w14:textId="77777777" w:rsidR="00763D6B" w:rsidRPr="00020000" w:rsidRDefault="00763D6B" w:rsidP="00763D6B">
            <w:pPr>
              <w:pStyle w:val="TAC"/>
              <w:rPr>
                <w:b/>
                <w:lang w:eastAsia="zh-CN"/>
              </w:rPr>
            </w:pPr>
            <w:r w:rsidRPr="00020000">
              <w:rPr>
                <w:lang w:eastAsia="zh-CN"/>
              </w:rPr>
              <w:t>CA_n48A-n66A</w:t>
            </w:r>
          </w:p>
          <w:p w14:paraId="00A048B8" w14:textId="77777777" w:rsidR="00763D6B" w:rsidRPr="00106E6B" w:rsidRDefault="00763D6B" w:rsidP="00763D6B">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01260C2" w14:textId="77777777" w:rsidR="00763D6B" w:rsidRPr="00106E6B" w:rsidRDefault="00763D6B" w:rsidP="00763D6B">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16C8D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24E28D"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2AADE071" w14:textId="77777777" w:rsidTr="00114F3E">
        <w:trPr>
          <w:trHeight w:val="29"/>
        </w:trPr>
        <w:tc>
          <w:tcPr>
            <w:tcW w:w="1859" w:type="dxa"/>
            <w:tcBorders>
              <w:top w:val="nil"/>
              <w:left w:val="single" w:sz="4" w:space="0" w:color="auto"/>
              <w:bottom w:val="nil"/>
              <w:right w:val="single" w:sz="4" w:space="0" w:color="auto"/>
            </w:tcBorders>
          </w:tcPr>
          <w:p w14:paraId="4C85060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444CE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47DD8A" w14:textId="77777777" w:rsidR="00763D6B" w:rsidRPr="00106E6B" w:rsidRDefault="00763D6B" w:rsidP="00763D6B">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0ACEE0"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26AF35C0" w14:textId="77777777" w:rsidR="00763D6B" w:rsidRPr="00106E6B" w:rsidRDefault="00763D6B" w:rsidP="00763D6B">
            <w:pPr>
              <w:pStyle w:val="TAC"/>
              <w:rPr>
                <w:rFonts w:eastAsia="SimSun"/>
                <w:lang w:val="en-US" w:eastAsia="zh-CN" w:bidi="ar"/>
              </w:rPr>
            </w:pPr>
          </w:p>
        </w:tc>
      </w:tr>
      <w:tr w:rsidR="00763D6B" w:rsidRPr="00106E6B" w14:paraId="2CDE76E3" w14:textId="77777777" w:rsidTr="00114F3E">
        <w:trPr>
          <w:trHeight w:val="29"/>
        </w:trPr>
        <w:tc>
          <w:tcPr>
            <w:tcW w:w="1859" w:type="dxa"/>
            <w:tcBorders>
              <w:top w:val="nil"/>
              <w:left w:val="single" w:sz="4" w:space="0" w:color="auto"/>
              <w:bottom w:val="nil"/>
              <w:right w:val="single" w:sz="4" w:space="0" w:color="auto"/>
            </w:tcBorders>
          </w:tcPr>
          <w:p w14:paraId="6B8812C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458AA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E4F638" w14:textId="77777777" w:rsidR="00763D6B" w:rsidRPr="00106E6B" w:rsidRDefault="00763D6B" w:rsidP="00763D6B">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C69C1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5FA8DF" w14:textId="77777777" w:rsidR="00763D6B" w:rsidRPr="00106E6B" w:rsidRDefault="00763D6B" w:rsidP="00763D6B">
            <w:pPr>
              <w:pStyle w:val="TAC"/>
              <w:rPr>
                <w:rFonts w:eastAsia="SimSun"/>
                <w:lang w:val="en-US" w:eastAsia="zh-CN" w:bidi="ar"/>
              </w:rPr>
            </w:pPr>
          </w:p>
        </w:tc>
      </w:tr>
      <w:tr w:rsidR="00763D6B" w:rsidRPr="00106E6B" w14:paraId="7E93CA7A" w14:textId="77777777" w:rsidTr="00114F3E">
        <w:trPr>
          <w:trHeight w:val="29"/>
        </w:trPr>
        <w:tc>
          <w:tcPr>
            <w:tcW w:w="1859" w:type="dxa"/>
            <w:tcBorders>
              <w:top w:val="nil"/>
              <w:left w:val="single" w:sz="4" w:space="0" w:color="auto"/>
              <w:bottom w:val="nil"/>
              <w:right w:val="single" w:sz="4" w:space="0" w:color="auto"/>
            </w:tcBorders>
          </w:tcPr>
          <w:p w14:paraId="6D83B05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FE2B3"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78CDC3" w14:textId="77777777" w:rsidR="00763D6B" w:rsidRPr="00106E6B" w:rsidRDefault="00763D6B" w:rsidP="00763D6B">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7A7880"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6D84FE" w14:textId="77777777" w:rsidR="00763D6B" w:rsidRPr="00106E6B" w:rsidRDefault="00763D6B" w:rsidP="00763D6B">
            <w:pPr>
              <w:pStyle w:val="TAC"/>
              <w:rPr>
                <w:rFonts w:eastAsia="SimSun"/>
                <w:lang w:val="en-US" w:eastAsia="zh-CN" w:bidi="ar"/>
              </w:rPr>
            </w:pPr>
          </w:p>
        </w:tc>
      </w:tr>
      <w:tr w:rsidR="00763D6B" w:rsidRPr="00106E6B" w14:paraId="368FA09C" w14:textId="77777777" w:rsidTr="00114F3E">
        <w:trPr>
          <w:trHeight w:val="29"/>
        </w:trPr>
        <w:tc>
          <w:tcPr>
            <w:tcW w:w="1859" w:type="dxa"/>
            <w:tcBorders>
              <w:top w:val="nil"/>
              <w:left w:val="single" w:sz="4" w:space="0" w:color="auto"/>
              <w:bottom w:val="nil"/>
              <w:right w:val="single" w:sz="4" w:space="0" w:color="auto"/>
            </w:tcBorders>
          </w:tcPr>
          <w:p w14:paraId="06CBB21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7BFB4A"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64250A" w14:textId="77777777" w:rsidR="00763D6B" w:rsidRPr="00106E6B" w:rsidRDefault="00763D6B" w:rsidP="00763D6B">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EDE4B3"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F6B685D"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76805FC2" w14:textId="77777777" w:rsidTr="00114F3E">
        <w:trPr>
          <w:trHeight w:val="29"/>
        </w:trPr>
        <w:tc>
          <w:tcPr>
            <w:tcW w:w="1859" w:type="dxa"/>
            <w:tcBorders>
              <w:top w:val="nil"/>
              <w:left w:val="single" w:sz="4" w:space="0" w:color="auto"/>
              <w:bottom w:val="nil"/>
              <w:right w:val="single" w:sz="4" w:space="0" w:color="auto"/>
            </w:tcBorders>
          </w:tcPr>
          <w:p w14:paraId="3F115EE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73BDA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3EBC48" w14:textId="77777777" w:rsidR="00763D6B" w:rsidRPr="00106E6B" w:rsidRDefault="00763D6B" w:rsidP="00763D6B">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C9D420" w14:textId="77777777" w:rsidR="00763D6B" w:rsidRPr="001E32DC" w:rsidRDefault="00763D6B" w:rsidP="00763D6B">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79DB8B6A" w14:textId="77777777" w:rsidR="00763D6B" w:rsidRPr="00106E6B" w:rsidRDefault="00763D6B" w:rsidP="00763D6B">
            <w:pPr>
              <w:pStyle w:val="TAC"/>
              <w:rPr>
                <w:rFonts w:eastAsia="SimSun"/>
                <w:lang w:val="en-US" w:eastAsia="zh-CN" w:bidi="ar"/>
              </w:rPr>
            </w:pPr>
          </w:p>
        </w:tc>
      </w:tr>
      <w:tr w:rsidR="00763D6B" w:rsidRPr="00106E6B" w14:paraId="283A096E" w14:textId="77777777" w:rsidTr="00114F3E">
        <w:trPr>
          <w:trHeight w:val="29"/>
        </w:trPr>
        <w:tc>
          <w:tcPr>
            <w:tcW w:w="1859" w:type="dxa"/>
            <w:tcBorders>
              <w:top w:val="nil"/>
              <w:left w:val="single" w:sz="4" w:space="0" w:color="auto"/>
              <w:bottom w:val="nil"/>
              <w:right w:val="single" w:sz="4" w:space="0" w:color="auto"/>
            </w:tcBorders>
          </w:tcPr>
          <w:p w14:paraId="35E6983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AC18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9078A6" w14:textId="77777777" w:rsidR="00763D6B" w:rsidRPr="00106E6B" w:rsidRDefault="00763D6B" w:rsidP="00763D6B">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7128C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366E81" w14:textId="77777777" w:rsidR="00763D6B" w:rsidRPr="00106E6B" w:rsidRDefault="00763D6B" w:rsidP="00763D6B">
            <w:pPr>
              <w:pStyle w:val="TAC"/>
              <w:rPr>
                <w:rFonts w:eastAsia="SimSun"/>
                <w:lang w:val="en-US" w:eastAsia="zh-CN" w:bidi="ar"/>
              </w:rPr>
            </w:pPr>
          </w:p>
        </w:tc>
      </w:tr>
      <w:tr w:rsidR="00763D6B" w:rsidRPr="00106E6B" w14:paraId="5755A59A" w14:textId="77777777" w:rsidTr="00114F3E">
        <w:trPr>
          <w:trHeight w:val="29"/>
        </w:trPr>
        <w:tc>
          <w:tcPr>
            <w:tcW w:w="1859" w:type="dxa"/>
            <w:tcBorders>
              <w:top w:val="nil"/>
              <w:left w:val="single" w:sz="4" w:space="0" w:color="auto"/>
              <w:bottom w:val="single" w:sz="4" w:space="0" w:color="auto"/>
              <w:right w:val="single" w:sz="4" w:space="0" w:color="auto"/>
            </w:tcBorders>
          </w:tcPr>
          <w:p w14:paraId="55888E23"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C1B1F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D68950" w14:textId="77777777" w:rsidR="00763D6B" w:rsidRPr="00106E6B" w:rsidRDefault="00763D6B" w:rsidP="00763D6B">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5E7756"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14FDB4" w14:textId="77777777" w:rsidR="00763D6B" w:rsidRPr="00106E6B" w:rsidRDefault="00763D6B" w:rsidP="00763D6B">
            <w:pPr>
              <w:pStyle w:val="TAC"/>
              <w:rPr>
                <w:rFonts w:eastAsia="SimSun"/>
                <w:lang w:val="en-US" w:eastAsia="zh-CN" w:bidi="ar"/>
              </w:rPr>
            </w:pPr>
          </w:p>
        </w:tc>
      </w:tr>
      <w:tr w:rsidR="00763D6B" w:rsidRPr="00106E6B" w14:paraId="6B30F1A4" w14:textId="77777777" w:rsidTr="00114F3E">
        <w:trPr>
          <w:trHeight w:val="29"/>
        </w:trPr>
        <w:tc>
          <w:tcPr>
            <w:tcW w:w="1859" w:type="dxa"/>
            <w:tcBorders>
              <w:top w:val="single" w:sz="4" w:space="0" w:color="auto"/>
              <w:left w:val="single" w:sz="4" w:space="0" w:color="auto"/>
              <w:bottom w:val="nil"/>
              <w:right w:val="single" w:sz="4" w:space="0" w:color="auto"/>
            </w:tcBorders>
          </w:tcPr>
          <w:p w14:paraId="0BBEDC2B" w14:textId="77777777" w:rsidR="00763D6B" w:rsidRPr="00106E6B" w:rsidRDefault="00763D6B" w:rsidP="00763D6B">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34111239" w14:textId="77777777" w:rsidR="00763D6B" w:rsidRPr="00106E6B" w:rsidRDefault="00763D6B" w:rsidP="00763D6B">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F4DBD1" w14:textId="77777777" w:rsidR="00763D6B" w:rsidRPr="00106E6B" w:rsidRDefault="00763D6B" w:rsidP="00763D6B">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A1A2DE"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F1CC22"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4359178D" w14:textId="77777777" w:rsidTr="00114F3E">
        <w:trPr>
          <w:trHeight w:val="29"/>
        </w:trPr>
        <w:tc>
          <w:tcPr>
            <w:tcW w:w="1859" w:type="dxa"/>
            <w:tcBorders>
              <w:top w:val="nil"/>
              <w:left w:val="single" w:sz="4" w:space="0" w:color="auto"/>
              <w:bottom w:val="nil"/>
              <w:right w:val="single" w:sz="4" w:space="0" w:color="auto"/>
            </w:tcBorders>
          </w:tcPr>
          <w:p w14:paraId="4FB310BF"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6461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B4D2C" w14:textId="77777777" w:rsidR="00763D6B" w:rsidRPr="00106E6B" w:rsidRDefault="00763D6B" w:rsidP="00763D6B">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9C7E0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99AD137" w14:textId="77777777" w:rsidR="00763D6B" w:rsidRPr="00106E6B" w:rsidRDefault="00763D6B" w:rsidP="00763D6B">
            <w:pPr>
              <w:pStyle w:val="TAC"/>
              <w:rPr>
                <w:rFonts w:eastAsia="SimSun"/>
                <w:lang w:val="en-US" w:eastAsia="zh-CN" w:bidi="ar"/>
              </w:rPr>
            </w:pPr>
          </w:p>
        </w:tc>
      </w:tr>
      <w:tr w:rsidR="00763D6B" w:rsidRPr="00106E6B" w14:paraId="67330A46" w14:textId="77777777" w:rsidTr="00114F3E">
        <w:trPr>
          <w:trHeight w:val="29"/>
        </w:trPr>
        <w:tc>
          <w:tcPr>
            <w:tcW w:w="1859" w:type="dxa"/>
            <w:tcBorders>
              <w:top w:val="nil"/>
              <w:left w:val="single" w:sz="4" w:space="0" w:color="auto"/>
              <w:bottom w:val="nil"/>
              <w:right w:val="single" w:sz="4" w:space="0" w:color="auto"/>
            </w:tcBorders>
          </w:tcPr>
          <w:p w14:paraId="4BE95DB4"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CA84B"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12049" w14:textId="77777777" w:rsidR="00763D6B" w:rsidRPr="00106E6B" w:rsidRDefault="00763D6B" w:rsidP="00763D6B">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905E99"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89D165" w14:textId="77777777" w:rsidR="00763D6B" w:rsidRPr="00106E6B" w:rsidRDefault="00763D6B" w:rsidP="00763D6B">
            <w:pPr>
              <w:pStyle w:val="TAC"/>
              <w:rPr>
                <w:rFonts w:eastAsia="SimSun"/>
                <w:lang w:val="en-US" w:eastAsia="zh-CN" w:bidi="ar"/>
              </w:rPr>
            </w:pPr>
          </w:p>
        </w:tc>
      </w:tr>
      <w:tr w:rsidR="00763D6B" w:rsidRPr="00106E6B" w14:paraId="6B9E5A06" w14:textId="77777777" w:rsidTr="00114F3E">
        <w:trPr>
          <w:trHeight w:val="29"/>
        </w:trPr>
        <w:tc>
          <w:tcPr>
            <w:tcW w:w="1859" w:type="dxa"/>
            <w:tcBorders>
              <w:top w:val="nil"/>
              <w:left w:val="single" w:sz="4" w:space="0" w:color="auto"/>
              <w:bottom w:val="nil"/>
              <w:right w:val="single" w:sz="4" w:space="0" w:color="auto"/>
            </w:tcBorders>
          </w:tcPr>
          <w:p w14:paraId="2C1DFF9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E212E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FAF3DE" w14:textId="77777777" w:rsidR="00763D6B" w:rsidRPr="00106E6B" w:rsidRDefault="00763D6B" w:rsidP="00763D6B">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6A52FA"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3FE3E07" w14:textId="77777777" w:rsidR="00763D6B" w:rsidRPr="00106E6B" w:rsidRDefault="00763D6B" w:rsidP="00763D6B">
            <w:pPr>
              <w:pStyle w:val="TAC"/>
              <w:rPr>
                <w:rFonts w:eastAsia="SimSun"/>
                <w:lang w:val="en-US" w:eastAsia="zh-CN" w:bidi="ar"/>
              </w:rPr>
            </w:pPr>
          </w:p>
        </w:tc>
      </w:tr>
      <w:tr w:rsidR="00763D6B" w:rsidRPr="00106E6B" w14:paraId="264DBF3C" w14:textId="77777777" w:rsidTr="00114F3E">
        <w:trPr>
          <w:trHeight w:val="29"/>
        </w:trPr>
        <w:tc>
          <w:tcPr>
            <w:tcW w:w="1859" w:type="dxa"/>
            <w:tcBorders>
              <w:top w:val="nil"/>
              <w:left w:val="single" w:sz="4" w:space="0" w:color="auto"/>
              <w:bottom w:val="nil"/>
              <w:right w:val="single" w:sz="4" w:space="0" w:color="auto"/>
            </w:tcBorders>
          </w:tcPr>
          <w:p w14:paraId="34F07CF6"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F6A8AF" w14:textId="77777777" w:rsidR="00763D6B" w:rsidRPr="00C659AF" w:rsidRDefault="00763D6B" w:rsidP="00763D6B">
            <w:pPr>
              <w:pStyle w:val="TAC"/>
              <w:rPr>
                <w:b/>
                <w:lang w:eastAsia="en-GB"/>
              </w:rPr>
            </w:pPr>
            <w:r w:rsidRPr="00C659AF">
              <w:rPr>
                <w:lang w:eastAsia="en-GB"/>
              </w:rPr>
              <w:t>CA_n2A-n48A</w:t>
            </w:r>
          </w:p>
          <w:p w14:paraId="79B207B4" w14:textId="77777777" w:rsidR="00763D6B" w:rsidRPr="00C659AF" w:rsidRDefault="00763D6B" w:rsidP="00763D6B">
            <w:pPr>
              <w:pStyle w:val="TAC"/>
              <w:rPr>
                <w:b/>
                <w:lang w:eastAsia="en-GB"/>
              </w:rPr>
            </w:pPr>
            <w:r w:rsidRPr="00C659AF">
              <w:rPr>
                <w:lang w:eastAsia="en-GB"/>
              </w:rPr>
              <w:t>CA_n2A-n66A</w:t>
            </w:r>
          </w:p>
          <w:p w14:paraId="3DDE8531" w14:textId="77777777" w:rsidR="00763D6B" w:rsidRPr="00C659AF" w:rsidRDefault="00763D6B" w:rsidP="00763D6B">
            <w:pPr>
              <w:pStyle w:val="TAC"/>
              <w:rPr>
                <w:b/>
                <w:lang w:eastAsia="en-GB"/>
              </w:rPr>
            </w:pPr>
            <w:r w:rsidRPr="00C659AF">
              <w:rPr>
                <w:lang w:eastAsia="en-GB"/>
              </w:rPr>
              <w:t>CA_n2A-n77A</w:t>
            </w:r>
          </w:p>
          <w:p w14:paraId="1CA88BEF" w14:textId="77777777" w:rsidR="00763D6B" w:rsidRPr="00C659AF" w:rsidRDefault="00763D6B" w:rsidP="00763D6B">
            <w:pPr>
              <w:pStyle w:val="TAC"/>
              <w:rPr>
                <w:b/>
                <w:lang w:eastAsia="en-GB"/>
              </w:rPr>
            </w:pPr>
            <w:r w:rsidRPr="00C659AF">
              <w:rPr>
                <w:lang w:eastAsia="en-GB"/>
              </w:rPr>
              <w:t>CA_n48A-n66A</w:t>
            </w:r>
          </w:p>
          <w:p w14:paraId="090D0F38" w14:textId="77777777" w:rsidR="00763D6B" w:rsidRPr="00106E6B" w:rsidRDefault="00763D6B" w:rsidP="00763D6B">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50D7E15" w14:textId="77777777" w:rsidR="00763D6B" w:rsidRPr="00106E6B" w:rsidRDefault="00763D6B" w:rsidP="00763D6B">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1AAC1F3"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DF4459"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195D208C" w14:textId="77777777" w:rsidTr="00114F3E">
        <w:trPr>
          <w:trHeight w:val="29"/>
        </w:trPr>
        <w:tc>
          <w:tcPr>
            <w:tcW w:w="1859" w:type="dxa"/>
            <w:tcBorders>
              <w:top w:val="nil"/>
              <w:left w:val="single" w:sz="4" w:space="0" w:color="auto"/>
              <w:bottom w:val="nil"/>
              <w:right w:val="single" w:sz="4" w:space="0" w:color="auto"/>
            </w:tcBorders>
          </w:tcPr>
          <w:p w14:paraId="0FAE346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1DBB9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B398ED" w14:textId="77777777" w:rsidR="00763D6B" w:rsidRPr="00106E6B" w:rsidRDefault="00763D6B" w:rsidP="00763D6B">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8FEB7F5"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EE3EF38" w14:textId="77777777" w:rsidR="00763D6B" w:rsidRPr="00106E6B" w:rsidRDefault="00763D6B" w:rsidP="00763D6B">
            <w:pPr>
              <w:pStyle w:val="TAC"/>
              <w:rPr>
                <w:rFonts w:eastAsia="SimSun"/>
                <w:lang w:val="en-US" w:eastAsia="zh-CN" w:bidi="ar"/>
              </w:rPr>
            </w:pPr>
          </w:p>
        </w:tc>
      </w:tr>
      <w:tr w:rsidR="00763D6B" w:rsidRPr="00106E6B" w14:paraId="36A201B0" w14:textId="77777777" w:rsidTr="00114F3E">
        <w:trPr>
          <w:trHeight w:val="29"/>
        </w:trPr>
        <w:tc>
          <w:tcPr>
            <w:tcW w:w="1859" w:type="dxa"/>
            <w:tcBorders>
              <w:top w:val="nil"/>
              <w:left w:val="single" w:sz="4" w:space="0" w:color="auto"/>
              <w:bottom w:val="nil"/>
              <w:right w:val="single" w:sz="4" w:space="0" w:color="auto"/>
            </w:tcBorders>
          </w:tcPr>
          <w:p w14:paraId="24B64F3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0A895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448317" w14:textId="77777777" w:rsidR="00763D6B" w:rsidRPr="00106E6B" w:rsidRDefault="00763D6B" w:rsidP="00763D6B">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B65B5B7"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F900D7" w14:textId="77777777" w:rsidR="00763D6B" w:rsidRPr="00106E6B" w:rsidRDefault="00763D6B" w:rsidP="00763D6B">
            <w:pPr>
              <w:pStyle w:val="TAC"/>
              <w:rPr>
                <w:rFonts w:eastAsia="SimSun"/>
                <w:lang w:val="en-US" w:eastAsia="zh-CN" w:bidi="ar"/>
              </w:rPr>
            </w:pPr>
          </w:p>
        </w:tc>
      </w:tr>
      <w:tr w:rsidR="00763D6B" w:rsidRPr="00106E6B" w14:paraId="26820076" w14:textId="77777777" w:rsidTr="00114F3E">
        <w:trPr>
          <w:trHeight w:val="29"/>
        </w:trPr>
        <w:tc>
          <w:tcPr>
            <w:tcW w:w="1859" w:type="dxa"/>
            <w:tcBorders>
              <w:top w:val="nil"/>
              <w:left w:val="single" w:sz="4" w:space="0" w:color="auto"/>
              <w:bottom w:val="nil"/>
              <w:right w:val="single" w:sz="4" w:space="0" w:color="auto"/>
            </w:tcBorders>
          </w:tcPr>
          <w:p w14:paraId="00277EA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328B9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22A954" w14:textId="77777777" w:rsidR="00763D6B" w:rsidRPr="00106E6B" w:rsidRDefault="00763D6B" w:rsidP="00763D6B">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8C6D292"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3E88F093" w14:textId="77777777" w:rsidR="00763D6B" w:rsidRPr="00106E6B" w:rsidRDefault="00763D6B" w:rsidP="00763D6B">
            <w:pPr>
              <w:pStyle w:val="TAC"/>
              <w:rPr>
                <w:rFonts w:eastAsia="SimSun"/>
                <w:lang w:val="en-US" w:eastAsia="zh-CN" w:bidi="ar"/>
              </w:rPr>
            </w:pPr>
          </w:p>
        </w:tc>
      </w:tr>
      <w:tr w:rsidR="00763D6B" w:rsidRPr="00106E6B" w14:paraId="4799D493" w14:textId="77777777" w:rsidTr="00114F3E">
        <w:trPr>
          <w:trHeight w:val="29"/>
        </w:trPr>
        <w:tc>
          <w:tcPr>
            <w:tcW w:w="1859" w:type="dxa"/>
            <w:tcBorders>
              <w:top w:val="nil"/>
              <w:left w:val="single" w:sz="4" w:space="0" w:color="auto"/>
              <w:bottom w:val="nil"/>
              <w:right w:val="single" w:sz="4" w:space="0" w:color="auto"/>
            </w:tcBorders>
          </w:tcPr>
          <w:p w14:paraId="6458662A"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54350C"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83D464" w14:textId="77777777" w:rsidR="00763D6B" w:rsidRPr="00106E6B" w:rsidRDefault="00763D6B" w:rsidP="00763D6B">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F77E1A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518E870" w14:textId="77777777" w:rsidR="00763D6B" w:rsidRPr="00106E6B" w:rsidRDefault="00763D6B" w:rsidP="00763D6B">
            <w:pPr>
              <w:pStyle w:val="TAC"/>
              <w:rPr>
                <w:rFonts w:eastAsia="SimSun"/>
                <w:lang w:val="en-US" w:eastAsia="zh-CN" w:bidi="ar"/>
              </w:rPr>
            </w:pPr>
            <w:r>
              <w:rPr>
                <w:rFonts w:eastAsia="SimSun"/>
                <w:lang w:val="en-US" w:eastAsia="zh-CN" w:bidi="ar"/>
              </w:rPr>
              <w:t>2</w:t>
            </w:r>
          </w:p>
        </w:tc>
      </w:tr>
      <w:tr w:rsidR="00763D6B" w:rsidRPr="00106E6B" w14:paraId="45CBB22C" w14:textId="77777777" w:rsidTr="00114F3E">
        <w:trPr>
          <w:trHeight w:val="29"/>
        </w:trPr>
        <w:tc>
          <w:tcPr>
            <w:tcW w:w="1859" w:type="dxa"/>
            <w:tcBorders>
              <w:top w:val="nil"/>
              <w:left w:val="single" w:sz="4" w:space="0" w:color="auto"/>
              <w:bottom w:val="nil"/>
              <w:right w:val="single" w:sz="4" w:space="0" w:color="auto"/>
            </w:tcBorders>
          </w:tcPr>
          <w:p w14:paraId="737CD49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F529E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557CD3" w14:textId="77777777" w:rsidR="00763D6B" w:rsidRPr="00106E6B" w:rsidRDefault="00763D6B" w:rsidP="00763D6B">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8A298CC"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0CCA467" w14:textId="77777777" w:rsidR="00763D6B" w:rsidRPr="00106E6B" w:rsidRDefault="00763D6B" w:rsidP="00763D6B">
            <w:pPr>
              <w:pStyle w:val="TAC"/>
              <w:rPr>
                <w:rFonts w:eastAsia="SimSun"/>
                <w:lang w:val="en-US" w:eastAsia="zh-CN" w:bidi="ar"/>
              </w:rPr>
            </w:pPr>
          </w:p>
        </w:tc>
      </w:tr>
      <w:tr w:rsidR="00763D6B" w:rsidRPr="00106E6B" w14:paraId="2E506256" w14:textId="77777777" w:rsidTr="00114F3E">
        <w:trPr>
          <w:trHeight w:val="29"/>
        </w:trPr>
        <w:tc>
          <w:tcPr>
            <w:tcW w:w="1859" w:type="dxa"/>
            <w:tcBorders>
              <w:top w:val="nil"/>
              <w:left w:val="single" w:sz="4" w:space="0" w:color="auto"/>
              <w:bottom w:val="nil"/>
              <w:right w:val="single" w:sz="4" w:space="0" w:color="auto"/>
            </w:tcBorders>
          </w:tcPr>
          <w:p w14:paraId="327F2903"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55340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B9C584" w14:textId="77777777" w:rsidR="00763D6B" w:rsidRPr="00106E6B" w:rsidRDefault="00763D6B" w:rsidP="00763D6B">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FDB0BAF"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5BEAED" w14:textId="77777777" w:rsidR="00763D6B" w:rsidRPr="00106E6B" w:rsidRDefault="00763D6B" w:rsidP="00763D6B">
            <w:pPr>
              <w:pStyle w:val="TAC"/>
              <w:rPr>
                <w:rFonts w:eastAsia="SimSun"/>
                <w:lang w:val="en-US" w:eastAsia="zh-CN" w:bidi="ar"/>
              </w:rPr>
            </w:pPr>
          </w:p>
        </w:tc>
      </w:tr>
      <w:tr w:rsidR="00763D6B" w:rsidRPr="00106E6B" w14:paraId="79E76B9F" w14:textId="77777777" w:rsidTr="00114F3E">
        <w:trPr>
          <w:trHeight w:val="29"/>
        </w:trPr>
        <w:tc>
          <w:tcPr>
            <w:tcW w:w="1859" w:type="dxa"/>
            <w:tcBorders>
              <w:top w:val="nil"/>
              <w:left w:val="single" w:sz="4" w:space="0" w:color="auto"/>
              <w:bottom w:val="single" w:sz="4" w:space="0" w:color="auto"/>
              <w:right w:val="single" w:sz="4" w:space="0" w:color="auto"/>
            </w:tcBorders>
          </w:tcPr>
          <w:p w14:paraId="5CD947B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A14CD1"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0CA1C7" w14:textId="77777777" w:rsidR="00763D6B" w:rsidRPr="00106E6B" w:rsidRDefault="00763D6B" w:rsidP="00763D6B">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0A71D72" w14:textId="77777777" w:rsidR="00763D6B" w:rsidRPr="00106E6B" w:rsidRDefault="00763D6B" w:rsidP="00763D6B">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6216332" w14:textId="77777777" w:rsidR="00763D6B" w:rsidRPr="00106E6B" w:rsidRDefault="00763D6B" w:rsidP="00763D6B">
            <w:pPr>
              <w:pStyle w:val="TAC"/>
              <w:rPr>
                <w:rFonts w:eastAsia="SimSun"/>
                <w:lang w:val="en-US" w:eastAsia="zh-CN" w:bidi="ar"/>
              </w:rPr>
            </w:pPr>
          </w:p>
        </w:tc>
      </w:tr>
      <w:tr w:rsidR="00763D6B" w:rsidRPr="001E32DC" w14:paraId="5320447E" w14:textId="77777777" w:rsidTr="00114F3E">
        <w:trPr>
          <w:trHeight w:val="29"/>
        </w:trPr>
        <w:tc>
          <w:tcPr>
            <w:tcW w:w="1859" w:type="dxa"/>
            <w:tcBorders>
              <w:top w:val="single" w:sz="4" w:space="0" w:color="auto"/>
              <w:left w:val="single" w:sz="4" w:space="0" w:color="auto"/>
              <w:bottom w:val="nil"/>
              <w:right w:val="single" w:sz="4" w:space="0" w:color="auto"/>
            </w:tcBorders>
          </w:tcPr>
          <w:p w14:paraId="3E18B9B5" w14:textId="77777777" w:rsidR="00763D6B" w:rsidRPr="001010C4" w:rsidRDefault="00763D6B" w:rsidP="00763D6B">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559933D6" w14:textId="77777777" w:rsidR="00763D6B" w:rsidRPr="001010C4" w:rsidRDefault="00763D6B" w:rsidP="00763D6B">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16685D6" w14:textId="77777777" w:rsidR="00763D6B" w:rsidRPr="001010C4" w:rsidRDefault="00763D6B" w:rsidP="00763D6B">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5294E91"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CB7D2D7"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D6B" w:rsidRPr="001E32DC" w14:paraId="23521C6D" w14:textId="77777777" w:rsidTr="00114F3E">
        <w:trPr>
          <w:trHeight w:val="29"/>
        </w:trPr>
        <w:tc>
          <w:tcPr>
            <w:tcW w:w="1859" w:type="dxa"/>
            <w:tcBorders>
              <w:top w:val="nil"/>
              <w:left w:val="single" w:sz="4" w:space="0" w:color="auto"/>
              <w:bottom w:val="nil"/>
              <w:right w:val="single" w:sz="4" w:space="0" w:color="auto"/>
            </w:tcBorders>
          </w:tcPr>
          <w:p w14:paraId="17F06D11"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94F01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C07DC" w14:textId="77777777" w:rsidR="00763D6B" w:rsidRPr="001010C4" w:rsidRDefault="00763D6B" w:rsidP="00763D6B">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0F566ADA" w14:textId="77777777" w:rsidR="00763D6B" w:rsidRPr="001E32DC"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4DDE34"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2C15F821" w14:textId="77777777" w:rsidTr="00114F3E">
        <w:trPr>
          <w:trHeight w:val="29"/>
        </w:trPr>
        <w:tc>
          <w:tcPr>
            <w:tcW w:w="1859" w:type="dxa"/>
            <w:tcBorders>
              <w:top w:val="nil"/>
              <w:left w:val="single" w:sz="4" w:space="0" w:color="auto"/>
              <w:bottom w:val="nil"/>
              <w:right w:val="single" w:sz="4" w:space="0" w:color="auto"/>
            </w:tcBorders>
          </w:tcPr>
          <w:p w14:paraId="2019498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26B3C6"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B6818" w14:textId="77777777" w:rsidR="00763D6B" w:rsidRPr="001010C4" w:rsidRDefault="00763D6B" w:rsidP="00763D6B">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6E65228A" w14:textId="77777777" w:rsidR="00763D6B" w:rsidRPr="001E32DC" w:rsidRDefault="00763D6B" w:rsidP="00763D6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8EB0B1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E32DC" w14:paraId="570E649D" w14:textId="77777777" w:rsidTr="00114F3E">
        <w:trPr>
          <w:trHeight w:val="29"/>
        </w:trPr>
        <w:tc>
          <w:tcPr>
            <w:tcW w:w="1859" w:type="dxa"/>
            <w:tcBorders>
              <w:top w:val="nil"/>
              <w:left w:val="single" w:sz="4" w:space="0" w:color="auto"/>
              <w:bottom w:val="single" w:sz="4" w:space="0" w:color="auto"/>
              <w:right w:val="single" w:sz="4" w:space="0" w:color="auto"/>
            </w:tcBorders>
          </w:tcPr>
          <w:p w14:paraId="61DCE45A"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312CC8" w14:textId="77777777" w:rsidR="00763D6B" w:rsidRPr="001E32DC" w:rsidRDefault="00763D6B" w:rsidP="00763D6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FD78F" w14:textId="77777777" w:rsidR="00763D6B" w:rsidRPr="001010C4" w:rsidRDefault="00763D6B" w:rsidP="00763D6B">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04D802A" w14:textId="77777777" w:rsidR="00763D6B" w:rsidRPr="001E32DC" w:rsidRDefault="00763D6B" w:rsidP="00763D6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3A7E5C" w14:textId="77777777" w:rsidR="00763D6B" w:rsidRPr="001E32DC" w:rsidRDefault="00763D6B" w:rsidP="00763D6B">
            <w:pPr>
              <w:keepNext/>
              <w:keepLines/>
              <w:widowControl w:val="0"/>
              <w:spacing w:after="0"/>
              <w:jc w:val="center"/>
              <w:rPr>
                <w:rFonts w:ascii="Arial" w:eastAsia="SimSun" w:hAnsi="Arial"/>
                <w:kern w:val="2"/>
                <w:sz w:val="18"/>
                <w:szCs w:val="22"/>
                <w:lang w:val="en-US" w:eastAsia="zh-CN"/>
              </w:rPr>
            </w:pPr>
          </w:p>
        </w:tc>
      </w:tr>
      <w:tr w:rsidR="00763D6B" w:rsidRPr="00106E6B" w14:paraId="03170A26" w14:textId="77777777" w:rsidTr="00114F3E">
        <w:trPr>
          <w:trHeight w:val="29"/>
        </w:trPr>
        <w:tc>
          <w:tcPr>
            <w:tcW w:w="1859" w:type="dxa"/>
            <w:tcBorders>
              <w:top w:val="single" w:sz="4" w:space="0" w:color="auto"/>
              <w:left w:val="single" w:sz="4" w:space="0" w:color="auto"/>
              <w:bottom w:val="nil"/>
              <w:right w:val="single" w:sz="4" w:space="0" w:color="auto"/>
            </w:tcBorders>
            <w:vAlign w:val="center"/>
          </w:tcPr>
          <w:p w14:paraId="5E36C907" w14:textId="77777777" w:rsidR="00763D6B" w:rsidRPr="00106E6B" w:rsidRDefault="00763D6B" w:rsidP="00763D6B">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76CB0441" w14:textId="77777777" w:rsidR="00763D6B" w:rsidRPr="00106E6B" w:rsidRDefault="00763D6B" w:rsidP="00763D6B">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6F3556" w14:textId="77777777" w:rsidR="00763D6B" w:rsidRPr="00106E6B" w:rsidRDefault="00763D6B" w:rsidP="00763D6B">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5E0AA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0CC2794"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757AC439" w14:textId="77777777" w:rsidTr="00114F3E">
        <w:trPr>
          <w:trHeight w:val="29"/>
        </w:trPr>
        <w:tc>
          <w:tcPr>
            <w:tcW w:w="1859" w:type="dxa"/>
            <w:tcBorders>
              <w:top w:val="nil"/>
              <w:left w:val="single" w:sz="4" w:space="0" w:color="auto"/>
              <w:bottom w:val="nil"/>
              <w:right w:val="single" w:sz="4" w:space="0" w:color="auto"/>
            </w:tcBorders>
            <w:vAlign w:val="center"/>
          </w:tcPr>
          <w:p w14:paraId="25ECFBD1"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855A9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F23A24" w14:textId="77777777" w:rsidR="00763D6B" w:rsidRPr="00106E6B" w:rsidRDefault="00763D6B" w:rsidP="00763D6B">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CAD294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A157D76" w14:textId="77777777" w:rsidR="00763D6B" w:rsidRPr="00106E6B" w:rsidRDefault="00763D6B" w:rsidP="00763D6B">
            <w:pPr>
              <w:pStyle w:val="TAC"/>
              <w:rPr>
                <w:rFonts w:eastAsia="SimSun"/>
                <w:lang w:val="en-US" w:eastAsia="zh-CN" w:bidi="ar"/>
              </w:rPr>
            </w:pPr>
          </w:p>
        </w:tc>
      </w:tr>
      <w:tr w:rsidR="00763D6B" w:rsidRPr="00106E6B" w14:paraId="471EE8F8" w14:textId="77777777" w:rsidTr="00114F3E">
        <w:trPr>
          <w:trHeight w:val="29"/>
        </w:trPr>
        <w:tc>
          <w:tcPr>
            <w:tcW w:w="1859" w:type="dxa"/>
            <w:tcBorders>
              <w:top w:val="nil"/>
              <w:left w:val="single" w:sz="4" w:space="0" w:color="auto"/>
              <w:bottom w:val="nil"/>
              <w:right w:val="single" w:sz="4" w:space="0" w:color="auto"/>
            </w:tcBorders>
            <w:vAlign w:val="center"/>
          </w:tcPr>
          <w:p w14:paraId="01C6ACEE"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4E16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910EF" w14:textId="77777777" w:rsidR="00763D6B" w:rsidRPr="00106E6B" w:rsidRDefault="00763D6B" w:rsidP="00763D6B">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FB4E62" w14:textId="77777777" w:rsidR="00763D6B" w:rsidRPr="001E32DC"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3FAC9DD" w14:textId="77777777" w:rsidR="00763D6B" w:rsidRPr="00106E6B" w:rsidRDefault="00763D6B" w:rsidP="00763D6B">
            <w:pPr>
              <w:pStyle w:val="TAC"/>
              <w:rPr>
                <w:rFonts w:eastAsia="SimSun"/>
                <w:lang w:val="en-US" w:eastAsia="zh-CN" w:bidi="ar"/>
              </w:rPr>
            </w:pPr>
          </w:p>
        </w:tc>
      </w:tr>
      <w:tr w:rsidR="00763D6B" w:rsidRPr="00106E6B" w14:paraId="7855D6D2" w14:textId="77777777" w:rsidTr="00114F3E">
        <w:trPr>
          <w:trHeight w:val="29"/>
        </w:trPr>
        <w:tc>
          <w:tcPr>
            <w:tcW w:w="1859" w:type="dxa"/>
            <w:tcBorders>
              <w:top w:val="nil"/>
              <w:left w:val="single" w:sz="4" w:space="0" w:color="auto"/>
              <w:bottom w:val="nil"/>
              <w:right w:val="single" w:sz="4" w:space="0" w:color="auto"/>
            </w:tcBorders>
            <w:vAlign w:val="center"/>
          </w:tcPr>
          <w:p w14:paraId="07DC491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ECA66A"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8E6AF" w14:textId="77777777" w:rsidR="00763D6B" w:rsidRPr="00106E6B" w:rsidRDefault="00763D6B" w:rsidP="00763D6B">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768790"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3B7DCD" w14:textId="77777777" w:rsidR="00763D6B" w:rsidRPr="00106E6B" w:rsidRDefault="00763D6B" w:rsidP="00763D6B">
            <w:pPr>
              <w:pStyle w:val="TAC"/>
              <w:rPr>
                <w:rFonts w:eastAsia="SimSun"/>
                <w:lang w:val="en-US" w:eastAsia="zh-CN" w:bidi="ar"/>
              </w:rPr>
            </w:pPr>
          </w:p>
        </w:tc>
      </w:tr>
      <w:tr w:rsidR="00763D6B" w:rsidRPr="00106E6B" w14:paraId="7C37813C" w14:textId="77777777" w:rsidTr="00114F3E">
        <w:trPr>
          <w:trHeight w:val="29"/>
        </w:trPr>
        <w:tc>
          <w:tcPr>
            <w:tcW w:w="1859" w:type="dxa"/>
            <w:tcBorders>
              <w:top w:val="nil"/>
              <w:left w:val="single" w:sz="4" w:space="0" w:color="auto"/>
              <w:bottom w:val="nil"/>
              <w:right w:val="single" w:sz="4" w:space="0" w:color="auto"/>
            </w:tcBorders>
            <w:vAlign w:val="center"/>
          </w:tcPr>
          <w:p w14:paraId="101F1CB8"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9D7E03" w14:textId="77777777" w:rsidR="00763D6B" w:rsidRPr="00B91C9D" w:rsidRDefault="00763D6B" w:rsidP="00763D6B">
            <w:pPr>
              <w:pStyle w:val="TAC"/>
              <w:rPr>
                <w:lang w:val="en-US" w:eastAsia="zh-CN"/>
              </w:rPr>
            </w:pPr>
            <w:r w:rsidRPr="00B91C9D">
              <w:rPr>
                <w:lang w:val="en-US" w:eastAsia="zh-CN"/>
              </w:rPr>
              <w:t>CA_n3A-n5A</w:t>
            </w:r>
          </w:p>
          <w:p w14:paraId="78F7F148" w14:textId="77777777" w:rsidR="00763D6B" w:rsidRPr="00B91C9D" w:rsidRDefault="00763D6B" w:rsidP="00763D6B">
            <w:pPr>
              <w:pStyle w:val="TAC"/>
              <w:rPr>
                <w:lang w:val="en-US" w:eastAsia="zh-CN"/>
              </w:rPr>
            </w:pPr>
            <w:r w:rsidRPr="00B91C9D">
              <w:rPr>
                <w:lang w:val="en-US" w:eastAsia="zh-CN"/>
              </w:rPr>
              <w:t>CA_n3A-n7A</w:t>
            </w:r>
          </w:p>
          <w:p w14:paraId="5AF06033" w14:textId="77777777" w:rsidR="00763D6B" w:rsidRPr="00B91C9D" w:rsidRDefault="00763D6B" w:rsidP="00763D6B">
            <w:pPr>
              <w:pStyle w:val="TAC"/>
              <w:rPr>
                <w:lang w:val="en-US" w:eastAsia="zh-CN"/>
              </w:rPr>
            </w:pPr>
            <w:r w:rsidRPr="00B91C9D">
              <w:rPr>
                <w:lang w:val="en-US" w:eastAsia="zh-CN"/>
              </w:rPr>
              <w:t>CA_n3A-n78A</w:t>
            </w:r>
          </w:p>
          <w:p w14:paraId="52A766E8" w14:textId="77777777" w:rsidR="00763D6B" w:rsidRPr="00B91C9D" w:rsidRDefault="00763D6B" w:rsidP="00763D6B">
            <w:pPr>
              <w:pStyle w:val="TAC"/>
              <w:rPr>
                <w:lang w:val="en-US" w:eastAsia="zh-CN"/>
              </w:rPr>
            </w:pPr>
            <w:r w:rsidRPr="00B91C9D">
              <w:rPr>
                <w:lang w:val="en-US" w:eastAsia="zh-CN"/>
              </w:rPr>
              <w:t>CA_n5A-n7A</w:t>
            </w:r>
          </w:p>
          <w:p w14:paraId="7B23BF13" w14:textId="77777777" w:rsidR="00763D6B" w:rsidRPr="00B91C9D" w:rsidRDefault="00763D6B" w:rsidP="00763D6B">
            <w:pPr>
              <w:pStyle w:val="TAC"/>
              <w:rPr>
                <w:lang w:val="en-US" w:eastAsia="zh-CN"/>
              </w:rPr>
            </w:pPr>
            <w:r w:rsidRPr="00B91C9D">
              <w:rPr>
                <w:lang w:val="en-US" w:eastAsia="zh-CN"/>
              </w:rPr>
              <w:t>CA_n5A-n78A</w:t>
            </w:r>
          </w:p>
          <w:p w14:paraId="25663237" w14:textId="77777777" w:rsidR="00763D6B" w:rsidRPr="00106E6B" w:rsidRDefault="00763D6B" w:rsidP="00763D6B">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CA13AA0" w14:textId="77777777" w:rsidR="00763D6B" w:rsidRPr="00106E6B" w:rsidRDefault="00763D6B" w:rsidP="00763D6B">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052F361"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94F8F40"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213D0C0A" w14:textId="77777777" w:rsidTr="00114F3E">
        <w:trPr>
          <w:trHeight w:val="29"/>
        </w:trPr>
        <w:tc>
          <w:tcPr>
            <w:tcW w:w="1859" w:type="dxa"/>
            <w:tcBorders>
              <w:top w:val="nil"/>
              <w:left w:val="single" w:sz="4" w:space="0" w:color="auto"/>
              <w:bottom w:val="nil"/>
              <w:right w:val="single" w:sz="4" w:space="0" w:color="auto"/>
            </w:tcBorders>
            <w:vAlign w:val="center"/>
          </w:tcPr>
          <w:p w14:paraId="7865C5B7"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5F057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1E6E0" w14:textId="77777777" w:rsidR="00763D6B" w:rsidRPr="00106E6B" w:rsidRDefault="00763D6B" w:rsidP="00763D6B">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9E2D2DB"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DBFC6DE" w14:textId="77777777" w:rsidR="00763D6B" w:rsidRPr="00106E6B" w:rsidRDefault="00763D6B" w:rsidP="00763D6B">
            <w:pPr>
              <w:pStyle w:val="TAC"/>
              <w:rPr>
                <w:rFonts w:eastAsia="SimSun"/>
                <w:lang w:val="en-US" w:eastAsia="zh-CN" w:bidi="ar"/>
              </w:rPr>
            </w:pPr>
          </w:p>
        </w:tc>
      </w:tr>
      <w:tr w:rsidR="00763D6B" w:rsidRPr="00106E6B" w14:paraId="3B634F87" w14:textId="77777777" w:rsidTr="00114F3E">
        <w:trPr>
          <w:trHeight w:val="29"/>
        </w:trPr>
        <w:tc>
          <w:tcPr>
            <w:tcW w:w="1859" w:type="dxa"/>
            <w:tcBorders>
              <w:top w:val="nil"/>
              <w:left w:val="single" w:sz="4" w:space="0" w:color="auto"/>
              <w:bottom w:val="nil"/>
              <w:right w:val="single" w:sz="4" w:space="0" w:color="auto"/>
            </w:tcBorders>
            <w:vAlign w:val="center"/>
          </w:tcPr>
          <w:p w14:paraId="3E03A9DC"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828AD"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D40D3" w14:textId="77777777" w:rsidR="00763D6B" w:rsidRPr="00106E6B" w:rsidRDefault="00763D6B" w:rsidP="00763D6B">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8CBF89"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F9CBF49" w14:textId="77777777" w:rsidR="00763D6B" w:rsidRPr="00106E6B" w:rsidRDefault="00763D6B" w:rsidP="00763D6B">
            <w:pPr>
              <w:pStyle w:val="TAC"/>
              <w:rPr>
                <w:rFonts w:eastAsia="SimSun"/>
                <w:lang w:val="en-US" w:eastAsia="zh-CN" w:bidi="ar"/>
              </w:rPr>
            </w:pPr>
          </w:p>
        </w:tc>
      </w:tr>
      <w:tr w:rsidR="00763D6B" w:rsidRPr="00106E6B" w14:paraId="7A241FB6" w14:textId="77777777" w:rsidTr="00114F3E">
        <w:trPr>
          <w:trHeight w:val="29"/>
        </w:trPr>
        <w:tc>
          <w:tcPr>
            <w:tcW w:w="1859" w:type="dxa"/>
            <w:tcBorders>
              <w:top w:val="nil"/>
              <w:left w:val="single" w:sz="4" w:space="0" w:color="auto"/>
              <w:bottom w:val="nil"/>
              <w:right w:val="single" w:sz="4" w:space="0" w:color="auto"/>
            </w:tcBorders>
            <w:vAlign w:val="center"/>
          </w:tcPr>
          <w:p w14:paraId="6BEEB93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43941F"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644E5" w14:textId="77777777" w:rsidR="00763D6B" w:rsidRPr="00106E6B" w:rsidRDefault="00763D6B" w:rsidP="00763D6B">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EDE0B03"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595BD1" w14:textId="77777777" w:rsidR="00763D6B" w:rsidRPr="00106E6B" w:rsidRDefault="00763D6B" w:rsidP="00763D6B">
            <w:pPr>
              <w:pStyle w:val="TAC"/>
              <w:rPr>
                <w:rFonts w:eastAsia="SimSun"/>
                <w:lang w:val="en-US" w:eastAsia="zh-CN" w:bidi="ar"/>
              </w:rPr>
            </w:pPr>
          </w:p>
        </w:tc>
      </w:tr>
      <w:tr w:rsidR="00763D6B" w:rsidRPr="00106E6B" w14:paraId="3750C4DE" w14:textId="77777777" w:rsidTr="00114F3E">
        <w:trPr>
          <w:trHeight w:val="29"/>
        </w:trPr>
        <w:tc>
          <w:tcPr>
            <w:tcW w:w="1859" w:type="dxa"/>
            <w:tcBorders>
              <w:top w:val="single" w:sz="4" w:space="0" w:color="auto"/>
              <w:left w:val="single" w:sz="4" w:space="0" w:color="auto"/>
              <w:bottom w:val="nil"/>
              <w:right w:val="single" w:sz="4" w:space="0" w:color="auto"/>
            </w:tcBorders>
            <w:vAlign w:val="center"/>
          </w:tcPr>
          <w:p w14:paraId="56E1918F" w14:textId="77777777" w:rsidR="00763D6B" w:rsidRPr="00106E6B" w:rsidRDefault="00763D6B" w:rsidP="00763D6B">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269A1250" w14:textId="77777777" w:rsidR="00763D6B" w:rsidRPr="00106E6B" w:rsidRDefault="00763D6B" w:rsidP="00763D6B">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BD4819" w14:textId="77777777" w:rsidR="00763D6B" w:rsidRPr="00106E6B" w:rsidRDefault="00763D6B" w:rsidP="00763D6B">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B83DA66"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C5E4383" w14:textId="77777777" w:rsidR="00763D6B" w:rsidRPr="00106E6B" w:rsidRDefault="00763D6B" w:rsidP="00763D6B">
            <w:pPr>
              <w:pStyle w:val="TAC"/>
              <w:rPr>
                <w:rFonts w:eastAsia="SimSun"/>
                <w:lang w:val="en-US" w:eastAsia="zh-CN" w:bidi="ar"/>
              </w:rPr>
            </w:pPr>
            <w:r>
              <w:rPr>
                <w:rFonts w:eastAsia="SimSun"/>
                <w:lang w:val="en-US" w:eastAsia="zh-CN" w:bidi="ar"/>
              </w:rPr>
              <w:t>0</w:t>
            </w:r>
          </w:p>
        </w:tc>
      </w:tr>
      <w:tr w:rsidR="00763D6B" w:rsidRPr="00106E6B" w14:paraId="332B191B" w14:textId="77777777" w:rsidTr="00114F3E">
        <w:trPr>
          <w:trHeight w:val="29"/>
        </w:trPr>
        <w:tc>
          <w:tcPr>
            <w:tcW w:w="1859" w:type="dxa"/>
            <w:tcBorders>
              <w:top w:val="nil"/>
              <w:left w:val="single" w:sz="4" w:space="0" w:color="auto"/>
              <w:bottom w:val="nil"/>
              <w:right w:val="single" w:sz="4" w:space="0" w:color="auto"/>
            </w:tcBorders>
            <w:vAlign w:val="center"/>
          </w:tcPr>
          <w:p w14:paraId="309D4F0B"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EE1D09"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C930C" w14:textId="77777777" w:rsidR="00763D6B" w:rsidRPr="00106E6B" w:rsidRDefault="00763D6B" w:rsidP="00763D6B">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30216B6"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22E3EC7" w14:textId="77777777" w:rsidR="00763D6B" w:rsidRPr="00106E6B" w:rsidRDefault="00763D6B" w:rsidP="00763D6B">
            <w:pPr>
              <w:pStyle w:val="TAC"/>
              <w:rPr>
                <w:rFonts w:eastAsia="SimSun"/>
                <w:lang w:val="en-US" w:eastAsia="zh-CN" w:bidi="ar"/>
              </w:rPr>
            </w:pPr>
          </w:p>
        </w:tc>
      </w:tr>
      <w:tr w:rsidR="00763D6B" w:rsidRPr="00106E6B" w14:paraId="525DD9FA" w14:textId="77777777" w:rsidTr="00114F3E">
        <w:trPr>
          <w:trHeight w:val="29"/>
        </w:trPr>
        <w:tc>
          <w:tcPr>
            <w:tcW w:w="1859" w:type="dxa"/>
            <w:tcBorders>
              <w:top w:val="nil"/>
              <w:left w:val="single" w:sz="4" w:space="0" w:color="auto"/>
              <w:bottom w:val="nil"/>
              <w:right w:val="single" w:sz="4" w:space="0" w:color="auto"/>
            </w:tcBorders>
            <w:vAlign w:val="center"/>
          </w:tcPr>
          <w:p w14:paraId="176EFF39"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41DC17"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5228B" w14:textId="77777777" w:rsidR="00763D6B" w:rsidRPr="00106E6B" w:rsidRDefault="00763D6B" w:rsidP="00763D6B">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2AED37" w14:textId="77777777" w:rsidR="00763D6B" w:rsidRPr="001E32DC" w:rsidRDefault="00763D6B" w:rsidP="00763D6B">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34DB0BBB" w14:textId="77777777" w:rsidR="00763D6B" w:rsidRPr="00106E6B" w:rsidRDefault="00763D6B" w:rsidP="00763D6B">
            <w:pPr>
              <w:pStyle w:val="TAC"/>
              <w:rPr>
                <w:rFonts w:eastAsia="SimSun"/>
                <w:lang w:val="en-US" w:eastAsia="zh-CN" w:bidi="ar"/>
              </w:rPr>
            </w:pPr>
          </w:p>
        </w:tc>
      </w:tr>
      <w:tr w:rsidR="00763D6B" w:rsidRPr="00106E6B" w14:paraId="3EF8EFE6" w14:textId="77777777" w:rsidTr="00114F3E">
        <w:trPr>
          <w:trHeight w:val="29"/>
        </w:trPr>
        <w:tc>
          <w:tcPr>
            <w:tcW w:w="1859" w:type="dxa"/>
            <w:tcBorders>
              <w:top w:val="nil"/>
              <w:left w:val="single" w:sz="4" w:space="0" w:color="auto"/>
              <w:bottom w:val="nil"/>
              <w:right w:val="single" w:sz="4" w:space="0" w:color="auto"/>
            </w:tcBorders>
            <w:vAlign w:val="center"/>
          </w:tcPr>
          <w:p w14:paraId="75802BE0"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202B55"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B3890" w14:textId="77777777" w:rsidR="00763D6B" w:rsidRPr="00106E6B" w:rsidRDefault="00763D6B" w:rsidP="00763D6B">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725E09A"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264A31" w14:textId="77777777" w:rsidR="00763D6B" w:rsidRPr="00106E6B" w:rsidRDefault="00763D6B" w:rsidP="00763D6B">
            <w:pPr>
              <w:pStyle w:val="TAC"/>
              <w:rPr>
                <w:rFonts w:eastAsia="SimSun"/>
                <w:lang w:val="en-US" w:eastAsia="zh-CN" w:bidi="ar"/>
              </w:rPr>
            </w:pPr>
          </w:p>
        </w:tc>
      </w:tr>
      <w:tr w:rsidR="00763D6B" w:rsidRPr="00106E6B" w14:paraId="28F1B052" w14:textId="77777777" w:rsidTr="00114F3E">
        <w:trPr>
          <w:trHeight w:val="29"/>
        </w:trPr>
        <w:tc>
          <w:tcPr>
            <w:tcW w:w="1859" w:type="dxa"/>
            <w:tcBorders>
              <w:top w:val="nil"/>
              <w:left w:val="single" w:sz="4" w:space="0" w:color="auto"/>
              <w:bottom w:val="nil"/>
              <w:right w:val="single" w:sz="4" w:space="0" w:color="auto"/>
            </w:tcBorders>
          </w:tcPr>
          <w:p w14:paraId="6F1829F0" w14:textId="77777777" w:rsidR="00763D6B" w:rsidRPr="00106E6B" w:rsidRDefault="00763D6B" w:rsidP="00763D6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D0DBECC" w14:textId="77777777" w:rsidR="00763D6B" w:rsidRPr="00B91C9D" w:rsidRDefault="00763D6B" w:rsidP="00763D6B">
            <w:pPr>
              <w:pStyle w:val="TAC"/>
              <w:rPr>
                <w:lang w:val="en-US" w:eastAsia="zh-CN"/>
              </w:rPr>
            </w:pPr>
            <w:r w:rsidRPr="00B91C9D">
              <w:rPr>
                <w:lang w:val="en-US" w:eastAsia="zh-CN"/>
              </w:rPr>
              <w:t>CA_n3A-n5A</w:t>
            </w:r>
          </w:p>
          <w:p w14:paraId="635D4D15" w14:textId="77777777" w:rsidR="00763D6B" w:rsidRPr="00B91C9D" w:rsidRDefault="00763D6B" w:rsidP="00763D6B">
            <w:pPr>
              <w:pStyle w:val="TAC"/>
              <w:rPr>
                <w:lang w:val="en-US" w:eastAsia="zh-CN"/>
              </w:rPr>
            </w:pPr>
            <w:r w:rsidRPr="00B91C9D">
              <w:rPr>
                <w:lang w:val="en-US" w:eastAsia="zh-CN"/>
              </w:rPr>
              <w:t>CA_n3A-n7A</w:t>
            </w:r>
          </w:p>
          <w:p w14:paraId="0D630895" w14:textId="77777777" w:rsidR="00763D6B" w:rsidRPr="00B91C9D" w:rsidRDefault="00763D6B" w:rsidP="00763D6B">
            <w:pPr>
              <w:pStyle w:val="TAC"/>
              <w:rPr>
                <w:lang w:val="en-US" w:eastAsia="zh-CN"/>
              </w:rPr>
            </w:pPr>
            <w:r w:rsidRPr="00B91C9D">
              <w:rPr>
                <w:lang w:val="en-US" w:eastAsia="zh-CN"/>
              </w:rPr>
              <w:t>CA_n3A-n78A</w:t>
            </w:r>
          </w:p>
          <w:p w14:paraId="2B4CE976" w14:textId="77777777" w:rsidR="00763D6B" w:rsidRPr="00B91C9D" w:rsidRDefault="00763D6B" w:rsidP="00763D6B">
            <w:pPr>
              <w:pStyle w:val="TAC"/>
              <w:rPr>
                <w:lang w:val="en-US" w:eastAsia="zh-CN"/>
              </w:rPr>
            </w:pPr>
            <w:r w:rsidRPr="00B91C9D">
              <w:rPr>
                <w:lang w:val="en-US" w:eastAsia="zh-CN"/>
              </w:rPr>
              <w:t>CA_n5A-n7A</w:t>
            </w:r>
          </w:p>
          <w:p w14:paraId="40A52996" w14:textId="77777777" w:rsidR="00763D6B" w:rsidRPr="00B91C9D" w:rsidRDefault="00763D6B" w:rsidP="00763D6B">
            <w:pPr>
              <w:pStyle w:val="TAC"/>
              <w:rPr>
                <w:lang w:val="en-US" w:eastAsia="zh-CN"/>
              </w:rPr>
            </w:pPr>
            <w:r w:rsidRPr="00B91C9D">
              <w:rPr>
                <w:lang w:val="en-US" w:eastAsia="zh-CN"/>
              </w:rPr>
              <w:t>CA_n5A-n78A</w:t>
            </w:r>
          </w:p>
          <w:p w14:paraId="1B39318B" w14:textId="77777777" w:rsidR="00763D6B" w:rsidRPr="00B91C9D" w:rsidRDefault="00763D6B" w:rsidP="00763D6B">
            <w:pPr>
              <w:pStyle w:val="TAC"/>
              <w:rPr>
                <w:lang w:val="en-US" w:eastAsia="zh-CN"/>
              </w:rPr>
            </w:pPr>
            <w:r w:rsidRPr="00B91C9D">
              <w:rPr>
                <w:lang w:val="en-US" w:eastAsia="zh-CN"/>
              </w:rPr>
              <w:t>CA_n7A-n78A</w:t>
            </w:r>
          </w:p>
          <w:p w14:paraId="7C2E50FF" w14:textId="77777777" w:rsidR="00763D6B" w:rsidRPr="00106E6B" w:rsidRDefault="00763D6B" w:rsidP="00763D6B">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7E64CFC" w14:textId="77777777" w:rsidR="00763D6B" w:rsidRPr="00106E6B" w:rsidRDefault="00763D6B" w:rsidP="00763D6B">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9242D3F"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BE8B196" w14:textId="77777777" w:rsidR="00763D6B" w:rsidRPr="00106E6B" w:rsidRDefault="00763D6B" w:rsidP="00763D6B">
            <w:pPr>
              <w:pStyle w:val="TAC"/>
              <w:rPr>
                <w:rFonts w:eastAsia="SimSun"/>
                <w:lang w:val="en-US" w:eastAsia="zh-CN" w:bidi="ar"/>
              </w:rPr>
            </w:pPr>
            <w:r>
              <w:rPr>
                <w:rFonts w:eastAsia="SimSun"/>
                <w:lang w:val="en-US" w:eastAsia="zh-CN" w:bidi="ar"/>
              </w:rPr>
              <w:t>1</w:t>
            </w:r>
          </w:p>
        </w:tc>
      </w:tr>
      <w:tr w:rsidR="00763D6B" w:rsidRPr="00106E6B" w14:paraId="7C463B57" w14:textId="77777777" w:rsidTr="00114F3E">
        <w:trPr>
          <w:trHeight w:val="29"/>
        </w:trPr>
        <w:tc>
          <w:tcPr>
            <w:tcW w:w="1859" w:type="dxa"/>
            <w:tcBorders>
              <w:top w:val="nil"/>
              <w:left w:val="single" w:sz="4" w:space="0" w:color="auto"/>
              <w:bottom w:val="nil"/>
              <w:right w:val="single" w:sz="4" w:space="0" w:color="auto"/>
            </w:tcBorders>
          </w:tcPr>
          <w:p w14:paraId="5B05F1C2"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18939E"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3DCB4" w14:textId="77777777" w:rsidR="00763D6B" w:rsidRPr="00106E6B" w:rsidRDefault="00763D6B" w:rsidP="00763D6B">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396CA18" w14:textId="77777777" w:rsidR="00763D6B" w:rsidRPr="00106E6B" w:rsidRDefault="00763D6B" w:rsidP="00763D6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AD3D95B" w14:textId="77777777" w:rsidR="00763D6B" w:rsidRPr="00106E6B" w:rsidRDefault="00763D6B" w:rsidP="00763D6B">
            <w:pPr>
              <w:pStyle w:val="TAC"/>
              <w:rPr>
                <w:rFonts w:eastAsia="SimSun"/>
                <w:lang w:val="en-US" w:eastAsia="zh-CN" w:bidi="ar"/>
              </w:rPr>
            </w:pPr>
          </w:p>
        </w:tc>
      </w:tr>
      <w:tr w:rsidR="00763D6B" w:rsidRPr="00106E6B" w14:paraId="14F4D096" w14:textId="77777777" w:rsidTr="00114F3E">
        <w:trPr>
          <w:trHeight w:val="29"/>
        </w:trPr>
        <w:tc>
          <w:tcPr>
            <w:tcW w:w="1859" w:type="dxa"/>
            <w:tcBorders>
              <w:top w:val="nil"/>
              <w:left w:val="single" w:sz="4" w:space="0" w:color="auto"/>
              <w:bottom w:val="nil"/>
              <w:right w:val="single" w:sz="4" w:space="0" w:color="auto"/>
            </w:tcBorders>
          </w:tcPr>
          <w:p w14:paraId="2D5F7D28"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12772"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6317EF" w14:textId="77777777" w:rsidR="00763D6B" w:rsidRPr="00106E6B" w:rsidRDefault="00763D6B" w:rsidP="00763D6B">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99E54B" w14:textId="77777777" w:rsidR="00763D6B" w:rsidRPr="00106E6B" w:rsidRDefault="00763D6B" w:rsidP="00763D6B">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01FE544D" w14:textId="77777777" w:rsidR="00763D6B" w:rsidRPr="00106E6B" w:rsidRDefault="00763D6B" w:rsidP="00763D6B">
            <w:pPr>
              <w:pStyle w:val="TAC"/>
              <w:rPr>
                <w:rFonts w:eastAsia="SimSun"/>
                <w:lang w:val="en-US" w:eastAsia="zh-CN" w:bidi="ar"/>
              </w:rPr>
            </w:pPr>
          </w:p>
        </w:tc>
      </w:tr>
      <w:tr w:rsidR="00763D6B" w:rsidRPr="00106E6B" w14:paraId="4AE841F5" w14:textId="77777777" w:rsidTr="00114F3E">
        <w:trPr>
          <w:trHeight w:val="29"/>
        </w:trPr>
        <w:tc>
          <w:tcPr>
            <w:tcW w:w="1859" w:type="dxa"/>
            <w:tcBorders>
              <w:top w:val="nil"/>
              <w:left w:val="single" w:sz="4" w:space="0" w:color="auto"/>
              <w:bottom w:val="nil"/>
              <w:right w:val="single" w:sz="4" w:space="0" w:color="auto"/>
            </w:tcBorders>
          </w:tcPr>
          <w:p w14:paraId="0EF2D055" w14:textId="77777777" w:rsidR="00763D6B" w:rsidRPr="00106E6B" w:rsidRDefault="00763D6B" w:rsidP="00763D6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EFC16" w14:textId="77777777" w:rsidR="00763D6B" w:rsidRPr="00106E6B" w:rsidRDefault="00763D6B" w:rsidP="00763D6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99C1A" w14:textId="77777777" w:rsidR="00763D6B" w:rsidRPr="00106E6B" w:rsidRDefault="00763D6B" w:rsidP="00763D6B">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F366F8E" w14:textId="77777777" w:rsidR="00763D6B" w:rsidRPr="00106E6B" w:rsidRDefault="00763D6B" w:rsidP="00763D6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6279D2" w14:textId="77777777" w:rsidR="00763D6B" w:rsidRPr="00106E6B" w:rsidRDefault="00763D6B" w:rsidP="00763D6B">
            <w:pPr>
              <w:pStyle w:val="TAC"/>
              <w:rPr>
                <w:rFonts w:eastAsia="SimSun"/>
                <w:lang w:val="en-US" w:eastAsia="zh-CN" w:bidi="ar"/>
              </w:rPr>
            </w:pPr>
          </w:p>
        </w:tc>
      </w:tr>
      <w:tr w:rsidR="00DB3039" w:rsidRPr="00106E6B" w14:paraId="151ADC5B" w14:textId="77777777" w:rsidTr="00130C8A">
        <w:trPr>
          <w:trHeight w:val="29"/>
          <w:ins w:id="160" w:author="Zhou Du" w:date="2022-10-26T16:34:00Z"/>
        </w:trPr>
        <w:tc>
          <w:tcPr>
            <w:tcW w:w="1859" w:type="dxa"/>
            <w:tcBorders>
              <w:top w:val="single" w:sz="4" w:space="0" w:color="auto"/>
              <w:left w:val="single" w:sz="4" w:space="0" w:color="auto"/>
              <w:bottom w:val="nil"/>
              <w:right w:val="single" w:sz="4" w:space="0" w:color="auto"/>
            </w:tcBorders>
          </w:tcPr>
          <w:p w14:paraId="0815E4DC" w14:textId="0D1FE198" w:rsidR="00DB3039" w:rsidRPr="00A1115A" w:rsidRDefault="00DB3039" w:rsidP="00DB3039">
            <w:pPr>
              <w:pStyle w:val="TAC"/>
              <w:rPr>
                <w:ins w:id="161" w:author="Zhou Du" w:date="2022-10-26T16:34:00Z"/>
              </w:rPr>
            </w:pPr>
            <w:ins w:id="162" w:author="Zhou Du" w:date="2022-10-26T16:39:00Z">
              <w:r w:rsidRPr="00130C8A">
                <w:t>CA_n3A-n7A-n26A-n78(2A)</w:t>
              </w:r>
            </w:ins>
          </w:p>
        </w:tc>
        <w:tc>
          <w:tcPr>
            <w:tcW w:w="1903" w:type="dxa"/>
            <w:tcBorders>
              <w:top w:val="single" w:sz="4" w:space="0" w:color="auto"/>
              <w:left w:val="single" w:sz="4" w:space="0" w:color="auto"/>
              <w:bottom w:val="nil"/>
              <w:right w:val="single" w:sz="4" w:space="0" w:color="auto"/>
            </w:tcBorders>
          </w:tcPr>
          <w:p w14:paraId="1B1E3D3E" w14:textId="77777777" w:rsidR="00DB3039" w:rsidRPr="00C51B6B" w:rsidRDefault="00DB3039" w:rsidP="00DB3039">
            <w:pPr>
              <w:pStyle w:val="TAC"/>
              <w:rPr>
                <w:ins w:id="163" w:author="Zhou Du" w:date="2022-10-26T16:39:00Z"/>
                <w:lang w:val="en-US" w:eastAsia="zh-CN"/>
              </w:rPr>
            </w:pPr>
            <w:ins w:id="164" w:author="Zhou Du" w:date="2022-10-26T16:39:00Z">
              <w:r w:rsidRPr="00C51B6B">
                <w:rPr>
                  <w:lang w:val="en-US" w:eastAsia="zh-CN"/>
                </w:rPr>
                <w:t>CA_n3A-n26A</w:t>
              </w:r>
            </w:ins>
          </w:p>
          <w:p w14:paraId="72202FC3" w14:textId="77777777" w:rsidR="00DB3039" w:rsidRPr="00C51B6B" w:rsidRDefault="00DB3039" w:rsidP="00DB3039">
            <w:pPr>
              <w:pStyle w:val="TAC"/>
              <w:rPr>
                <w:ins w:id="165" w:author="Zhou Du" w:date="2022-10-26T16:39:00Z"/>
                <w:lang w:val="en-US" w:eastAsia="zh-CN"/>
              </w:rPr>
            </w:pPr>
            <w:ins w:id="166" w:author="Zhou Du" w:date="2022-10-26T16:39:00Z">
              <w:r w:rsidRPr="00C51B6B">
                <w:rPr>
                  <w:lang w:val="en-US" w:eastAsia="zh-CN"/>
                </w:rPr>
                <w:t>CA_n3A-n7A</w:t>
              </w:r>
            </w:ins>
          </w:p>
          <w:p w14:paraId="57D54D8A" w14:textId="77777777" w:rsidR="00DB3039" w:rsidRPr="00C51B6B" w:rsidRDefault="00DB3039" w:rsidP="00DB3039">
            <w:pPr>
              <w:pStyle w:val="TAC"/>
              <w:rPr>
                <w:ins w:id="167" w:author="Zhou Du" w:date="2022-10-26T16:39:00Z"/>
                <w:lang w:val="en-US" w:eastAsia="zh-CN"/>
              </w:rPr>
            </w:pPr>
            <w:ins w:id="168" w:author="Zhou Du" w:date="2022-10-26T16:39:00Z">
              <w:r w:rsidRPr="00C51B6B">
                <w:rPr>
                  <w:lang w:val="en-US" w:eastAsia="zh-CN"/>
                </w:rPr>
                <w:t>CA_n3A-n78A</w:t>
              </w:r>
            </w:ins>
          </w:p>
          <w:p w14:paraId="2D0C9128" w14:textId="77777777" w:rsidR="00DB3039" w:rsidRPr="00C51B6B" w:rsidRDefault="00DB3039" w:rsidP="00DB3039">
            <w:pPr>
              <w:pStyle w:val="TAC"/>
              <w:rPr>
                <w:ins w:id="169" w:author="Zhou Du" w:date="2022-10-26T16:39:00Z"/>
                <w:lang w:val="en-US" w:eastAsia="zh-CN"/>
              </w:rPr>
            </w:pPr>
            <w:ins w:id="170" w:author="Zhou Du" w:date="2022-10-26T16:39:00Z">
              <w:r w:rsidRPr="00C51B6B">
                <w:rPr>
                  <w:lang w:val="en-US" w:eastAsia="zh-CN"/>
                </w:rPr>
                <w:t>CA_n7A-n26A</w:t>
              </w:r>
            </w:ins>
          </w:p>
          <w:p w14:paraId="56298632" w14:textId="77777777" w:rsidR="00DB3039" w:rsidRPr="00C51B6B" w:rsidRDefault="00DB3039" w:rsidP="00DB3039">
            <w:pPr>
              <w:pStyle w:val="TAC"/>
              <w:rPr>
                <w:ins w:id="171" w:author="Zhou Du" w:date="2022-10-26T16:39:00Z"/>
                <w:lang w:val="en-US" w:eastAsia="zh-CN"/>
              </w:rPr>
            </w:pPr>
            <w:ins w:id="172" w:author="Zhou Du" w:date="2022-10-26T16:39:00Z">
              <w:r w:rsidRPr="00C51B6B">
                <w:rPr>
                  <w:lang w:val="en-US" w:eastAsia="zh-CN"/>
                </w:rPr>
                <w:t>CA_n26A-n78A</w:t>
              </w:r>
            </w:ins>
          </w:p>
          <w:p w14:paraId="4AF972E2" w14:textId="120DFDC4" w:rsidR="00DB3039" w:rsidRPr="00A1115A" w:rsidRDefault="00DB3039" w:rsidP="00DB3039">
            <w:pPr>
              <w:pStyle w:val="TAC"/>
              <w:rPr>
                <w:ins w:id="173" w:author="Zhou Du" w:date="2022-10-26T16:34:00Z"/>
                <w:lang w:val="en-US" w:eastAsia="zh-CN"/>
              </w:rPr>
            </w:pPr>
            <w:ins w:id="174" w:author="Zhou Du" w:date="2022-10-26T16:39:00Z">
              <w:r w:rsidRPr="00C51B6B">
                <w:rPr>
                  <w:lang w:val="en-US" w:eastAsia="zh-CN"/>
                </w:rPr>
                <w:t>CA_n7A-n78A</w:t>
              </w:r>
            </w:ins>
          </w:p>
        </w:tc>
        <w:tc>
          <w:tcPr>
            <w:tcW w:w="891" w:type="dxa"/>
            <w:tcBorders>
              <w:top w:val="single" w:sz="4" w:space="0" w:color="auto"/>
              <w:left w:val="single" w:sz="4" w:space="0" w:color="auto"/>
              <w:bottom w:val="single" w:sz="4" w:space="0" w:color="auto"/>
              <w:right w:val="single" w:sz="4" w:space="0" w:color="auto"/>
            </w:tcBorders>
          </w:tcPr>
          <w:p w14:paraId="5EB93353" w14:textId="3DCCF443" w:rsidR="00DB3039" w:rsidRPr="00A1115A" w:rsidRDefault="00DB3039" w:rsidP="00DB3039">
            <w:pPr>
              <w:pStyle w:val="TAC"/>
              <w:rPr>
                <w:ins w:id="175" w:author="Zhou Du" w:date="2022-10-26T16:34:00Z"/>
                <w:rFonts w:cs="Arial"/>
                <w:szCs w:val="18"/>
                <w:lang w:eastAsia="zh-CN"/>
              </w:rPr>
            </w:pPr>
            <w:ins w:id="176" w:author="Zhou Du" w:date="2022-10-26T16:39: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1F2CE39" w14:textId="7AC380AF" w:rsidR="00DB3039" w:rsidRDefault="00DB3039" w:rsidP="00DB3039">
            <w:pPr>
              <w:pStyle w:val="TAC"/>
              <w:rPr>
                <w:ins w:id="177" w:author="Zhou Du" w:date="2022-10-26T16:34:00Z"/>
                <w:rFonts w:eastAsia="SimSun"/>
                <w:lang w:val="en-US" w:eastAsia="zh-CN" w:bidi="ar"/>
              </w:rPr>
            </w:pPr>
            <w:ins w:id="178" w:author="Zhou Du" w:date="2022-10-26T16:39:00Z">
              <w:r w:rsidRPr="001E32DC">
                <w:rPr>
                  <w:rFonts w:eastAsia="SimSun"/>
                  <w:lang w:val="en-US" w:eastAsia="zh-CN" w:bidi="ar"/>
                </w:rPr>
                <w:t xml:space="preserve">5, 10, 15, 20, 25, 30, </w:t>
              </w:r>
              <w:r>
                <w:rPr>
                  <w:rFonts w:eastAsia="SimSun"/>
                  <w:lang w:val="en-US" w:eastAsia="zh-CN" w:bidi="ar"/>
                </w:rPr>
                <w:t xml:space="preserve">35, </w:t>
              </w:r>
              <w:r w:rsidRPr="001E32DC">
                <w:rPr>
                  <w:rFonts w:eastAsia="SimSun"/>
                  <w:lang w:val="en-US" w:eastAsia="zh-CN" w:bidi="ar"/>
                </w:rPr>
                <w:t>40,</w:t>
              </w:r>
              <w:r>
                <w:rPr>
                  <w:rFonts w:eastAsia="SimSun"/>
                  <w:lang w:val="en-US" w:eastAsia="zh-CN" w:bidi="ar"/>
                </w:rPr>
                <w:t xml:space="preserve"> 45,</w:t>
              </w:r>
              <w:r w:rsidRPr="001E32DC">
                <w:rPr>
                  <w:rFonts w:eastAsia="SimSun"/>
                  <w:lang w:val="en-US" w:eastAsia="zh-CN" w:bidi="ar"/>
                </w:rPr>
                <w:t xml:space="preserve"> 50</w:t>
              </w:r>
            </w:ins>
          </w:p>
        </w:tc>
        <w:tc>
          <w:tcPr>
            <w:tcW w:w="1727" w:type="dxa"/>
            <w:tcBorders>
              <w:top w:val="single" w:sz="4" w:space="0" w:color="auto"/>
              <w:left w:val="single" w:sz="4" w:space="0" w:color="auto"/>
              <w:bottom w:val="nil"/>
              <w:right w:val="single" w:sz="4" w:space="0" w:color="auto"/>
            </w:tcBorders>
          </w:tcPr>
          <w:p w14:paraId="5ADE16BB" w14:textId="392CAB51" w:rsidR="00DB3039" w:rsidRDefault="00DB3039" w:rsidP="00DB3039">
            <w:pPr>
              <w:pStyle w:val="TAC"/>
              <w:rPr>
                <w:ins w:id="179" w:author="Zhou Du" w:date="2022-10-26T16:34:00Z"/>
                <w:rFonts w:eastAsia="SimSun"/>
                <w:lang w:val="en-US" w:eastAsia="zh-CN" w:bidi="ar"/>
              </w:rPr>
            </w:pPr>
            <w:ins w:id="180" w:author="Zhou Du" w:date="2022-10-26T16:39:00Z">
              <w:r>
                <w:rPr>
                  <w:rFonts w:eastAsia="SimSun"/>
                  <w:lang w:val="en-US" w:eastAsia="zh-CN" w:bidi="ar"/>
                </w:rPr>
                <w:t>0</w:t>
              </w:r>
            </w:ins>
          </w:p>
        </w:tc>
      </w:tr>
      <w:tr w:rsidR="00DB3039" w:rsidRPr="00106E6B" w14:paraId="3F9989ED" w14:textId="77777777" w:rsidTr="00130C8A">
        <w:trPr>
          <w:trHeight w:val="29"/>
          <w:ins w:id="181" w:author="Zhou Du" w:date="2022-10-26T16:34:00Z"/>
        </w:trPr>
        <w:tc>
          <w:tcPr>
            <w:tcW w:w="1859" w:type="dxa"/>
            <w:tcBorders>
              <w:top w:val="nil"/>
              <w:left w:val="single" w:sz="4" w:space="0" w:color="auto"/>
              <w:bottom w:val="nil"/>
              <w:right w:val="single" w:sz="4" w:space="0" w:color="auto"/>
            </w:tcBorders>
          </w:tcPr>
          <w:p w14:paraId="42844010" w14:textId="77777777" w:rsidR="00DB3039" w:rsidRPr="00A1115A" w:rsidRDefault="00DB3039" w:rsidP="00DB3039">
            <w:pPr>
              <w:pStyle w:val="TAC"/>
              <w:rPr>
                <w:ins w:id="182" w:author="Zhou Du" w:date="2022-10-26T16:34:00Z"/>
              </w:rPr>
            </w:pPr>
          </w:p>
        </w:tc>
        <w:tc>
          <w:tcPr>
            <w:tcW w:w="1903" w:type="dxa"/>
            <w:tcBorders>
              <w:top w:val="nil"/>
              <w:left w:val="single" w:sz="4" w:space="0" w:color="auto"/>
              <w:bottom w:val="nil"/>
              <w:right w:val="single" w:sz="4" w:space="0" w:color="auto"/>
            </w:tcBorders>
          </w:tcPr>
          <w:p w14:paraId="669A77B5" w14:textId="77777777" w:rsidR="00DB3039" w:rsidRPr="00A1115A" w:rsidRDefault="00DB3039" w:rsidP="00DB3039">
            <w:pPr>
              <w:pStyle w:val="TAC"/>
              <w:rPr>
                <w:ins w:id="183" w:author="Zhou Du" w:date="2022-10-26T16:34: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EF490C" w14:textId="01B51214" w:rsidR="00DB3039" w:rsidRPr="00A1115A" w:rsidRDefault="00DB3039" w:rsidP="00DB3039">
            <w:pPr>
              <w:pStyle w:val="TAC"/>
              <w:rPr>
                <w:ins w:id="184" w:author="Zhou Du" w:date="2022-10-26T16:34:00Z"/>
                <w:rFonts w:cs="Arial"/>
                <w:szCs w:val="18"/>
                <w:lang w:eastAsia="zh-CN"/>
              </w:rPr>
            </w:pPr>
            <w:ins w:id="185" w:author="Zhou Du" w:date="2022-10-26T16:39: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4CD23996" w14:textId="1A833FF7" w:rsidR="00DB3039" w:rsidRDefault="00DB3039" w:rsidP="00DB3039">
            <w:pPr>
              <w:pStyle w:val="TAC"/>
              <w:rPr>
                <w:ins w:id="186" w:author="Zhou Du" w:date="2022-10-26T16:34:00Z"/>
                <w:rFonts w:eastAsia="SimSun"/>
                <w:lang w:val="en-US" w:eastAsia="zh-CN" w:bidi="ar"/>
              </w:rPr>
            </w:pPr>
            <w:ins w:id="187" w:author="Zhou Du" w:date="2022-10-26T16:39:00Z">
              <w:r>
                <w:rPr>
                  <w:rFonts w:eastAsia="SimSun"/>
                  <w:lang w:val="en-US" w:eastAsia="zh-CN" w:bidi="ar"/>
                </w:rPr>
                <w:t>5, 10, 15, 20, 25, 30, 35, 40, 50</w:t>
              </w:r>
            </w:ins>
          </w:p>
        </w:tc>
        <w:tc>
          <w:tcPr>
            <w:tcW w:w="1727" w:type="dxa"/>
            <w:tcBorders>
              <w:top w:val="nil"/>
              <w:left w:val="single" w:sz="4" w:space="0" w:color="auto"/>
              <w:bottom w:val="nil"/>
              <w:right w:val="single" w:sz="4" w:space="0" w:color="auto"/>
            </w:tcBorders>
          </w:tcPr>
          <w:p w14:paraId="37F7FC5F" w14:textId="77777777" w:rsidR="00DB3039" w:rsidRDefault="00DB3039" w:rsidP="00DB3039">
            <w:pPr>
              <w:pStyle w:val="TAC"/>
              <w:rPr>
                <w:ins w:id="188" w:author="Zhou Du" w:date="2022-10-26T16:34:00Z"/>
                <w:rFonts w:eastAsia="SimSun"/>
                <w:lang w:val="en-US" w:eastAsia="zh-CN" w:bidi="ar"/>
              </w:rPr>
            </w:pPr>
          </w:p>
        </w:tc>
      </w:tr>
      <w:tr w:rsidR="00DB3039" w:rsidRPr="00106E6B" w14:paraId="3EE49B8F" w14:textId="77777777" w:rsidTr="00130C8A">
        <w:trPr>
          <w:trHeight w:val="29"/>
          <w:ins w:id="189" w:author="Zhou Du" w:date="2022-10-26T16:34:00Z"/>
        </w:trPr>
        <w:tc>
          <w:tcPr>
            <w:tcW w:w="1859" w:type="dxa"/>
            <w:tcBorders>
              <w:top w:val="nil"/>
              <w:left w:val="single" w:sz="4" w:space="0" w:color="auto"/>
              <w:bottom w:val="nil"/>
              <w:right w:val="single" w:sz="4" w:space="0" w:color="auto"/>
            </w:tcBorders>
          </w:tcPr>
          <w:p w14:paraId="004D1288" w14:textId="77777777" w:rsidR="00DB3039" w:rsidRPr="00A1115A" w:rsidRDefault="00DB3039" w:rsidP="00DB3039">
            <w:pPr>
              <w:pStyle w:val="TAC"/>
              <w:rPr>
                <w:ins w:id="190" w:author="Zhou Du" w:date="2022-10-26T16:34:00Z"/>
              </w:rPr>
            </w:pPr>
          </w:p>
        </w:tc>
        <w:tc>
          <w:tcPr>
            <w:tcW w:w="1903" w:type="dxa"/>
            <w:tcBorders>
              <w:top w:val="nil"/>
              <w:left w:val="single" w:sz="4" w:space="0" w:color="auto"/>
              <w:bottom w:val="nil"/>
              <w:right w:val="single" w:sz="4" w:space="0" w:color="auto"/>
            </w:tcBorders>
          </w:tcPr>
          <w:p w14:paraId="27CC9F2F" w14:textId="77777777" w:rsidR="00DB3039" w:rsidRPr="00A1115A" w:rsidRDefault="00DB3039" w:rsidP="00DB3039">
            <w:pPr>
              <w:pStyle w:val="TAC"/>
              <w:rPr>
                <w:ins w:id="191" w:author="Zhou Du" w:date="2022-10-26T16:34: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039541" w14:textId="3839B123" w:rsidR="00DB3039" w:rsidRPr="00A1115A" w:rsidRDefault="00DB3039" w:rsidP="00DB3039">
            <w:pPr>
              <w:pStyle w:val="TAC"/>
              <w:rPr>
                <w:ins w:id="192" w:author="Zhou Du" w:date="2022-10-26T16:34:00Z"/>
                <w:rFonts w:cs="Arial"/>
                <w:szCs w:val="18"/>
                <w:lang w:eastAsia="zh-CN"/>
              </w:rPr>
            </w:pPr>
            <w:ins w:id="193" w:author="Zhou Du" w:date="2022-10-26T16:39:00Z">
              <w:r>
                <w:rPr>
                  <w:rFonts w:cs="Arial"/>
                  <w:szCs w:val="18"/>
                  <w:lang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5481DC44" w14:textId="184D645C" w:rsidR="00DB3039" w:rsidRDefault="00DB3039" w:rsidP="00DB3039">
            <w:pPr>
              <w:pStyle w:val="TAC"/>
              <w:rPr>
                <w:ins w:id="194" w:author="Zhou Du" w:date="2022-10-26T16:34:00Z"/>
                <w:rFonts w:eastAsia="SimSun"/>
                <w:lang w:val="en-US" w:eastAsia="zh-CN" w:bidi="ar"/>
              </w:rPr>
            </w:pPr>
            <w:ins w:id="195" w:author="Zhou Du" w:date="2022-10-26T16:39: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14EC0E13" w14:textId="77777777" w:rsidR="00DB3039" w:rsidRDefault="00DB3039" w:rsidP="00DB3039">
            <w:pPr>
              <w:pStyle w:val="TAC"/>
              <w:rPr>
                <w:ins w:id="196" w:author="Zhou Du" w:date="2022-10-26T16:34:00Z"/>
                <w:rFonts w:eastAsia="SimSun"/>
                <w:lang w:val="en-US" w:eastAsia="zh-CN" w:bidi="ar"/>
              </w:rPr>
            </w:pPr>
          </w:p>
        </w:tc>
      </w:tr>
      <w:tr w:rsidR="00DB3039" w:rsidRPr="00106E6B" w14:paraId="7C1A65A9" w14:textId="77777777" w:rsidTr="00130C8A">
        <w:trPr>
          <w:trHeight w:val="29"/>
          <w:ins w:id="197" w:author="Zhou Du" w:date="2022-10-26T16:34:00Z"/>
        </w:trPr>
        <w:tc>
          <w:tcPr>
            <w:tcW w:w="1859" w:type="dxa"/>
            <w:tcBorders>
              <w:top w:val="nil"/>
              <w:left w:val="single" w:sz="4" w:space="0" w:color="auto"/>
              <w:bottom w:val="single" w:sz="4" w:space="0" w:color="auto"/>
              <w:right w:val="single" w:sz="4" w:space="0" w:color="auto"/>
            </w:tcBorders>
          </w:tcPr>
          <w:p w14:paraId="6330A0AD" w14:textId="77777777" w:rsidR="00DB3039" w:rsidRPr="00A1115A" w:rsidRDefault="00DB3039" w:rsidP="00DB3039">
            <w:pPr>
              <w:pStyle w:val="TAC"/>
              <w:rPr>
                <w:ins w:id="198" w:author="Zhou Du" w:date="2022-10-26T16:34:00Z"/>
              </w:rPr>
            </w:pPr>
          </w:p>
        </w:tc>
        <w:tc>
          <w:tcPr>
            <w:tcW w:w="1903" w:type="dxa"/>
            <w:tcBorders>
              <w:top w:val="nil"/>
              <w:left w:val="single" w:sz="4" w:space="0" w:color="auto"/>
              <w:bottom w:val="single" w:sz="4" w:space="0" w:color="auto"/>
              <w:right w:val="single" w:sz="4" w:space="0" w:color="auto"/>
            </w:tcBorders>
          </w:tcPr>
          <w:p w14:paraId="5B9103FB" w14:textId="77777777" w:rsidR="00DB3039" w:rsidRPr="00A1115A" w:rsidRDefault="00DB3039" w:rsidP="00DB3039">
            <w:pPr>
              <w:pStyle w:val="TAC"/>
              <w:rPr>
                <w:ins w:id="199" w:author="Zhou Du" w:date="2022-10-26T16:34: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52AD0A" w14:textId="6C0FCC53" w:rsidR="00DB3039" w:rsidRPr="00A1115A" w:rsidRDefault="00DB3039" w:rsidP="00DB3039">
            <w:pPr>
              <w:pStyle w:val="TAC"/>
              <w:rPr>
                <w:ins w:id="200" w:author="Zhou Du" w:date="2022-10-26T16:34:00Z"/>
                <w:rFonts w:cs="Arial"/>
                <w:szCs w:val="18"/>
                <w:lang w:eastAsia="zh-CN"/>
              </w:rPr>
            </w:pPr>
            <w:ins w:id="201" w:author="Zhou Du" w:date="2022-10-26T16:39: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2FC55850" w14:textId="34EB9434" w:rsidR="00DB3039" w:rsidRDefault="00DB3039" w:rsidP="00DB3039">
            <w:pPr>
              <w:pStyle w:val="TAC"/>
              <w:rPr>
                <w:ins w:id="202" w:author="Zhou Du" w:date="2022-10-26T16:34:00Z"/>
                <w:rFonts w:eastAsia="SimSun"/>
                <w:lang w:val="en-US" w:eastAsia="zh-CN" w:bidi="ar"/>
              </w:rPr>
            </w:pPr>
            <w:ins w:id="203" w:author="Zhou Du" w:date="2022-10-26T16:39:00Z">
              <w:r w:rsidRPr="006850CF">
                <w:rPr>
                  <w:rFonts w:eastAsia="SimSun"/>
                  <w:lang w:val="en-US" w:eastAsia="zh-CN" w:bidi="ar"/>
                </w:rPr>
                <w:t xml:space="preserve">CA_n78(2A) </w:t>
              </w:r>
            </w:ins>
            <w:ins w:id="204" w:author="Zhou Du" w:date="2022-11-02T11:33:00Z">
              <w:r w:rsidR="005B575D">
                <w:rPr>
                  <w:rFonts w:eastAsia="SimSun"/>
                  <w:lang w:val="en-US" w:eastAsia="zh-CN" w:bidi="ar"/>
                </w:rPr>
                <w:t>BCS</w:t>
              </w:r>
              <w:r w:rsidR="005B575D"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tcPr>
          <w:p w14:paraId="40D9BC52" w14:textId="77777777" w:rsidR="00DB3039" w:rsidRDefault="00DB3039" w:rsidP="00DB3039">
            <w:pPr>
              <w:pStyle w:val="TAC"/>
              <w:rPr>
                <w:ins w:id="205" w:author="Zhou Du" w:date="2022-10-26T16:34:00Z"/>
                <w:rFonts w:eastAsia="SimSun"/>
                <w:lang w:val="en-US" w:eastAsia="zh-CN" w:bidi="ar"/>
              </w:rPr>
            </w:pPr>
          </w:p>
        </w:tc>
      </w:tr>
      <w:tr w:rsidR="00BC26FF" w:rsidRPr="00106E6B" w14:paraId="09A7E02B" w14:textId="77777777" w:rsidTr="00F949DC">
        <w:trPr>
          <w:trHeight w:val="29"/>
          <w:ins w:id="206" w:author="Zhou Du" w:date="2022-10-26T16:33:00Z"/>
        </w:trPr>
        <w:tc>
          <w:tcPr>
            <w:tcW w:w="1859" w:type="dxa"/>
            <w:tcBorders>
              <w:top w:val="single" w:sz="4" w:space="0" w:color="auto"/>
              <w:left w:val="single" w:sz="4" w:space="0" w:color="auto"/>
              <w:bottom w:val="nil"/>
              <w:right w:val="single" w:sz="4" w:space="0" w:color="auto"/>
            </w:tcBorders>
          </w:tcPr>
          <w:p w14:paraId="63EB860C" w14:textId="560A5FF6" w:rsidR="00BC26FF" w:rsidRPr="00A1115A" w:rsidRDefault="00BC26FF" w:rsidP="00BC26FF">
            <w:pPr>
              <w:pStyle w:val="TAC"/>
              <w:rPr>
                <w:ins w:id="207" w:author="Zhou Du" w:date="2022-10-26T16:33:00Z"/>
              </w:rPr>
            </w:pPr>
            <w:ins w:id="208" w:author="Zhou Du" w:date="2022-10-26T16:42:00Z">
              <w:r w:rsidRPr="003C4782">
                <w:t>CA_n3A-n7</w:t>
              </w:r>
              <w:r>
                <w:t>B</w:t>
              </w:r>
              <w:r w:rsidRPr="003C4782">
                <w:t>-n26A-n78</w:t>
              </w:r>
              <w:r>
                <w:t>(2</w:t>
              </w:r>
              <w:r w:rsidRPr="003C4782">
                <w:t>A</w:t>
              </w:r>
              <w:r>
                <w:t>)</w:t>
              </w:r>
            </w:ins>
          </w:p>
        </w:tc>
        <w:tc>
          <w:tcPr>
            <w:tcW w:w="1903" w:type="dxa"/>
            <w:tcBorders>
              <w:top w:val="single" w:sz="4" w:space="0" w:color="auto"/>
              <w:left w:val="single" w:sz="4" w:space="0" w:color="auto"/>
              <w:bottom w:val="nil"/>
              <w:right w:val="single" w:sz="4" w:space="0" w:color="auto"/>
            </w:tcBorders>
          </w:tcPr>
          <w:p w14:paraId="33D23C57" w14:textId="77777777" w:rsidR="00BC26FF" w:rsidRPr="00BC26FF" w:rsidRDefault="00BC26FF" w:rsidP="00BC26FF">
            <w:pPr>
              <w:pStyle w:val="TAC"/>
              <w:rPr>
                <w:ins w:id="209" w:author="Zhou Du" w:date="2022-10-26T16:42:00Z"/>
                <w:lang w:val="en-US" w:eastAsia="zh-CN"/>
              </w:rPr>
            </w:pPr>
            <w:ins w:id="210" w:author="Zhou Du" w:date="2022-10-26T16:42:00Z">
              <w:r w:rsidRPr="00BC26FF">
                <w:rPr>
                  <w:lang w:val="en-US" w:eastAsia="zh-CN"/>
                </w:rPr>
                <w:t>CA_n3A-n26A</w:t>
              </w:r>
            </w:ins>
          </w:p>
          <w:p w14:paraId="2361B717" w14:textId="77777777" w:rsidR="00BC26FF" w:rsidRPr="00BC26FF" w:rsidRDefault="00BC26FF" w:rsidP="00BC26FF">
            <w:pPr>
              <w:pStyle w:val="TAC"/>
              <w:rPr>
                <w:ins w:id="211" w:author="Zhou Du" w:date="2022-10-26T16:42:00Z"/>
                <w:lang w:val="en-US" w:eastAsia="zh-CN"/>
              </w:rPr>
            </w:pPr>
            <w:ins w:id="212" w:author="Zhou Du" w:date="2022-10-26T16:42:00Z">
              <w:r w:rsidRPr="00BC26FF">
                <w:rPr>
                  <w:lang w:val="en-US" w:eastAsia="zh-CN"/>
                </w:rPr>
                <w:t>CA_n3A-n7A</w:t>
              </w:r>
            </w:ins>
          </w:p>
          <w:p w14:paraId="76B9ACE4" w14:textId="77777777" w:rsidR="00BC26FF" w:rsidRPr="00BC26FF" w:rsidRDefault="00BC26FF" w:rsidP="00BC26FF">
            <w:pPr>
              <w:pStyle w:val="TAC"/>
              <w:rPr>
                <w:ins w:id="213" w:author="Zhou Du" w:date="2022-10-26T16:42:00Z"/>
                <w:lang w:val="en-US" w:eastAsia="zh-CN"/>
              </w:rPr>
            </w:pPr>
            <w:ins w:id="214" w:author="Zhou Du" w:date="2022-10-26T16:42:00Z">
              <w:r w:rsidRPr="00BC26FF">
                <w:rPr>
                  <w:lang w:val="en-US" w:eastAsia="zh-CN"/>
                </w:rPr>
                <w:t>CA_n3A-n78A</w:t>
              </w:r>
            </w:ins>
          </w:p>
          <w:p w14:paraId="4C2AA83B" w14:textId="77777777" w:rsidR="00BC26FF" w:rsidRPr="00BC26FF" w:rsidRDefault="00BC26FF" w:rsidP="00BC26FF">
            <w:pPr>
              <w:pStyle w:val="TAC"/>
              <w:rPr>
                <w:ins w:id="215" w:author="Zhou Du" w:date="2022-10-26T16:42:00Z"/>
                <w:lang w:val="en-US" w:eastAsia="zh-CN"/>
              </w:rPr>
            </w:pPr>
            <w:ins w:id="216" w:author="Zhou Du" w:date="2022-10-26T16:42:00Z">
              <w:r w:rsidRPr="00BC26FF">
                <w:rPr>
                  <w:lang w:val="en-US" w:eastAsia="zh-CN"/>
                </w:rPr>
                <w:t>CA_n7A-n26A</w:t>
              </w:r>
            </w:ins>
          </w:p>
          <w:p w14:paraId="1B84AD96" w14:textId="77777777" w:rsidR="00BC26FF" w:rsidRPr="00BC26FF" w:rsidRDefault="00BC26FF" w:rsidP="00BC26FF">
            <w:pPr>
              <w:pStyle w:val="TAC"/>
              <w:rPr>
                <w:ins w:id="217" w:author="Zhou Du" w:date="2022-10-26T16:42:00Z"/>
                <w:lang w:val="en-US" w:eastAsia="zh-CN"/>
              </w:rPr>
            </w:pPr>
            <w:ins w:id="218" w:author="Zhou Du" w:date="2022-10-26T16:42:00Z">
              <w:r w:rsidRPr="00BC26FF">
                <w:rPr>
                  <w:lang w:val="en-US" w:eastAsia="zh-CN"/>
                </w:rPr>
                <w:t>CA_n26A-n78A</w:t>
              </w:r>
            </w:ins>
          </w:p>
          <w:p w14:paraId="4C041847" w14:textId="77777777" w:rsidR="00BC26FF" w:rsidRPr="00BC26FF" w:rsidRDefault="00BC26FF" w:rsidP="00BC26FF">
            <w:pPr>
              <w:pStyle w:val="TAC"/>
              <w:rPr>
                <w:ins w:id="219" w:author="Zhou Du" w:date="2022-10-26T16:42:00Z"/>
                <w:lang w:val="en-US" w:eastAsia="zh-CN"/>
              </w:rPr>
            </w:pPr>
            <w:ins w:id="220" w:author="Zhou Du" w:date="2022-10-26T16:42:00Z">
              <w:r w:rsidRPr="00BC26FF">
                <w:rPr>
                  <w:lang w:val="en-US" w:eastAsia="zh-CN"/>
                </w:rPr>
                <w:t>CA_n7A-n78A</w:t>
              </w:r>
            </w:ins>
          </w:p>
          <w:p w14:paraId="5D8271CB" w14:textId="54242BE4" w:rsidR="00BC26FF" w:rsidRPr="00A1115A" w:rsidRDefault="00BC26FF" w:rsidP="00BC26FF">
            <w:pPr>
              <w:pStyle w:val="TAC"/>
              <w:rPr>
                <w:ins w:id="221" w:author="Zhou Du" w:date="2022-10-26T16:33:00Z"/>
                <w:lang w:val="en-US" w:eastAsia="zh-CN"/>
              </w:rPr>
            </w:pPr>
            <w:ins w:id="222" w:author="Zhou Du" w:date="2022-10-26T16:42:00Z">
              <w:r w:rsidRPr="00BC26FF">
                <w:rPr>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7054671D" w14:textId="0AB4AA57" w:rsidR="00BC26FF" w:rsidRPr="00A1115A" w:rsidRDefault="00BC26FF" w:rsidP="00BC26FF">
            <w:pPr>
              <w:pStyle w:val="TAC"/>
              <w:rPr>
                <w:ins w:id="223" w:author="Zhou Du" w:date="2022-10-26T16:33:00Z"/>
                <w:rFonts w:cs="Arial"/>
                <w:szCs w:val="18"/>
                <w:lang w:eastAsia="zh-CN"/>
              </w:rPr>
            </w:pPr>
            <w:ins w:id="224" w:author="Zhou Du" w:date="2022-10-26T16:42: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7104B2BA" w14:textId="4FF77D48" w:rsidR="00BC26FF" w:rsidRDefault="00BC26FF" w:rsidP="00BC26FF">
            <w:pPr>
              <w:pStyle w:val="TAC"/>
              <w:rPr>
                <w:ins w:id="225" w:author="Zhou Du" w:date="2022-10-26T16:33:00Z"/>
                <w:rFonts w:eastAsia="SimSun"/>
                <w:lang w:val="en-US" w:eastAsia="zh-CN" w:bidi="ar"/>
              </w:rPr>
            </w:pPr>
            <w:ins w:id="226" w:author="Zhou Du" w:date="2022-10-26T16:42:00Z">
              <w:r w:rsidRPr="001E32DC">
                <w:rPr>
                  <w:rFonts w:eastAsia="SimSun"/>
                  <w:lang w:val="en-US" w:eastAsia="zh-CN" w:bidi="ar"/>
                </w:rPr>
                <w:t xml:space="preserve">5, 10, 15, 20, 25, 30, </w:t>
              </w:r>
              <w:r>
                <w:rPr>
                  <w:rFonts w:eastAsia="SimSun"/>
                  <w:lang w:val="en-US" w:eastAsia="zh-CN" w:bidi="ar"/>
                </w:rPr>
                <w:t xml:space="preserve">35, </w:t>
              </w:r>
              <w:r w:rsidRPr="001E32DC">
                <w:rPr>
                  <w:rFonts w:eastAsia="SimSun"/>
                  <w:lang w:val="en-US" w:eastAsia="zh-CN" w:bidi="ar"/>
                </w:rPr>
                <w:t>40,</w:t>
              </w:r>
              <w:r>
                <w:rPr>
                  <w:rFonts w:eastAsia="SimSun"/>
                  <w:lang w:val="en-US" w:eastAsia="zh-CN" w:bidi="ar"/>
                </w:rPr>
                <w:t xml:space="preserve"> 45,</w:t>
              </w:r>
              <w:r w:rsidRPr="001E32DC">
                <w:rPr>
                  <w:rFonts w:eastAsia="SimSun"/>
                  <w:lang w:val="en-US" w:eastAsia="zh-CN" w:bidi="ar"/>
                </w:rPr>
                <w:t xml:space="preserve"> 50</w:t>
              </w:r>
            </w:ins>
          </w:p>
        </w:tc>
        <w:tc>
          <w:tcPr>
            <w:tcW w:w="1727" w:type="dxa"/>
            <w:tcBorders>
              <w:top w:val="single" w:sz="4" w:space="0" w:color="auto"/>
              <w:left w:val="single" w:sz="4" w:space="0" w:color="auto"/>
              <w:bottom w:val="nil"/>
              <w:right w:val="single" w:sz="4" w:space="0" w:color="auto"/>
            </w:tcBorders>
          </w:tcPr>
          <w:p w14:paraId="5C4978B0" w14:textId="648E1D67" w:rsidR="00BC26FF" w:rsidRDefault="00BC26FF" w:rsidP="00BC26FF">
            <w:pPr>
              <w:pStyle w:val="TAC"/>
              <w:rPr>
                <w:ins w:id="227" w:author="Zhou Du" w:date="2022-10-26T16:33:00Z"/>
                <w:rFonts w:eastAsia="SimSun"/>
                <w:lang w:val="en-US" w:eastAsia="zh-CN" w:bidi="ar"/>
              </w:rPr>
            </w:pPr>
            <w:ins w:id="228" w:author="Zhou Du" w:date="2022-10-26T16:42:00Z">
              <w:r>
                <w:rPr>
                  <w:rFonts w:eastAsia="SimSun"/>
                  <w:lang w:val="en-US" w:eastAsia="zh-CN" w:bidi="ar"/>
                </w:rPr>
                <w:t>0</w:t>
              </w:r>
            </w:ins>
          </w:p>
        </w:tc>
      </w:tr>
      <w:tr w:rsidR="00BC26FF" w:rsidRPr="00106E6B" w14:paraId="579B5255" w14:textId="77777777" w:rsidTr="00F949DC">
        <w:trPr>
          <w:trHeight w:val="29"/>
          <w:ins w:id="229" w:author="Zhou Du" w:date="2022-10-26T16:33:00Z"/>
        </w:trPr>
        <w:tc>
          <w:tcPr>
            <w:tcW w:w="1859" w:type="dxa"/>
            <w:tcBorders>
              <w:top w:val="nil"/>
              <w:left w:val="single" w:sz="4" w:space="0" w:color="auto"/>
              <w:bottom w:val="nil"/>
              <w:right w:val="single" w:sz="4" w:space="0" w:color="auto"/>
            </w:tcBorders>
          </w:tcPr>
          <w:p w14:paraId="084F7823" w14:textId="77777777" w:rsidR="00BC26FF" w:rsidRPr="00A1115A" w:rsidRDefault="00BC26FF" w:rsidP="00BC26FF">
            <w:pPr>
              <w:pStyle w:val="TAC"/>
              <w:rPr>
                <w:ins w:id="230" w:author="Zhou Du" w:date="2022-10-26T16:33:00Z"/>
              </w:rPr>
            </w:pPr>
          </w:p>
        </w:tc>
        <w:tc>
          <w:tcPr>
            <w:tcW w:w="1903" w:type="dxa"/>
            <w:tcBorders>
              <w:top w:val="nil"/>
              <w:left w:val="single" w:sz="4" w:space="0" w:color="auto"/>
              <w:bottom w:val="nil"/>
              <w:right w:val="single" w:sz="4" w:space="0" w:color="auto"/>
            </w:tcBorders>
          </w:tcPr>
          <w:p w14:paraId="6BC09820" w14:textId="77777777" w:rsidR="00BC26FF" w:rsidRPr="00A1115A" w:rsidRDefault="00BC26FF" w:rsidP="00BC26FF">
            <w:pPr>
              <w:pStyle w:val="TAC"/>
              <w:rPr>
                <w:ins w:id="231" w:author="Zhou Du" w:date="2022-10-26T16:33: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98F36B" w14:textId="3B0AE7FD" w:rsidR="00BC26FF" w:rsidRPr="00A1115A" w:rsidRDefault="00BC26FF" w:rsidP="00BC26FF">
            <w:pPr>
              <w:pStyle w:val="TAC"/>
              <w:rPr>
                <w:ins w:id="232" w:author="Zhou Du" w:date="2022-10-26T16:33:00Z"/>
                <w:rFonts w:cs="Arial"/>
                <w:szCs w:val="18"/>
                <w:lang w:eastAsia="zh-CN"/>
              </w:rPr>
            </w:pPr>
            <w:ins w:id="233" w:author="Zhou Du" w:date="2022-10-26T16:42: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44BF2A03" w14:textId="714D76E7" w:rsidR="00BC26FF" w:rsidRDefault="001E103F" w:rsidP="00BC26FF">
            <w:pPr>
              <w:pStyle w:val="TAC"/>
              <w:rPr>
                <w:ins w:id="234" w:author="Zhou Du" w:date="2022-10-26T16:33:00Z"/>
                <w:rFonts w:eastAsia="SimSun"/>
                <w:lang w:val="en-US" w:eastAsia="zh-CN" w:bidi="ar"/>
              </w:rPr>
            </w:pPr>
            <w:ins w:id="235" w:author="Zhou Du" w:date="2022-11-02T11:47:00Z">
              <w:r w:rsidRPr="001E103F">
                <w:rPr>
                  <w:rFonts w:eastAsia="SimSun"/>
                  <w:lang w:val="en-US" w:eastAsia="zh-CN" w:bidi="ar"/>
                </w:rPr>
                <w:t>CA_n7B BCS0</w:t>
              </w:r>
            </w:ins>
          </w:p>
        </w:tc>
        <w:tc>
          <w:tcPr>
            <w:tcW w:w="1727" w:type="dxa"/>
            <w:tcBorders>
              <w:top w:val="nil"/>
              <w:left w:val="single" w:sz="4" w:space="0" w:color="auto"/>
              <w:bottom w:val="nil"/>
              <w:right w:val="single" w:sz="4" w:space="0" w:color="auto"/>
            </w:tcBorders>
          </w:tcPr>
          <w:p w14:paraId="74BB7C45" w14:textId="77777777" w:rsidR="00BC26FF" w:rsidRDefault="00BC26FF" w:rsidP="00BC26FF">
            <w:pPr>
              <w:pStyle w:val="TAC"/>
              <w:rPr>
                <w:ins w:id="236" w:author="Zhou Du" w:date="2022-10-26T16:33:00Z"/>
                <w:rFonts w:eastAsia="SimSun"/>
                <w:lang w:val="en-US" w:eastAsia="zh-CN" w:bidi="ar"/>
              </w:rPr>
            </w:pPr>
          </w:p>
        </w:tc>
      </w:tr>
      <w:tr w:rsidR="00BC26FF" w:rsidRPr="00106E6B" w14:paraId="299569FC" w14:textId="77777777" w:rsidTr="00F949DC">
        <w:trPr>
          <w:trHeight w:val="29"/>
          <w:ins w:id="237" w:author="Zhou Du" w:date="2022-10-26T16:33:00Z"/>
        </w:trPr>
        <w:tc>
          <w:tcPr>
            <w:tcW w:w="1859" w:type="dxa"/>
            <w:tcBorders>
              <w:top w:val="nil"/>
              <w:left w:val="single" w:sz="4" w:space="0" w:color="auto"/>
              <w:bottom w:val="nil"/>
              <w:right w:val="single" w:sz="4" w:space="0" w:color="auto"/>
            </w:tcBorders>
          </w:tcPr>
          <w:p w14:paraId="7CB27D0A" w14:textId="77777777" w:rsidR="00BC26FF" w:rsidRPr="00A1115A" w:rsidRDefault="00BC26FF" w:rsidP="00BC26FF">
            <w:pPr>
              <w:pStyle w:val="TAC"/>
              <w:rPr>
                <w:ins w:id="238" w:author="Zhou Du" w:date="2022-10-26T16:33:00Z"/>
              </w:rPr>
            </w:pPr>
          </w:p>
        </w:tc>
        <w:tc>
          <w:tcPr>
            <w:tcW w:w="1903" w:type="dxa"/>
            <w:tcBorders>
              <w:top w:val="nil"/>
              <w:left w:val="single" w:sz="4" w:space="0" w:color="auto"/>
              <w:bottom w:val="nil"/>
              <w:right w:val="single" w:sz="4" w:space="0" w:color="auto"/>
            </w:tcBorders>
          </w:tcPr>
          <w:p w14:paraId="6673D3A1" w14:textId="77777777" w:rsidR="00BC26FF" w:rsidRPr="00A1115A" w:rsidRDefault="00BC26FF" w:rsidP="00BC26FF">
            <w:pPr>
              <w:pStyle w:val="TAC"/>
              <w:rPr>
                <w:ins w:id="239" w:author="Zhou Du" w:date="2022-10-26T16:33: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8AB004" w14:textId="439050FD" w:rsidR="00BC26FF" w:rsidRPr="00A1115A" w:rsidRDefault="00BC26FF" w:rsidP="00BC26FF">
            <w:pPr>
              <w:pStyle w:val="TAC"/>
              <w:rPr>
                <w:ins w:id="240" w:author="Zhou Du" w:date="2022-10-26T16:33:00Z"/>
                <w:rFonts w:cs="Arial"/>
                <w:szCs w:val="18"/>
                <w:lang w:eastAsia="zh-CN"/>
              </w:rPr>
            </w:pPr>
            <w:ins w:id="241" w:author="Zhou Du" w:date="2022-10-26T16:42:00Z">
              <w:r>
                <w:rPr>
                  <w:rFonts w:cs="Arial"/>
                  <w:szCs w:val="18"/>
                  <w:lang w:eastAsia="zh-CN"/>
                </w:rPr>
                <w:t>n26</w:t>
              </w:r>
            </w:ins>
          </w:p>
        </w:tc>
        <w:tc>
          <w:tcPr>
            <w:tcW w:w="3234" w:type="dxa"/>
            <w:tcBorders>
              <w:top w:val="single" w:sz="4" w:space="0" w:color="auto"/>
              <w:left w:val="single" w:sz="4" w:space="0" w:color="auto"/>
              <w:bottom w:val="single" w:sz="4" w:space="0" w:color="auto"/>
              <w:right w:val="single" w:sz="4" w:space="0" w:color="auto"/>
            </w:tcBorders>
          </w:tcPr>
          <w:p w14:paraId="578F4BD7" w14:textId="127FC1B2" w:rsidR="00BC26FF" w:rsidRDefault="00BC26FF" w:rsidP="00BC26FF">
            <w:pPr>
              <w:pStyle w:val="TAC"/>
              <w:rPr>
                <w:ins w:id="242" w:author="Zhou Du" w:date="2022-10-26T16:33:00Z"/>
                <w:rFonts w:eastAsia="SimSun"/>
                <w:lang w:val="en-US" w:eastAsia="zh-CN" w:bidi="ar"/>
              </w:rPr>
            </w:pPr>
            <w:ins w:id="243" w:author="Zhou Du" w:date="2022-10-26T16:42:00Z">
              <w:r w:rsidRPr="001E32D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2F5D4E66" w14:textId="77777777" w:rsidR="00BC26FF" w:rsidRDefault="00BC26FF" w:rsidP="00BC26FF">
            <w:pPr>
              <w:pStyle w:val="TAC"/>
              <w:rPr>
                <w:ins w:id="244" w:author="Zhou Du" w:date="2022-10-26T16:33:00Z"/>
                <w:rFonts w:eastAsia="SimSun"/>
                <w:lang w:val="en-US" w:eastAsia="zh-CN" w:bidi="ar"/>
              </w:rPr>
            </w:pPr>
          </w:p>
        </w:tc>
      </w:tr>
      <w:tr w:rsidR="00BC26FF" w:rsidRPr="00106E6B" w14:paraId="4B7D87DF" w14:textId="77777777" w:rsidTr="00F949DC">
        <w:trPr>
          <w:trHeight w:val="29"/>
          <w:ins w:id="245" w:author="Zhou Du" w:date="2022-10-26T16:33:00Z"/>
        </w:trPr>
        <w:tc>
          <w:tcPr>
            <w:tcW w:w="1859" w:type="dxa"/>
            <w:tcBorders>
              <w:top w:val="nil"/>
              <w:left w:val="single" w:sz="4" w:space="0" w:color="auto"/>
              <w:bottom w:val="single" w:sz="4" w:space="0" w:color="auto"/>
              <w:right w:val="single" w:sz="4" w:space="0" w:color="auto"/>
            </w:tcBorders>
          </w:tcPr>
          <w:p w14:paraId="640FB499" w14:textId="77777777" w:rsidR="00BC26FF" w:rsidRPr="00A1115A" w:rsidRDefault="00BC26FF" w:rsidP="00BC26FF">
            <w:pPr>
              <w:pStyle w:val="TAC"/>
              <w:rPr>
                <w:ins w:id="246" w:author="Zhou Du" w:date="2022-10-26T16:33:00Z"/>
              </w:rPr>
            </w:pPr>
          </w:p>
        </w:tc>
        <w:tc>
          <w:tcPr>
            <w:tcW w:w="1903" w:type="dxa"/>
            <w:tcBorders>
              <w:top w:val="nil"/>
              <w:left w:val="single" w:sz="4" w:space="0" w:color="auto"/>
              <w:bottom w:val="single" w:sz="4" w:space="0" w:color="auto"/>
              <w:right w:val="single" w:sz="4" w:space="0" w:color="auto"/>
            </w:tcBorders>
          </w:tcPr>
          <w:p w14:paraId="4990396F" w14:textId="77777777" w:rsidR="00BC26FF" w:rsidRPr="00A1115A" w:rsidRDefault="00BC26FF" w:rsidP="00BC26FF">
            <w:pPr>
              <w:pStyle w:val="TAC"/>
              <w:rPr>
                <w:ins w:id="247" w:author="Zhou Du" w:date="2022-10-26T16:33: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F827B9" w14:textId="4A367D97" w:rsidR="00BC26FF" w:rsidRPr="00A1115A" w:rsidRDefault="00BC26FF" w:rsidP="00BC26FF">
            <w:pPr>
              <w:pStyle w:val="TAC"/>
              <w:rPr>
                <w:ins w:id="248" w:author="Zhou Du" w:date="2022-10-26T16:33:00Z"/>
                <w:rFonts w:cs="Arial"/>
                <w:szCs w:val="18"/>
                <w:lang w:eastAsia="zh-CN"/>
              </w:rPr>
            </w:pPr>
            <w:ins w:id="249" w:author="Zhou Du" w:date="2022-10-26T16:42: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1718BA3A" w14:textId="72BEA26A" w:rsidR="00BC26FF" w:rsidRDefault="00BC26FF" w:rsidP="00BC26FF">
            <w:pPr>
              <w:pStyle w:val="TAC"/>
              <w:rPr>
                <w:ins w:id="250" w:author="Zhou Du" w:date="2022-10-26T16:33:00Z"/>
                <w:rFonts w:eastAsia="SimSun"/>
                <w:lang w:val="en-US" w:eastAsia="zh-CN" w:bidi="ar"/>
              </w:rPr>
            </w:pPr>
            <w:ins w:id="251" w:author="Zhou Du" w:date="2022-10-26T16:43:00Z">
              <w:r w:rsidRPr="006850CF">
                <w:rPr>
                  <w:rFonts w:eastAsia="SimSun"/>
                  <w:lang w:val="en-US" w:eastAsia="zh-CN" w:bidi="ar"/>
                </w:rPr>
                <w:t xml:space="preserve">CA_n78(2A) </w:t>
              </w:r>
            </w:ins>
            <w:ins w:id="252" w:author="Zhou Du" w:date="2022-11-02T11:33:00Z">
              <w:r w:rsidR="005B575D">
                <w:rPr>
                  <w:rFonts w:eastAsia="SimSun"/>
                  <w:lang w:val="en-US" w:eastAsia="zh-CN" w:bidi="ar"/>
                </w:rPr>
                <w:t>BCS</w:t>
              </w:r>
              <w:r w:rsidR="005B575D" w:rsidRPr="006850CF">
                <w:rPr>
                  <w:rFonts w:eastAsia="SimSun"/>
                  <w:lang w:val="en-US" w:eastAsia="zh-CN" w:bidi="ar"/>
                </w:rPr>
                <w:t>0</w:t>
              </w:r>
            </w:ins>
          </w:p>
        </w:tc>
        <w:tc>
          <w:tcPr>
            <w:tcW w:w="1727" w:type="dxa"/>
            <w:tcBorders>
              <w:top w:val="nil"/>
              <w:left w:val="single" w:sz="4" w:space="0" w:color="auto"/>
              <w:bottom w:val="single" w:sz="4" w:space="0" w:color="auto"/>
              <w:right w:val="single" w:sz="4" w:space="0" w:color="auto"/>
            </w:tcBorders>
          </w:tcPr>
          <w:p w14:paraId="2AAD0AA1" w14:textId="77777777" w:rsidR="00BC26FF" w:rsidRDefault="00BC26FF" w:rsidP="00BC26FF">
            <w:pPr>
              <w:pStyle w:val="TAC"/>
              <w:rPr>
                <w:ins w:id="253" w:author="Zhou Du" w:date="2022-10-26T16:33:00Z"/>
                <w:rFonts w:eastAsia="SimSun"/>
                <w:lang w:val="en-US" w:eastAsia="zh-CN" w:bidi="ar"/>
              </w:rPr>
            </w:pPr>
          </w:p>
        </w:tc>
      </w:tr>
      <w:tr w:rsidR="00F949DC" w:rsidRPr="00106E6B" w14:paraId="49D9FFE3" w14:textId="77777777" w:rsidTr="00F949DC">
        <w:trPr>
          <w:trHeight w:val="29"/>
        </w:trPr>
        <w:tc>
          <w:tcPr>
            <w:tcW w:w="1859" w:type="dxa"/>
            <w:tcBorders>
              <w:top w:val="single" w:sz="4" w:space="0" w:color="auto"/>
              <w:left w:val="single" w:sz="4" w:space="0" w:color="auto"/>
              <w:bottom w:val="nil"/>
              <w:right w:val="single" w:sz="4" w:space="0" w:color="auto"/>
            </w:tcBorders>
          </w:tcPr>
          <w:p w14:paraId="4B373795" w14:textId="77777777" w:rsidR="00F949DC" w:rsidRPr="00106E6B" w:rsidRDefault="00F949DC" w:rsidP="00F949DC">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205C3855" w14:textId="77777777" w:rsidR="00F949DC" w:rsidRPr="00106E6B" w:rsidRDefault="00F949DC" w:rsidP="00F949DC">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E9C942" w14:textId="77777777" w:rsidR="00F949DC" w:rsidRPr="00106E6B" w:rsidRDefault="00F949DC" w:rsidP="00F949DC">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FDA9B2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0800204"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DE73E6E" w14:textId="77777777" w:rsidTr="00114F3E">
        <w:trPr>
          <w:trHeight w:val="29"/>
        </w:trPr>
        <w:tc>
          <w:tcPr>
            <w:tcW w:w="1859" w:type="dxa"/>
            <w:tcBorders>
              <w:top w:val="nil"/>
              <w:left w:val="single" w:sz="4" w:space="0" w:color="auto"/>
              <w:bottom w:val="nil"/>
              <w:right w:val="single" w:sz="4" w:space="0" w:color="auto"/>
            </w:tcBorders>
          </w:tcPr>
          <w:p w14:paraId="4B3A764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D8DD7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B5A767" w14:textId="77777777" w:rsidR="00F949DC" w:rsidRPr="00106E6B" w:rsidRDefault="00F949DC" w:rsidP="00F949DC">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1E3ED9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01E8528" w14:textId="77777777" w:rsidR="00F949DC" w:rsidRPr="00106E6B" w:rsidRDefault="00F949DC" w:rsidP="00F949DC">
            <w:pPr>
              <w:pStyle w:val="TAC"/>
              <w:rPr>
                <w:rFonts w:eastAsia="SimSun"/>
                <w:lang w:val="en-US" w:eastAsia="zh-CN" w:bidi="ar"/>
              </w:rPr>
            </w:pPr>
          </w:p>
        </w:tc>
      </w:tr>
      <w:tr w:rsidR="00F949DC" w:rsidRPr="00106E6B" w14:paraId="2BBDCE55" w14:textId="77777777" w:rsidTr="00114F3E">
        <w:trPr>
          <w:trHeight w:val="29"/>
        </w:trPr>
        <w:tc>
          <w:tcPr>
            <w:tcW w:w="1859" w:type="dxa"/>
            <w:tcBorders>
              <w:top w:val="nil"/>
              <w:left w:val="single" w:sz="4" w:space="0" w:color="auto"/>
              <w:bottom w:val="nil"/>
              <w:right w:val="single" w:sz="4" w:space="0" w:color="auto"/>
            </w:tcBorders>
          </w:tcPr>
          <w:p w14:paraId="7B52AED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A66B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44B95" w14:textId="77777777" w:rsidR="00F949DC" w:rsidRPr="00106E6B" w:rsidRDefault="00F949DC" w:rsidP="00F949DC">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A474B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11D4A73" w14:textId="77777777" w:rsidR="00F949DC" w:rsidRPr="00106E6B" w:rsidRDefault="00F949DC" w:rsidP="00F949DC">
            <w:pPr>
              <w:pStyle w:val="TAC"/>
              <w:rPr>
                <w:rFonts w:eastAsia="SimSun"/>
                <w:lang w:val="en-US" w:eastAsia="zh-CN" w:bidi="ar"/>
              </w:rPr>
            </w:pPr>
          </w:p>
        </w:tc>
      </w:tr>
      <w:tr w:rsidR="00F949DC" w:rsidRPr="00106E6B" w14:paraId="6DFD0FEF" w14:textId="77777777" w:rsidTr="00114F3E">
        <w:trPr>
          <w:trHeight w:val="29"/>
        </w:trPr>
        <w:tc>
          <w:tcPr>
            <w:tcW w:w="1859" w:type="dxa"/>
            <w:tcBorders>
              <w:top w:val="nil"/>
              <w:left w:val="single" w:sz="4" w:space="0" w:color="auto"/>
              <w:bottom w:val="nil"/>
              <w:right w:val="single" w:sz="4" w:space="0" w:color="auto"/>
            </w:tcBorders>
          </w:tcPr>
          <w:p w14:paraId="2BA1615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FB42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FE1F7" w14:textId="77777777" w:rsidR="00F949DC" w:rsidRPr="00106E6B" w:rsidRDefault="00F949DC" w:rsidP="00F949DC">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39C7C60"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55C38D4" w14:textId="77777777" w:rsidR="00F949DC" w:rsidRPr="00106E6B" w:rsidRDefault="00F949DC" w:rsidP="00F949DC">
            <w:pPr>
              <w:pStyle w:val="TAC"/>
              <w:rPr>
                <w:rFonts w:eastAsia="SimSun"/>
                <w:lang w:val="en-US" w:eastAsia="zh-CN" w:bidi="ar"/>
              </w:rPr>
            </w:pPr>
          </w:p>
        </w:tc>
      </w:tr>
      <w:tr w:rsidR="00F949DC" w:rsidRPr="00106E6B" w14:paraId="37A8DD66" w14:textId="77777777" w:rsidTr="00114F3E">
        <w:trPr>
          <w:trHeight w:val="29"/>
        </w:trPr>
        <w:tc>
          <w:tcPr>
            <w:tcW w:w="1859" w:type="dxa"/>
            <w:tcBorders>
              <w:top w:val="nil"/>
              <w:left w:val="single" w:sz="4" w:space="0" w:color="auto"/>
              <w:bottom w:val="nil"/>
              <w:right w:val="single" w:sz="4" w:space="0" w:color="auto"/>
            </w:tcBorders>
          </w:tcPr>
          <w:p w14:paraId="20593E09"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AD9CA3" w14:textId="77777777" w:rsidR="00F949DC" w:rsidRDefault="00F949DC" w:rsidP="00F949DC">
            <w:pPr>
              <w:pStyle w:val="TAC"/>
              <w:rPr>
                <w:rFonts w:cs="Arial"/>
                <w:szCs w:val="18"/>
                <w:lang w:val="en-US" w:eastAsia="zh-CN"/>
              </w:rPr>
            </w:pPr>
            <w:r w:rsidRPr="00EE46BB">
              <w:rPr>
                <w:rFonts w:cs="Arial"/>
                <w:szCs w:val="18"/>
                <w:lang w:val="en-US" w:eastAsia="zh-CN"/>
              </w:rPr>
              <w:t>CA_n3A-n7A CA_n3A-n28A</w:t>
            </w:r>
          </w:p>
          <w:p w14:paraId="115EE9FE" w14:textId="77777777" w:rsidR="00F949DC" w:rsidRPr="00EE46BB" w:rsidRDefault="00F949DC" w:rsidP="00F949DC">
            <w:pPr>
              <w:pStyle w:val="TAC"/>
              <w:rPr>
                <w:rFonts w:cs="Arial"/>
                <w:szCs w:val="18"/>
                <w:lang w:val="en-US" w:eastAsia="zh-CN"/>
              </w:rPr>
            </w:pPr>
            <w:r w:rsidRPr="00EE46BB">
              <w:rPr>
                <w:rFonts w:cs="Arial"/>
                <w:szCs w:val="18"/>
                <w:lang w:val="en-US" w:eastAsia="zh-CN"/>
              </w:rPr>
              <w:t>CA_n3A-n78A CA_n7A-n28A</w:t>
            </w:r>
          </w:p>
          <w:p w14:paraId="01436169" w14:textId="77777777" w:rsidR="00F949DC" w:rsidRPr="00106E6B" w:rsidRDefault="00F949DC" w:rsidP="00F949DC">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0FCAC19" w14:textId="77777777" w:rsidR="00F949DC" w:rsidRPr="00106E6B" w:rsidRDefault="00F949DC" w:rsidP="00F949DC">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863025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5D9EFC"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526B3E9A" w14:textId="77777777" w:rsidTr="00114F3E">
        <w:trPr>
          <w:trHeight w:val="29"/>
        </w:trPr>
        <w:tc>
          <w:tcPr>
            <w:tcW w:w="1859" w:type="dxa"/>
            <w:tcBorders>
              <w:top w:val="nil"/>
              <w:left w:val="single" w:sz="4" w:space="0" w:color="auto"/>
              <w:bottom w:val="nil"/>
              <w:right w:val="single" w:sz="4" w:space="0" w:color="auto"/>
            </w:tcBorders>
          </w:tcPr>
          <w:p w14:paraId="6442603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1960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5CDBB" w14:textId="77777777" w:rsidR="00F949DC" w:rsidRPr="00106E6B" w:rsidRDefault="00F949DC" w:rsidP="00F949DC">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7025F7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1144A18" w14:textId="77777777" w:rsidR="00F949DC" w:rsidRPr="00106E6B" w:rsidRDefault="00F949DC" w:rsidP="00F949DC">
            <w:pPr>
              <w:pStyle w:val="TAC"/>
              <w:rPr>
                <w:rFonts w:eastAsia="SimSun"/>
                <w:lang w:val="en-US" w:eastAsia="zh-CN" w:bidi="ar"/>
              </w:rPr>
            </w:pPr>
          </w:p>
        </w:tc>
      </w:tr>
      <w:tr w:rsidR="00F949DC" w:rsidRPr="00106E6B" w14:paraId="5ED6D6B7" w14:textId="77777777" w:rsidTr="00114F3E">
        <w:trPr>
          <w:trHeight w:val="29"/>
        </w:trPr>
        <w:tc>
          <w:tcPr>
            <w:tcW w:w="1859" w:type="dxa"/>
            <w:tcBorders>
              <w:top w:val="nil"/>
              <w:left w:val="single" w:sz="4" w:space="0" w:color="auto"/>
              <w:bottom w:val="nil"/>
              <w:right w:val="single" w:sz="4" w:space="0" w:color="auto"/>
            </w:tcBorders>
          </w:tcPr>
          <w:p w14:paraId="774D898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A1522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ACEFB" w14:textId="77777777" w:rsidR="00F949DC" w:rsidRPr="00106E6B" w:rsidRDefault="00F949DC" w:rsidP="00F949DC">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43616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67FC8DBF" w14:textId="77777777" w:rsidR="00F949DC" w:rsidRPr="00106E6B" w:rsidRDefault="00F949DC" w:rsidP="00F949DC">
            <w:pPr>
              <w:pStyle w:val="TAC"/>
              <w:rPr>
                <w:rFonts w:eastAsia="SimSun"/>
                <w:lang w:val="en-US" w:eastAsia="zh-CN" w:bidi="ar"/>
              </w:rPr>
            </w:pPr>
          </w:p>
        </w:tc>
      </w:tr>
      <w:tr w:rsidR="00F949DC" w:rsidRPr="00106E6B" w14:paraId="54351B21" w14:textId="77777777" w:rsidTr="00114F3E">
        <w:trPr>
          <w:trHeight w:val="29"/>
        </w:trPr>
        <w:tc>
          <w:tcPr>
            <w:tcW w:w="1859" w:type="dxa"/>
            <w:tcBorders>
              <w:top w:val="nil"/>
              <w:left w:val="single" w:sz="4" w:space="0" w:color="auto"/>
              <w:bottom w:val="nil"/>
              <w:right w:val="single" w:sz="4" w:space="0" w:color="auto"/>
            </w:tcBorders>
          </w:tcPr>
          <w:p w14:paraId="72F80DC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34BF2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6997B" w14:textId="77777777" w:rsidR="00F949DC" w:rsidRPr="00106E6B" w:rsidRDefault="00F949DC" w:rsidP="00F949DC">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F8ADAC0"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F6D422" w14:textId="77777777" w:rsidR="00F949DC" w:rsidRPr="00106E6B" w:rsidRDefault="00F949DC" w:rsidP="00F949DC">
            <w:pPr>
              <w:pStyle w:val="TAC"/>
              <w:rPr>
                <w:rFonts w:eastAsia="SimSun"/>
                <w:lang w:val="en-US" w:eastAsia="zh-CN" w:bidi="ar"/>
              </w:rPr>
            </w:pPr>
          </w:p>
        </w:tc>
      </w:tr>
      <w:tr w:rsidR="00F949DC" w:rsidRPr="001E32DC" w14:paraId="54C7D4FF" w14:textId="77777777" w:rsidTr="00114F3E">
        <w:trPr>
          <w:trHeight w:val="29"/>
        </w:trPr>
        <w:tc>
          <w:tcPr>
            <w:tcW w:w="1859" w:type="dxa"/>
            <w:tcBorders>
              <w:top w:val="single" w:sz="4" w:space="0" w:color="auto"/>
              <w:left w:val="single" w:sz="4" w:space="0" w:color="auto"/>
              <w:bottom w:val="nil"/>
              <w:right w:val="single" w:sz="4" w:space="0" w:color="auto"/>
            </w:tcBorders>
          </w:tcPr>
          <w:p w14:paraId="145EA7B8" w14:textId="77777777" w:rsidR="00F949DC" w:rsidRPr="001010C4" w:rsidRDefault="00F949DC" w:rsidP="00F949DC">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0E54F272" w14:textId="77777777" w:rsidR="00F949DC" w:rsidRPr="006F2990" w:rsidRDefault="00F949DC" w:rsidP="00F949DC">
            <w:pPr>
              <w:pStyle w:val="TAC"/>
              <w:rPr>
                <w:lang w:val="en-US" w:eastAsia="zh-CN"/>
              </w:rPr>
            </w:pPr>
            <w:r w:rsidRPr="006F2990">
              <w:rPr>
                <w:lang w:val="en-US" w:eastAsia="zh-CN"/>
              </w:rPr>
              <w:t>CA_n3A-n7A</w:t>
            </w:r>
          </w:p>
          <w:p w14:paraId="6BE5C685" w14:textId="77777777" w:rsidR="00F949DC" w:rsidRPr="006F2990" w:rsidRDefault="00F949DC" w:rsidP="00F949DC">
            <w:pPr>
              <w:pStyle w:val="TAC"/>
              <w:rPr>
                <w:lang w:val="en-US" w:eastAsia="zh-CN"/>
              </w:rPr>
            </w:pPr>
            <w:r w:rsidRPr="006F2990">
              <w:rPr>
                <w:lang w:val="en-US" w:eastAsia="zh-CN"/>
              </w:rPr>
              <w:t>CA_n3A-n28A</w:t>
            </w:r>
          </w:p>
          <w:p w14:paraId="68FDC49D" w14:textId="77777777" w:rsidR="00F949DC" w:rsidRPr="006F2990" w:rsidRDefault="00F949DC" w:rsidP="00F949DC">
            <w:pPr>
              <w:pStyle w:val="TAC"/>
              <w:rPr>
                <w:lang w:val="en-US" w:eastAsia="zh-CN"/>
              </w:rPr>
            </w:pPr>
            <w:r w:rsidRPr="006F2990">
              <w:rPr>
                <w:lang w:val="en-US" w:eastAsia="zh-CN"/>
              </w:rPr>
              <w:t>CA_n3A-n78A</w:t>
            </w:r>
          </w:p>
          <w:p w14:paraId="6A6CB53E" w14:textId="77777777" w:rsidR="00F949DC" w:rsidRPr="006F2990" w:rsidRDefault="00F949DC" w:rsidP="00F949DC">
            <w:pPr>
              <w:pStyle w:val="TAC"/>
              <w:rPr>
                <w:lang w:val="en-US" w:eastAsia="zh-CN"/>
              </w:rPr>
            </w:pPr>
            <w:r w:rsidRPr="006F2990">
              <w:rPr>
                <w:lang w:val="en-US" w:eastAsia="zh-CN"/>
              </w:rPr>
              <w:t>CA_n7A-n28A</w:t>
            </w:r>
          </w:p>
          <w:p w14:paraId="6771EF2D" w14:textId="77777777" w:rsidR="00F949DC" w:rsidRPr="006F2990" w:rsidRDefault="00F949DC" w:rsidP="00F949DC">
            <w:pPr>
              <w:pStyle w:val="TAC"/>
              <w:rPr>
                <w:lang w:val="en-US" w:eastAsia="zh-CN"/>
              </w:rPr>
            </w:pPr>
            <w:r w:rsidRPr="006F2990">
              <w:rPr>
                <w:lang w:val="en-US" w:eastAsia="zh-CN"/>
              </w:rPr>
              <w:t>CA_n7A-n78A</w:t>
            </w:r>
          </w:p>
          <w:p w14:paraId="18F18185" w14:textId="77777777" w:rsidR="00F949DC" w:rsidRPr="001010C4" w:rsidRDefault="00F949DC" w:rsidP="00F949DC">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4027B93" w14:textId="77777777" w:rsidR="00F949DC" w:rsidRPr="001010C4" w:rsidRDefault="00F949DC" w:rsidP="00F949DC">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E4B68FA"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072FF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4CD5EDAA" w14:textId="77777777" w:rsidTr="00114F3E">
        <w:trPr>
          <w:trHeight w:val="29"/>
        </w:trPr>
        <w:tc>
          <w:tcPr>
            <w:tcW w:w="1859" w:type="dxa"/>
            <w:tcBorders>
              <w:top w:val="nil"/>
              <w:left w:val="single" w:sz="4" w:space="0" w:color="auto"/>
              <w:bottom w:val="nil"/>
              <w:right w:val="single" w:sz="4" w:space="0" w:color="auto"/>
            </w:tcBorders>
          </w:tcPr>
          <w:p w14:paraId="1143124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201B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A9B3D6" w14:textId="77777777" w:rsidR="00F949DC" w:rsidRPr="001010C4" w:rsidRDefault="00F949DC" w:rsidP="00F949DC">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D64DC1A"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15CB69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1B24C0C9" w14:textId="77777777" w:rsidTr="00114F3E">
        <w:trPr>
          <w:trHeight w:val="29"/>
        </w:trPr>
        <w:tc>
          <w:tcPr>
            <w:tcW w:w="1859" w:type="dxa"/>
            <w:tcBorders>
              <w:top w:val="nil"/>
              <w:left w:val="single" w:sz="4" w:space="0" w:color="auto"/>
              <w:bottom w:val="nil"/>
              <w:right w:val="single" w:sz="4" w:space="0" w:color="auto"/>
            </w:tcBorders>
          </w:tcPr>
          <w:p w14:paraId="460B63A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BEAA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658D05" w14:textId="77777777" w:rsidR="00F949DC" w:rsidRPr="001010C4" w:rsidRDefault="00F949DC" w:rsidP="00F949DC">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DF9A76"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B3569B3"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121713EA" w14:textId="77777777" w:rsidTr="00114F3E">
        <w:trPr>
          <w:trHeight w:val="29"/>
        </w:trPr>
        <w:tc>
          <w:tcPr>
            <w:tcW w:w="1859" w:type="dxa"/>
            <w:tcBorders>
              <w:top w:val="nil"/>
              <w:left w:val="single" w:sz="4" w:space="0" w:color="auto"/>
              <w:bottom w:val="single" w:sz="4" w:space="0" w:color="auto"/>
              <w:right w:val="single" w:sz="4" w:space="0" w:color="auto"/>
            </w:tcBorders>
          </w:tcPr>
          <w:p w14:paraId="6C04A0C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99EB1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D56C9" w14:textId="77777777" w:rsidR="00F949DC" w:rsidRPr="001010C4" w:rsidRDefault="00F949DC" w:rsidP="00F949DC">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D5706AE" w14:textId="77777777" w:rsidR="00F949DC" w:rsidRPr="001E32DC" w:rsidRDefault="00F949DC" w:rsidP="00F949DC">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7EA81ABF"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0C67A47D" w14:textId="77777777" w:rsidTr="00114F3E">
        <w:trPr>
          <w:trHeight w:val="29"/>
        </w:trPr>
        <w:tc>
          <w:tcPr>
            <w:tcW w:w="1859" w:type="dxa"/>
            <w:tcBorders>
              <w:top w:val="single" w:sz="4" w:space="0" w:color="auto"/>
              <w:left w:val="single" w:sz="4" w:space="0" w:color="auto"/>
              <w:bottom w:val="nil"/>
              <w:right w:val="single" w:sz="4" w:space="0" w:color="auto"/>
            </w:tcBorders>
          </w:tcPr>
          <w:p w14:paraId="1A63BBAC" w14:textId="77777777" w:rsidR="00F949DC" w:rsidRPr="00106E6B" w:rsidRDefault="00F949DC" w:rsidP="00F949DC">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7F2369C8" w14:textId="77777777" w:rsidR="00F949DC" w:rsidRPr="00106E6B" w:rsidRDefault="00F949DC" w:rsidP="00F949DC">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9E159F" w14:textId="77777777" w:rsidR="00F949DC" w:rsidRPr="00106E6B" w:rsidRDefault="00F949DC" w:rsidP="00F949DC">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7B020E5"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AEACA8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5B8E2CE" w14:textId="77777777" w:rsidTr="00114F3E">
        <w:trPr>
          <w:trHeight w:val="29"/>
        </w:trPr>
        <w:tc>
          <w:tcPr>
            <w:tcW w:w="1859" w:type="dxa"/>
            <w:tcBorders>
              <w:top w:val="nil"/>
              <w:left w:val="single" w:sz="4" w:space="0" w:color="auto"/>
              <w:bottom w:val="nil"/>
              <w:right w:val="single" w:sz="4" w:space="0" w:color="auto"/>
            </w:tcBorders>
          </w:tcPr>
          <w:p w14:paraId="7F1DF8E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E3415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E64B9" w14:textId="77777777" w:rsidR="00F949DC" w:rsidRPr="00106E6B" w:rsidRDefault="00F949DC" w:rsidP="00F949DC">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27AD6F1" w14:textId="77777777" w:rsidR="00F949DC" w:rsidRPr="00106E6B" w:rsidRDefault="00F949DC" w:rsidP="00F949DC">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D9484D7" w14:textId="77777777" w:rsidR="00F949DC" w:rsidRPr="00106E6B" w:rsidRDefault="00F949DC" w:rsidP="00F949DC">
            <w:pPr>
              <w:pStyle w:val="TAC"/>
              <w:rPr>
                <w:rFonts w:eastAsia="SimSun"/>
                <w:lang w:val="en-US" w:eastAsia="zh-CN" w:bidi="ar"/>
              </w:rPr>
            </w:pPr>
          </w:p>
        </w:tc>
      </w:tr>
      <w:tr w:rsidR="00F949DC" w:rsidRPr="00106E6B" w14:paraId="116F4B72" w14:textId="77777777" w:rsidTr="00114F3E">
        <w:trPr>
          <w:trHeight w:val="29"/>
        </w:trPr>
        <w:tc>
          <w:tcPr>
            <w:tcW w:w="1859" w:type="dxa"/>
            <w:tcBorders>
              <w:top w:val="nil"/>
              <w:left w:val="single" w:sz="4" w:space="0" w:color="auto"/>
              <w:bottom w:val="nil"/>
              <w:right w:val="single" w:sz="4" w:space="0" w:color="auto"/>
            </w:tcBorders>
          </w:tcPr>
          <w:p w14:paraId="70E1C33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0BE32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167A3C" w14:textId="77777777" w:rsidR="00F949DC" w:rsidRPr="00106E6B" w:rsidRDefault="00F949DC" w:rsidP="00F949DC">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05BF736"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279AED" w14:textId="77777777" w:rsidR="00F949DC" w:rsidRPr="00106E6B" w:rsidRDefault="00F949DC" w:rsidP="00F949DC">
            <w:pPr>
              <w:pStyle w:val="TAC"/>
              <w:rPr>
                <w:rFonts w:eastAsia="SimSun"/>
                <w:lang w:val="en-US" w:eastAsia="zh-CN" w:bidi="ar"/>
              </w:rPr>
            </w:pPr>
          </w:p>
        </w:tc>
      </w:tr>
      <w:tr w:rsidR="00F949DC" w:rsidRPr="00106E6B" w14:paraId="42C4291F" w14:textId="77777777" w:rsidTr="00114F3E">
        <w:trPr>
          <w:trHeight w:val="29"/>
        </w:trPr>
        <w:tc>
          <w:tcPr>
            <w:tcW w:w="1859" w:type="dxa"/>
            <w:tcBorders>
              <w:top w:val="nil"/>
              <w:left w:val="single" w:sz="4" w:space="0" w:color="auto"/>
              <w:bottom w:val="nil"/>
              <w:right w:val="single" w:sz="4" w:space="0" w:color="auto"/>
            </w:tcBorders>
          </w:tcPr>
          <w:p w14:paraId="75AE039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DAED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A7F33" w14:textId="77777777" w:rsidR="00F949DC" w:rsidRPr="00106E6B" w:rsidRDefault="00F949DC" w:rsidP="00F949DC">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AE875F"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BF1B2" w14:textId="77777777" w:rsidR="00F949DC" w:rsidRPr="00106E6B" w:rsidRDefault="00F949DC" w:rsidP="00F949DC">
            <w:pPr>
              <w:pStyle w:val="TAC"/>
              <w:rPr>
                <w:rFonts w:eastAsia="SimSun"/>
                <w:lang w:val="en-US" w:eastAsia="zh-CN" w:bidi="ar"/>
              </w:rPr>
            </w:pPr>
          </w:p>
        </w:tc>
      </w:tr>
      <w:tr w:rsidR="00F949DC" w:rsidRPr="00106E6B" w14:paraId="155BE8FC" w14:textId="77777777" w:rsidTr="00114F3E">
        <w:trPr>
          <w:trHeight w:val="29"/>
        </w:trPr>
        <w:tc>
          <w:tcPr>
            <w:tcW w:w="1859" w:type="dxa"/>
            <w:tcBorders>
              <w:top w:val="nil"/>
              <w:left w:val="single" w:sz="4" w:space="0" w:color="auto"/>
              <w:bottom w:val="nil"/>
              <w:right w:val="single" w:sz="4" w:space="0" w:color="auto"/>
            </w:tcBorders>
          </w:tcPr>
          <w:p w14:paraId="7A6A5842"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C8DF8D" w14:textId="77777777" w:rsidR="00F949DC" w:rsidRPr="003E0594" w:rsidRDefault="00F949DC" w:rsidP="00F949DC">
            <w:pPr>
              <w:pStyle w:val="TAC"/>
              <w:rPr>
                <w:lang w:val="en-US" w:eastAsia="zh-CN"/>
              </w:rPr>
            </w:pPr>
            <w:r w:rsidRPr="003E0594">
              <w:rPr>
                <w:lang w:val="en-US" w:eastAsia="zh-CN"/>
              </w:rPr>
              <w:t>CA_n3A-n7A</w:t>
            </w:r>
          </w:p>
          <w:p w14:paraId="2134FC91" w14:textId="77777777" w:rsidR="00F949DC" w:rsidRPr="003E0594" w:rsidRDefault="00F949DC" w:rsidP="00F949DC">
            <w:pPr>
              <w:pStyle w:val="TAC"/>
              <w:rPr>
                <w:lang w:val="en-US" w:eastAsia="zh-CN"/>
              </w:rPr>
            </w:pPr>
            <w:r w:rsidRPr="003E0594">
              <w:rPr>
                <w:lang w:val="en-US" w:eastAsia="zh-CN"/>
              </w:rPr>
              <w:t>CA_n3A-n28A</w:t>
            </w:r>
          </w:p>
          <w:p w14:paraId="08CA0013" w14:textId="77777777" w:rsidR="00F949DC" w:rsidRPr="003E0594" w:rsidRDefault="00F949DC" w:rsidP="00F949DC">
            <w:pPr>
              <w:pStyle w:val="TAC"/>
              <w:rPr>
                <w:lang w:val="en-US" w:eastAsia="zh-CN"/>
              </w:rPr>
            </w:pPr>
            <w:r w:rsidRPr="003E0594">
              <w:rPr>
                <w:lang w:val="en-US" w:eastAsia="zh-CN"/>
              </w:rPr>
              <w:t>CA_n3A-n78A</w:t>
            </w:r>
          </w:p>
          <w:p w14:paraId="4871919F" w14:textId="77777777" w:rsidR="00F949DC" w:rsidRPr="003E0594" w:rsidRDefault="00F949DC" w:rsidP="00F949DC">
            <w:pPr>
              <w:pStyle w:val="TAC"/>
              <w:rPr>
                <w:lang w:val="en-US" w:eastAsia="zh-CN"/>
              </w:rPr>
            </w:pPr>
            <w:r w:rsidRPr="003E0594">
              <w:rPr>
                <w:lang w:val="en-US" w:eastAsia="zh-CN"/>
              </w:rPr>
              <w:t>CA_n7A-n28A</w:t>
            </w:r>
          </w:p>
          <w:p w14:paraId="47EC6DDB" w14:textId="77777777" w:rsidR="00F949DC" w:rsidRPr="003E0594" w:rsidRDefault="00F949DC" w:rsidP="00F949DC">
            <w:pPr>
              <w:pStyle w:val="TAC"/>
              <w:rPr>
                <w:lang w:val="en-US" w:eastAsia="zh-CN"/>
              </w:rPr>
            </w:pPr>
            <w:r w:rsidRPr="003E0594">
              <w:rPr>
                <w:lang w:val="en-US" w:eastAsia="zh-CN"/>
              </w:rPr>
              <w:t>CA_n7A-n78A</w:t>
            </w:r>
          </w:p>
          <w:p w14:paraId="543F5661" w14:textId="77777777" w:rsidR="00F949DC" w:rsidRPr="003E0594" w:rsidRDefault="00F949DC" w:rsidP="00F949DC">
            <w:pPr>
              <w:pStyle w:val="TAC"/>
              <w:rPr>
                <w:lang w:val="en-US" w:eastAsia="zh-CN"/>
              </w:rPr>
            </w:pPr>
            <w:r w:rsidRPr="003E0594">
              <w:rPr>
                <w:lang w:val="en-US" w:eastAsia="zh-CN"/>
              </w:rPr>
              <w:t>CA_n28A-n78A</w:t>
            </w:r>
          </w:p>
          <w:p w14:paraId="1CE1AFB1" w14:textId="77777777" w:rsidR="00F949DC" w:rsidRPr="00106E6B" w:rsidRDefault="00F949DC" w:rsidP="00F949DC">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91DD4B9" w14:textId="77777777" w:rsidR="00F949DC" w:rsidRPr="00106E6B" w:rsidRDefault="00F949DC" w:rsidP="00F949DC">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8767242"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0A1887"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6B8220AB" w14:textId="77777777" w:rsidTr="00114F3E">
        <w:trPr>
          <w:trHeight w:val="29"/>
        </w:trPr>
        <w:tc>
          <w:tcPr>
            <w:tcW w:w="1859" w:type="dxa"/>
            <w:tcBorders>
              <w:top w:val="nil"/>
              <w:left w:val="single" w:sz="4" w:space="0" w:color="auto"/>
              <w:bottom w:val="nil"/>
              <w:right w:val="single" w:sz="4" w:space="0" w:color="auto"/>
            </w:tcBorders>
          </w:tcPr>
          <w:p w14:paraId="0205BB4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E615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18480E" w14:textId="77777777" w:rsidR="00F949DC" w:rsidRPr="00106E6B" w:rsidRDefault="00F949DC" w:rsidP="00F949DC">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2911394" w14:textId="77777777" w:rsidR="00F949DC" w:rsidRPr="00106E6B" w:rsidRDefault="00F949DC" w:rsidP="00F949DC">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2A91472" w14:textId="77777777" w:rsidR="00F949DC" w:rsidRPr="00106E6B" w:rsidRDefault="00F949DC" w:rsidP="00F949DC">
            <w:pPr>
              <w:pStyle w:val="TAC"/>
              <w:rPr>
                <w:rFonts w:eastAsia="SimSun"/>
                <w:lang w:val="en-US" w:eastAsia="zh-CN" w:bidi="ar"/>
              </w:rPr>
            </w:pPr>
          </w:p>
        </w:tc>
      </w:tr>
      <w:tr w:rsidR="00F949DC" w:rsidRPr="00106E6B" w14:paraId="3667B23B" w14:textId="77777777" w:rsidTr="00114F3E">
        <w:trPr>
          <w:trHeight w:val="29"/>
        </w:trPr>
        <w:tc>
          <w:tcPr>
            <w:tcW w:w="1859" w:type="dxa"/>
            <w:tcBorders>
              <w:top w:val="nil"/>
              <w:left w:val="single" w:sz="4" w:space="0" w:color="auto"/>
              <w:bottom w:val="nil"/>
              <w:right w:val="single" w:sz="4" w:space="0" w:color="auto"/>
            </w:tcBorders>
          </w:tcPr>
          <w:p w14:paraId="7A2C365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2E332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E1166"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99E5DE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B855DAE" w14:textId="77777777" w:rsidR="00F949DC" w:rsidRPr="00106E6B" w:rsidRDefault="00F949DC" w:rsidP="00F949DC">
            <w:pPr>
              <w:pStyle w:val="TAC"/>
              <w:rPr>
                <w:rFonts w:eastAsia="SimSun"/>
                <w:lang w:val="en-US" w:eastAsia="zh-CN" w:bidi="ar"/>
              </w:rPr>
            </w:pPr>
          </w:p>
        </w:tc>
      </w:tr>
      <w:tr w:rsidR="00F949DC" w:rsidRPr="00106E6B" w14:paraId="2B7D17B7" w14:textId="77777777" w:rsidTr="00114F3E">
        <w:trPr>
          <w:trHeight w:val="29"/>
        </w:trPr>
        <w:tc>
          <w:tcPr>
            <w:tcW w:w="1859" w:type="dxa"/>
            <w:tcBorders>
              <w:top w:val="nil"/>
              <w:left w:val="single" w:sz="4" w:space="0" w:color="auto"/>
              <w:bottom w:val="nil"/>
              <w:right w:val="single" w:sz="4" w:space="0" w:color="auto"/>
            </w:tcBorders>
          </w:tcPr>
          <w:p w14:paraId="432D48F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5FDA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F0F783" w14:textId="77777777" w:rsidR="00F949DC" w:rsidRPr="00106E6B" w:rsidRDefault="00F949DC" w:rsidP="00F949DC">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354427D"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87B6D1" w14:textId="77777777" w:rsidR="00F949DC" w:rsidRPr="00106E6B" w:rsidRDefault="00F949DC" w:rsidP="00F949DC">
            <w:pPr>
              <w:pStyle w:val="TAC"/>
              <w:rPr>
                <w:rFonts w:eastAsia="SimSun"/>
                <w:lang w:val="en-US" w:eastAsia="zh-CN" w:bidi="ar"/>
              </w:rPr>
            </w:pPr>
          </w:p>
        </w:tc>
      </w:tr>
      <w:tr w:rsidR="00F949DC" w:rsidRPr="001E32DC" w14:paraId="4E2B8E7E" w14:textId="77777777" w:rsidTr="00114F3E">
        <w:trPr>
          <w:trHeight w:val="29"/>
        </w:trPr>
        <w:tc>
          <w:tcPr>
            <w:tcW w:w="1859" w:type="dxa"/>
            <w:tcBorders>
              <w:top w:val="single" w:sz="4" w:space="0" w:color="auto"/>
              <w:left w:val="single" w:sz="4" w:space="0" w:color="auto"/>
              <w:bottom w:val="nil"/>
              <w:right w:val="single" w:sz="4" w:space="0" w:color="auto"/>
            </w:tcBorders>
          </w:tcPr>
          <w:p w14:paraId="79038C44" w14:textId="77777777" w:rsidR="00F949DC" w:rsidRPr="001010C4" w:rsidRDefault="00F949DC" w:rsidP="00F949DC">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1828F3CF" w14:textId="77777777" w:rsidR="00F949DC" w:rsidRPr="00A4564A" w:rsidRDefault="00F949DC" w:rsidP="00F949DC">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761DFD46" w14:textId="77777777" w:rsidR="00F949DC" w:rsidRPr="00A4564A" w:rsidRDefault="00F949DC" w:rsidP="00F949DC">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78A65A8" w14:textId="77777777" w:rsidR="00F949DC" w:rsidRPr="00A4564A" w:rsidRDefault="00F949DC" w:rsidP="00F949DC">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136AC85C" w14:textId="77777777" w:rsidR="00F949DC" w:rsidRPr="00A4564A" w:rsidRDefault="00F949DC" w:rsidP="00F949DC">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02951B50" w14:textId="77777777" w:rsidR="00F949DC" w:rsidRPr="00A4564A" w:rsidRDefault="00F949DC" w:rsidP="00F949DC">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2D456DC8" w14:textId="77777777" w:rsidR="00F949DC" w:rsidRPr="001010C4" w:rsidRDefault="00F949DC" w:rsidP="00F949DC">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5B916175"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354A123"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B6C18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949DC" w:rsidRPr="001E32DC" w14:paraId="2C78966E" w14:textId="77777777" w:rsidTr="00114F3E">
        <w:trPr>
          <w:trHeight w:val="29"/>
        </w:trPr>
        <w:tc>
          <w:tcPr>
            <w:tcW w:w="1859" w:type="dxa"/>
            <w:tcBorders>
              <w:top w:val="nil"/>
              <w:left w:val="single" w:sz="4" w:space="0" w:color="auto"/>
              <w:bottom w:val="nil"/>
              <w:right w:val="single" w:sz="4" w:space="0" w:color="auto"/>
            </w:tcBorders>
          </w:tcPr>
          <w:p w14:paraId="78065CE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27D22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B6FFB5"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07CAA28" w14:textId="77777777" w:rsidR="00F949DC" w:rsidRPr="001E32DC" w:rsidRDefault="00F949DC" w:rsidP="00F949DC">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9988D7C"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2315B92B" w14:textId="77777777" w:rsidTr="00114F3E">
        <w:trPr>
          <w:trHeight w:val="29"/>
        </w:trPr>
        <w:tc>
          <w:tcPr>
            <w:tcW w:w="1859" w:type="dxa"/>
            <w:tcBorders>
              <w:top w:val="nil"/>
              <w:left w:val="single" w:sz="4" w:space="0" w:color="auto"/>
              <w:bottom w:val="nil"/>
              <w:right w:val="single" w:sz="4" w:space="0" w:color="auto"/>
            </w:tcBorders>
          </w:tcPr>
          <w:p w14:paraId="292FBF4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C9949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5DBC9"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7DDAF0C"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E91311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7302DC8" w14:textId="77777777" w:rsidTr="00114F3E">
        <w:trPr>
          <w:trHeight w:val="29"/>
        </w:trPr>
        <w:tc>
          <w:tcPr>
            <w:tcW w:w="1859" w:type="dxa"/>
            <w:tcBorders>
              <w:top w:val="nil"/>
              <w:left w:val="single" w:sz="4" w:space="0" w:color="auto"/>
              <w:bottom w:val="single" w:sz="4" w:space="0" w:color="auto"/>
              <w:right w:val="single" w:sz="4" w:space="0" w:color="auto"/>
            </w:tcBorders>
          </w:tcPr>
          <w:p w14:paraId="136D70E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901B70"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97E43"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EEDC3BA"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027AAC49"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B5A5B70" w14:textId="77777777" w:rsidTr="00114F3E">
        <w:trPr>
          <w:trHeight w:val="29"/>
        </w:trPr>
        <w:tc>
          <w:tcPr>
            <w:tcW w:w="1859" w:type="dxa"/>
            <w:tcBorders>
              <w:top w:val="single" w:sz="4" w:space="0" w:color="auto"/>
              <w:left w:val="single" w:sz="4" w:space="0" w:color="auto"/>
              <w:bottom w:val="nil"/>
              <w:right w:val="single" w:sz="4" w:space="0" w:color="auto"/>
            </w:tcBorders>
          </w:tcPr>
          <w:p w14:paraId="4E593384" w14:textId="77777777" w:rsidR="00F949DC" w:rsidRPr="001010C4" w:rsidRDefault="00F949DC" w:rsidP="00F949DC">
            <w:pPr>
              <w:pStyle w:val="TAC"/>
              <w:rPr>
                <w:rFonts w:eastAsia="SimSun"/>
                <w:lang w:val="en-US" w:eastAsia="zh-CN" w:bidi="ar"/>
              </w:rPr>
            </w:pPr>
            <w:r w:rsidRPr="00084448">
              <w:rPr>
                <w:rFonts w:eastAsia="SimSun"/>
                <w:lang w:val="en-US" w:eastAsia="zh-CN" w:bidi="ar"/>
              </w:rPr>
              <w:lastRenderedPageBreak/>
              <w:t>CA_n3A-n18A-n28A-n77A</w:t>
            </w:r>
          </w:p>
        </w:tc>
        <w:tc>
          <w:tcPr>
            <w:tcW w:w="1903" w:type="dxa"/>
            <w:tcBorders>
              <w:top w:val="single" w:sz="4" w:space="0" w:color="auto"/>
              <w:left w:val="single" w:sz="4" w:space="0" w:color="auto"/>
              <w:bottom w:val="nil"/>
              <w:right w:val="single" w:sz="4" w:space="0" w:color="auto"/>
            </w:tcBorders>
          </w:tcPr>
          <w:p w14:paraId="4F1A21F9"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38963130"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74E9CF35"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48BF1D1D"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6CCBAEC"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72BE452" w14:textId="77777777" w:rsidR="00F949DC" w:rsidRPr="001010C4" w:rsidRDefault="00F949DC" w:rsidP="00F949DC">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9E30FE8"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6E60343"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17DBD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949DC" w:rsidRPr="001E32DC" w14:paraId="237377B1" w14:textId="77777777" w:rsidTr="00114F3E">
        <w:trPr>
          <w:trHeight w:val="29"/>
        </w:trPr>
        <w:tc>
          <w:tcPr>
            <w:tcW w:w="1859" w:type="dxa"/>
            <w:tcBorders>
              <w:top w:val="nil"/>
              <w:left w:val="single" w:sz="4" w:space="0" w:color="auto"/>
              <w:bottom w:val="nil"/>
              <w:right w:val="single" w:sz="4" w:space="0" w:color="auto"/>
            </w:tcBorders>
          </w:tcPr>
          <w:p w14:paraId="0472D3B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301ED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B18E3"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B967196" w14:textId="77777777" w:rsidR="00F949DC" w:rsidRPr="001E32DC" w:rsidRDefault="00F949DC" w:rsidP="00F949DC">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5907F60"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7DF428B" w14:textId="77777777" w:rsidTr="00114F3E">
        <w:trPr>
          <w:trHeight w:val="29"/>
        </w:trPr>
        <w:tc>
          <w:tcPr>
            <w:tcW w:w="1859" w:type="dxa"/>
            <w:tcBorders>
              <w:top w:val="nil"/>
              <w:left w:val="single" w:sz="4" w:space="0" w:color="auto"/>
              <w:bottom w:val="nil"/>
              <w:right w:val="single" w:sz="4" w:space="0" w:color="auto"/>
            </w:tcBorders>
          </w:tcPr>
          <w:p w14:paraId="1FC397C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A22B9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E530F"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0754A2E"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EAB977B"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C53CD12" w14:textId="77777777" w:rsidTr="00114F3E">
        <w:trPr>
          <w:trHeight w:val="29"/>
        </w:trPr>
        <w:tc>
          <w:tcPr>
            <w:tcW w:w="1859" w:type="dxa"/>
            <w:tcBorders>
              <w:top w:val="nil"/>
              <w:left w:val="single" w:sz="4" w:space="0" w:color="auto"/>
              <w:bottom w:val="single" w:sz="4" w:space="0" w:color="auto"/>
              <w:right w:val="single" w:sz="4" w:space="0" w:color="auto"/>
            </w:tcBorders>
          </w:tcPr>
          <w:p w14:paraId="5B08A7E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1D7DB0"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BBB0D"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3F3D424"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1E2A92"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4753A9B" w14:textId="77777777" w:rsidTr="00114F3E">
        <w:trPr>
          <w:trHeight w:val="29"/>
        </w:trPr>
        <w:tc>
          <w:tcPr>
            <w:tcW w:w="1859" w:type="dxa"/>
            <w:tcBorders>
              <w:top w:val="single" w:sz="4" w:space="0" w:color="auto"/>
              <w:left w:val="single" w:sz="4" w:space="0" w:color="auto"/>
              <w:bottom w:val="nil"/>
              <w:right w:val="single" w:sz="4" w:space="0" w:color="auto"/>
            </w:tcBorders>
          </w:tcPr>
          <w:p w14:paraId="35EF27EC" w14:textId="77777777" w:rsidR="00F949DC" w:rsidRPr="001010C4" w:rsidRDefault="00F949DC" w:rsidP="00F949DC">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2DB504B"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2A412A2"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0B6B8BF9"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7E58EFF"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7CABA7AC"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04C65EC" w14:textId="77777777" w:rsidR="00F949DC" w:rsidRPr="001010C4" w:rsidRDefault="00F949DC" w:rsidP="00F949DC">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DEEF310"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2EF8EF9"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4C982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949DC" w:rsidRPr="001E32DC" w14:paraId="62639522" w14:textId="77777777" w:rsidTr="00114F3E">
        <w:trPr>
          <w:trHeight w:val="29"/>
        </w:trPr>
        <w:tc>
          <w:tcPr>
            <w:tcW w:w="1859" w:type="dxa"/>
            <w:tcBorders>
              <w:top w:val="nil"/>
              <w:left w:val="single" w:sz="4" w:space="0" w:color="auto"/>
              <w:bottom w:val="nil"/>
              <w:right w:val="single" w:sz="4" w:space="0" w:color="auto"/>
            </w:tcBorders>
          </w:tcPr>
          <w:p w14:paraId="2056062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36E8B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89EF66"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EB1E3C2" w14:textId="77777777" w:rsidR="00F949DC" w:rsidRPr="001E32DC" w:rsidRDefault="00F949DC" w:rsidP="00F949DC">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97B832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33B665E" w14:textId="77777777" w:rsidTr="00114F3E">
        <w:trPr>
          <w:trHeight w:val="29"/>
        </w:trPr>
        <w:tc>
          <w:tcPr>
            <w:tcW w:w="1859" w:type="dxa"/>
            <w:tcBorders>
              <w:top w:val="nil"/>
              <w:left w:val="single" w:sz="4" w:space="0" w:color="auto"/>
              <w:bottom w:val="nil"/>
              <w:right w:val="single" w:sz="4" w:space="0" w:color="auto"/>
            </w:tcBorders>
          </w:tcPr>
          <w:p w14:paraId="215D200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A19A5D"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AB86A7"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559763C"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4198CCD"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F3A3DAF" w14:textId="77777777" w:rsidTr="00114F3E">
        <w:trPr>
          <w:trHeight w:val="29"/>
        </w:trPr>
        <w:tc>
          <w:tcPr>
            <w:tcW w:w="1859" w:type="dxa"/>
            <w:tcBorders>
              <w:top w:val="nil"/>
              <w:left w:val="single" w:sz="4" w:space="0" w:color="auto"/>
              <w:bottom w:val="single" w:sz="4" w:space="0" w:color="auto"/>
              <w:right w:val="single" w:sz="4" w:space="0" w:color="auto"/>
            </w:tcBorders>
          </w:tcPr>
          <w:p w14:paraId="48D3127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77614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DBADAB" w14:textId="77777777" w:rsidR="00F949DC" w:rsidRPr="001010C4" w:rsidRDefault="00F949DC" w:rsidP="00F949DC">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A260E5"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6C20FD"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5F7D9F5" w14:textId="77777777" w:rsidTr="00114F3E">
        <w:trPr>
          <w:trHeight w:val="29"/>
        </w:trPr>
        <w:tc>
          <w:tcPr>
            <w:tcW w:w="1859" w:type="dxa"/>
            <w:tcBorders>
              <w:top w:val="single" w:sz="4" w:space="0" w:color="auto"/>
              <w:left w:val="single" w:sz="4" w:space="0" w:color="auto"/>
              <w:bottom w:val="nil"/>
              <w:right w:val="single" w:sz="4" w:space="0" w:color="auto"/>
            </w:tcBorders>
          </w:tcPr>
          <w:p w14:paraId="085D5020" w14:textId="77777777" w:rsidR="00F949DC" w:rsidRPr="001010C4" w:rsidRDefault="00F949DC" w:rsidP="00F949DC">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ED789A1" w14:textId="77777777" w:rsidR="00F949DC" w:rsidRPr="009E0116" w:rsidRDefault="00F949DC" w:rsidP="00F949DC">
            <w:pPr>
              <w:pStyle w:val="TAC"/>
              <w:rPr>
                <w:lang w:val="en-US" w:eastAsia="zh-CN"/>
              </w:rPr>
            </w:pPr>
            <w:r w:rsidRPr="00A1115A">
              <w:rPr>
                <w:lang w:val="en-US" w:eastAsia="zh-CN"/>
              </w:rPr>
              <w:t>CA_n3A-n28A</w:t>
            </w:r>
          </w:p>
          <w:p w14:paraId="2DC7D38F" w14:textId="77777777" w:rsidR="00F949DC" w:rsidRPr="009E0116" w:rsidRDefault="00F949DC" w:rsidP="00F949DC">
            <w:pPr>
              <w:pStyle w:val="TAC"/>
              <w:rPr>
                <w:lang w:val="en-US" w:eastAsia="zh-CN"/>
              </w:rPr>
            </w:pPr>
            <w:r w:rsidRPr="009E0116">
              <w:rPr>
                <w:lang w:val="en-US" w:eastAsia="zh-CN"/>
              </w:rPr>
              <w:t>CA_n3A-n41A</w:t>
            </w:r>
          </w:p>
          <w:p w14:paraId="660BE858" w14:textId="77777777" w:rsidR="00F949DC" w:rsidRPr="009E0116" w:rsidRDefault="00F949DC" w:rsidP="00F949DC">
            <w:pPr>
              <w:pStyle w:val="TAC"/>
              <w:rPr>
                <w:lang w:val="en-US" w:eastAsia="zh-CN"/>
              </w:rPr>
            </w:pPr>
            <w:r w:rsidRPr="009E0116">
              <w:rPr>
                <w:lang w:val="en-US" w:eastAsia="zh-CN"/>
              </w:rPr>
              <w:t>CA_n3A-n77A</w:t>
            </w:r>
          </w:p>
          <w:p w14:paraId="71DD582D" w14:textId="77777777" w:rsidR="00F949DC" w:rsidRPr="009E0116" w:rsidRDefault="00F949DC" w:rsidP="00F949DC">
            <w:pPr>
              <w:pStyle w:val="TAC"/>
              <w:rPr>
                <w:lang w:val="en-US" w:eastAsia="zh-CN"/>
              </w:rPr>
            </w:pPr>
            <w:r w:rsidRPr="009E0116">
              <w:rPr>
                <w:lang w:val="en-US" w:eastAsia="zh-CN"/>
              </w:rPr>
              <w:t>CA_n28A-n41A</w:t>
            </w:r>
          </w:p>
          <w:p w14:paraId="538C98E1" w14:textId="77777777" w:rsidR="00F949DC" w:rsidRPr="009E0116" w:rsidRDefault="00F949DC" w:rsidP="00F949DC">
            <w:pPr>
              <w:pStyle w:val="TAC"/>
              <w:rPr>
                <w:lang w:val="en-US" w:eastAsia="zh-CN"/>
              </w:rPr>
            </w:pPr>
            <w:r w:rsidRPr="009E0116">
              <w:rPr>
                <w:lang w:val="en-US" w:eastAsia="zh-CN"/>
              </w:rPr>
              <w:t>CA_n28A-n77A</w:t>
            </w:r>
          </w:p>
          <w:p w14:paraId="53D1C42E" w14:textId="77777777" w:rsidR="00F949DC" w:rsidRPr="001010C4" w:rsidRDefault="00F949DC" w:rsidP="00F949DC">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1600DC0"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CFC4DF3"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6473CE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62B71AD5" w14:textId="77777777" w:rsidTr="00114F3E">
        <w:trPr>
          <w:trHeight w:val="29"/>
        </w:trPr>
        <w:tc>
          <w:tcPr>
            <w:tcW w:w="1859" w:type="dxa"/>
            <w:tcBorders>
              <w:top w:val="nil"/>
              <w:left w:val="single" w:sz="4" w:space="0" w:color="auto"/>
              <w:bottom w:val="nil"/>
              <w:right w:val="single" w:sz="4" w:space="0" w:color="auto"/>
            </w:tcBorders>
          </w:tcPr>
          <w:p w14:paraId="407171C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25ECB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F77FD3"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9EF9CD7"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6860C01E"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046E6E7" w14:textId="77777777" w:rsidTr="00114F3E">
        <w:trPr>
          <w:trHeight w:val="29"/>
        </w:trPr>
        <w:tc>
          <w:tcPr>
            <w:tcW w:w="1859" w:type="dxa"/>
            <w:tcBorders>
              <w:top w:val="nil"/>
              <w:left w:val="single" w:sz="4" w:space="0" w:color="auto"/>
              <w:bottom w:val="nil"/>
              <w:right w:val="single" w:sz="4" w:space="0" w:color="auto"/>
            </w:tcBorders>
          </w:tcPr>
          <w:p w14:paraId="258D58B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91173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424F7"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A7B1A55"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FADF96E"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5728CEE" w14:textId="77777777" w:rsidTr="00114F3E">
        <w:trPr>
          <w:trHeight w:val="29"/>
        </w:trPr>
        <w:tc>
          <w:tcPr>
            <w:tcW w:w="1859" w:type="dxa"/>
            <w:tcBorders>
              <w:top w:val="nil"/>
              <w:left w:val="single" w:sz="4" w:space="0" w:color="auto"/>
              <w:bottom w:val="single" w:sz="4" w:space="0" w:color="auto"/>
              <w:right w:val="single" w:sz="4" w:space="0" w:color="auto"/>
            </w:tcBorders>
          </w:tcPr>
          <w:p w14:paraId="3B14DBC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40FD9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4CB7D0"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C345E03"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075C73"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B192018" w14:textId="77777777" w:rsidTr="00114F3E">
        <w:trPr>
          <w:trHeight w:val="29"/>
        </w:trPr>
        <w:tc>
          <w:tcPr>
            <w:tcW w:w="1859" w:type="dxa"/>
            <w:tcBorders>
              <w:top w:val="single" w:sz="4" w:space="0" w:color="auto"/>
              <w:left w:val="single" w:sz="4" w:space="0" w:color="auto"/>
              <w:bottom w:val="nil"/>
              <w:right w:val="single" w:sz="4" w:space="0" w:color="auto"/>
            </w:tcBorders>
          </w:tcPr>
          <w:p w14:paraId="5695688B" w14:textId="77777777" w:rsidR="00F949DC" w:rsidRPr="001010C4" w:rsidRDefault="00F949DC" w:rsidP="00F949DC">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3CD86D6B" w14:textId="77777777" w:rsidR="00F949DC" w:rsidRPr="00F02E0B" w:rsidRDefault="00F949DC" w:rsidP="00F949DC">
            <w:pPr>
              <w:pStyle w:val="TAC"/>
              <w:rPr>
                <w:rFonts w:eastAsia="DengXian"/>
                <w:lang w:val="en-US" w:eastAsia="zh-CN"/>
              </w:rPr>
            </w:pPr>
            <w:r w:rsidRPr="00F02E0B">
              <w:rPr>
                <w:rFonts w:eastAsia="DengXian"/>
                <w:lang w:val="en-US" w:eastAsia="zh-CN"/>
              </w:rPr>
              <w:t>CA_n3A-n28A</w:t>
            </w:r>
          </w:p>
          <w:p w14:paraId="55EA824E" w14:textId="77777777" w:rsidR="00F949DC" w:rsidRPr="00F02E0B" w:rsidRDefault="00F949DC" w:rsidP="00F949DC">
            <w:pPr>
              <w:pStyle w:val="TAC"/>
              <w:rPr>
                <w:rFonts w:eastAsia="DengXian"/>
                <w:lang w:val="en-US" w:eastAsia="zh-CN"/>
              </w:rPr>
            </w:pPr>
            <w:r w:rsidRPr="00F02E0B">
              <w:rPr>
                <w:rFonts w:eastAsia="DengXian"/>
                <w:lang w:val="en-US" w:eastAsia="zh-CN"/>
              </w:rPr>
              <w:t>CA_n3A-n41A</w:t>
            </w:r>
          </w:p>
          <w:p w14:paraId="2095BB69" w14:textId="77777777" w:rsidR="00F949DC" w:rsidRPr="00F02E0B" w:rsidRDefault="00F949DC" w:rsidP="00F949DC">
            <w:pPr>
              <w:pStyle w:val="TAC"/>
              <w:rPr>
                <w:rFonts w:eastAsia="DengXian"/>
                <w:lang w:val="en-US" w:eastAsia="zh-CN"/>
              </w:rPr>
            </w:pPr>
            <w:r w:rsidRPr="00F02E0B">
              <w:rPr>
                <w:rFonts w:eastAsia="DengXian"/>
                <w:lang w:val="en-US" w:eastAsia="zh-CN"/>
              </w:rPr>
              <w:t>CA_n3A-n77A</w:t>
            </w:r>
          </w:p>
          <w:p w14:paraId="2B437327" w14:textId="77777777" w:rsidR="00F949DC" w:rsidRPr="00F02E0B" w:rsidRDefault="00F949DC" w:rsidP="00F949DC">
            <w:pPr>
              <w:pStyle w:val="TAC"/>
              <w:rPr>
                <w:rFonts w:eastAsia="DengXian"/>
                <w:lang w:val="en-US" w:eastAsia="zh-CN"/>
              </w:rPr>
            </w:pPr>
            <w:r w:rsidRPr="00F02E0B">
              <w:rPr>
                <w:rFonts w:eastAsia="DengXian"/>
                <w:lang w:val="en-US" w:eastAsia="zh-CN"/>
              </w:rPr>
              <w:t>CA_n28A-n41A</w:t>
            </w:r>
          </w:p>
          <w:p w14:paraId="55A567FF" w14:textId="77777777" w:rsidR="00F949DC" w:rsidRPr="00F02E0B" w:rsidRDefault="00F949DC" w:rsidP="00F949DC">
            <w:pPr>
              <w:pStyle w:val="TAC"/>
              <w:rPr>
                <w:rFonts w:eastAsia="DengXian"/>
                <w:lang w:val="en-US" w:eastAsia="zh-CN"/>
              </w:rPr>
            </w:pPr>
            <w:r w:rsidRPr="00F02E0B">
              <w:rPr>
                <w:rFonts w:eastAsia="DengXian"/>
                <w:lang w:val="en-US" w:eastAsia="zh-CN"/>
              </w:rPr>
              <w:t>CA_n28A-n77A</w:t>
            </w:r>
          </w:p>
          <w:p w14:paraId="459390C1" w14:textId="77777777" w:rsidR="00F949DC" w:rsidRPr="001010C4" w:rsidRDefault="00F949DC" w:rsidP="00F949DC">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9252443"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ED0A9D"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0BCEE9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67BC7B9E" w14:textId="77777777" w:rsidTr="00114F3E">
        <w:trPr>
          <w:trHeight w:val="29"/>
        </w:trPr>
        <w:tc>
          <w:tcPr>
            <w:tcW w:w="1859" w:type="dxa"/>
            <w:tcBorders>
              <w:top w:val="nil"/>
              <w:left w:val="single" w:sz="4" w:space="0" w:color="auto"/>
              <w:bottom w:val="nil"/>
              <w:right w:val="single" w:sz="4" w:space="0" w:color="auto"/>
            </w:tcBorders>
          </w:tcPr>
          <w:p w14:paraId="4DF1166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F4630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7CA94"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A734ABC"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406E644"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81F0211" w14:textId="77777777" w:rsidTr="00114F3E">
        <w:trPr>
          <w:trHeight w:val="29"/>
        </w:trPr>
        <w:tc>
          <w:tcPr>
            <w:tcW w:w="1859" w:type="dxa"/>
            <w:tcBorders>
              <w:top w:val="nil"/>
              <w:left w:val="single" w:sz="4" w:space="0" w:color="auto"/>
              <w:bottom w:val="nil"/>
              <w:right w:val="single" w:sz="4" w:space="0" w:color="auto"/>
            </w:tcBorders>
          </w:tcPr>
          <w:p w14:paraId="44DF501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0473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8E00B"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30808C0"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6445FE1"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AA08FD8" w14:textId="77777777" w:rsidTr="00114F3E">
        <w:trPr>
          <w:trHeight w:val="29"/>
        </w:trPr>
        <w:tc>
          <w:tcPr>
            <w:tcW w:w="1859" w:type="dxa"/>
            <w:tcBorders>
              <w:top w:val="nil"/>
              <w:left w:val="single" w:sz="4" w:space="0" w:color="auto"/>
              <w:bottom w:val="nil"/>
              <w:right w:val="single" w:sz="4" w:space="0" w:color="auto"/>
            </w:tcBorders>
          </w:tcPr>
          <w:p w14:paraId="589F436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E8CE2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39C048"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892456C" w14:textId="77777777" w:rsidR="00F949DC" w:rsidRPr="001E32DC" w:rsidRDefault="00F949DC" w:rsidP="00F949DC">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1E7E3413"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E0398D3" w14:textId="77777777" w:rsidTr="00114F3E">
        <w:trPr>
          <w:trHeight w:val="29"/>
        </w:trPr>
        <w:tc>
          <w:tcPr>
            <w:tcW w:w="1859" w:type="dxa"/>
            <w:tcBorders>
              <w:top w:val="nil"/>
              <w:left w:val="single" w:sz="4" w:space="0" w:color="auto"/>
              <w:bottom w:val="nil"/>
              <w:right w:val="single" w:sz="4" w:space="0" w:color="auto"/>
            </w:tcBorders>
          </w:tcPr>
          <w:p w14:paraId="2CBB5498" w14:textId="77777777" w:rsidR="00F949DC" w:rsidRPr="001010C4"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9A9201D" w14:textId="77777777" w:rsidR="00F949DC" w:rsidRPr="00A4564A" w:rsidRDefault="00F949DC" w:rsidP="00F949D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841CAA8" w14:textId="77777777" w:rsidR="00F949DC" w:rsidRPr="00A4564A" w:rsidRDefault="00F949DC" w:rsidP="00F949D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F086BDD" w14:textId="77777777" w:rsidR="00F949DC" w:rsidRPr="00A4564A" w:rsidRDefault="00F949DC" w:rsidP="00F949D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1EFF83" w14:textId="77777777" w:rsidR="00F949DC" w:rsidRPr="00A4564A" w:rsidRDefault="00F949DC" w:rsidP="00F949D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0D3D12BE" w14:textId="77777777" w:rsidR="00F949DC" w:rsidRPr="00A4564A" w:rsidRDefault="00F949DC" w:rsidP="00F949D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04C7CE" w14:textId="77777777" w:rsidR="00F949DC" w:rsidRPr="001010C4" w:rsidRDefault="00F949DC" w:rsidP="00F949DC">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172204D"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24DE432"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380AC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949DC" w:rsidRPr="001E32DC" w14:paraId="1CE5E375" w14:textId="77777777" w:rsidTr="00114F3E">
        <w:trPr>
          <w:trHeight w:val="29"/>
        </w:trPr>
        <w:tc>
          <w:tcPr>
            <w:tcW w:w="1859" w:type="dxa"/>
            <w:tcBorders>
              <w:top w:val="nil"/>
              <w:left w:val="single" w:sz="4" w:space="0" w:color="auto"/>
              <w:bottom w:val="nil"/>
              <w:right w:val="single" w:sz="4" w:space="0" w:color="auto"/>
            </w:tcBorders>
          </w:tcPr>
          <w:p w14:paraId="1B0AD549"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A5041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9AFDDD"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709C567" w14:textId="77777777" w:rsidR="00F949DC" w:rsidRPr="001E32DC" w:rsidRDefault="00F949DC" w:rsidP="00F949DC">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CE6CA25"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5F10385A" w14:textId="77777777" w:rsidTr="00114F3E">
        <w:trPr>
          <w:trHeight w:val="29"/>
        </w:trPr>
        <w:tc>
          <w:tcPr>
            <w:tcW w:w="1859" w:type="dxa"/>
            <w:tcBorders>
              <w:top w:val="nil"/>
              <w:left w:val="single" w:sz="4" w:space="0" w:color="auto"/>
              <w:bottom w:val="nil"/>
              <w:right w:val="single" w:sz="4" w:space="0" w:color="auto"/>
            </w:tcBorders>
          </w:tcPr>
          <w:p w14:paraId="3A53B634"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81B34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82C3F"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4564B39" w14:textId="77777777" w:rsidR="00F949DC" w:rsidRPr="001E32DC" w:rsidRDefault="00F949DC" w:rsidP="00F949DC">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D90977B"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ED04E2D" w14:textId="77777777" w:rsidTr="00114F3E">
        <w:trPr>
          <w:trHeight w:val="29"/>
        </w:trPr>
        <w:tc>
          <w:tcPr>
            <w:tcW w:w="1859" w:type="dxa"/>
            <w:tcBorders>
              <w:top w:val="nil"/>
              <w:left w:val="single" w:sz="4" w:space="0" w:color="auto"/>
              <w:bottom w:val="single" w:sz="4" w:space="0" w:color="auto"/>
              <w:right w:val="single" w:sz="4" w:space="0" w:color="auto"/>
            </w:tcBorders>
          </w:tcPr>
          <w:p w14:paraId="0C4EB97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2E3C8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61F7A" w14:textId="77777777" w:rsidR="00F949DC" w:rsidRPr="001010C4" w:rsidRDefault="00F949DC" w:rsidP="00F949DC">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48269E1" w14:textId="77777777" w:rsidR="00F949DC" w:rsidRPr="001E32DC" w:rsidRDefault="00F949DC" w:rsidP="00F949DC">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0A24BF6C"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EBF2D81" w14:textId="77777777" w:rsidTr="00114F3E">
        <w:trPr>
          <w:trHeight w:val="29"/>
        </w:trPr>
        <w:tc>
          <w:tcPr>
            <w:tcW w:w="1859" w:type="dxa"/>
            <w:tcBorders>
              <w:top w:val="single" w:sz="4" w:space="0" w:color="auto"/>
              <w:left w:val="single" w:sz="4" w:space="0" w:color="auto"/>
              <w:bottom w:val="nil"/>
              <w:right w:val="single" w:sz="4" w:space="0" w:color="auto"/>
            </w:tcBorders>
          </w:tcPr>
          <w:p w14:paraId="5853FA2D" w14:textId="77777777" w:rsidR="00F949DC" w:rsidRPr="001010C4" w:rsidRDefault="00F949DC" w:rsidP="00F949DC">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28B1646B" w14:textId="77777777" w:rsidR="00F949DC" w:rsidRPr="00E32863" w:rsidRDefault="00F949DC" w:rsidP="00F949DC">
            <w:pPr>
              <w:pStyle w:val="TAC"/>
              <w:rPr>
                <w:rFonts w:cs="Arial"/>
                <w:lang w:eastAsia="zh-CN"/>
              </w:rPr>
            </w:pPr>
            <w:r w:rsidRPr="00E32863">
              <w:rPr>
                <w:rFonts w:cs="Arial"/>
                <w:lang w:eastAsia="zh-CN"/>
              </w:rPr>
              <w:t>CA_n3A-n28A</w:t>
            </w:r>
          </w:p>
          <w:p w14:paraId="38662F11" w14:textId="77777777" w:rsidR="00F949DC" w:rsidRPr="00E32863" w:rsidRDefault="00F949DC" w:rsidP="00F949DC">
            <w:pPr>
              <w:pStyle w:val="TAC"/>
              <w:rPr>
                <w:rFonts w:cs="Arial"/>
                <w:lang w:eastAsia="zh-CN"/>
              </w:rPr>
            </w:pPr>
            <w:r w:rsidRPr="00E32863">
              <w:rPr>
                <w:rFonts w:cs="Arial"/>
                <w:lang w:eastAsia="zh-CN"/>
              </w:rPr>
              <w:t>CA_n3A-n41A</w:t>
            </w:r>
          </w:p>
          <w:p w14:paraId="432882FB" w14:textId="77777777" w:rsidR="00F949DC" w:rsidRPr="00E32863" w:rsidRDefault="00F949DC" w:rsidP="00F949DC">
            <w:pPr>
              <w:pStyle w:val="TAC"/>
              <w:rPr>
                <w:rFonts w:cs="Arial"/>
                <w:lang w:eastAsia="zh-CN"/>
              </w:rPr>
            </w:pPr>
            <w:r w:rsidRPr="00E32863">
              <w:rPr>
                <w:rFonts w:cs="Arial"/>
                <w:lang w:eastAsia="zh-CN"/>
              </w:rPr>
              <w:t>CA_n3A-n78A</w:t>
            </w:r>
          </w:p>
          <w:p w14:paraId="0435AEEE" w14:textId="77777777" w:rsidR="00F949DC" w:rsidRPr="00E32863" w:rsidRDefault="00F949DC" w:rsidP="00F949DC">
            <w:pPr>
              <w:pStyle w:val="TAC"/>
              <w:rPr>
                <w:rFonts w:cs="Arial"/>
                <w:lang w:eastAsia="zh-CN"/>
              </w:rPr>
            </w:pPr>
            <w:r w:rsidRPr="00E32863">
              <w:rPr>
                <w:rFonts w:cs="Arial"/>
                <w:lang w:eastAsia="zh-CN"/>
              </w:rPr>
              <w:t>CA_n28A-n41A</w:t>
            </w:r>
          </w:p>
          <w:p w14:paraId="1A84887A" w14:textId="77777777" w:rsidR="00F949DC" w:rsidRPr="00E32863" w:rsidRDefault="00F949DC" w:rsidP="00F949DC">
            <w:pPr>
              <w:pStyle w:val="TAC"/>
              <w:rPr>
                <w:rFonts w:cs="Arial"/>
                <w:lang w:eastAsia="zh-CN"/>
              </w:rPr>
            </w:pPr>
            <w:r w:rsidRPr="00E32863">
              <w:rPr>
                <w:rFonts w:cs="Arial"/>
                <w:lang w:eastAsia="zh-CN"/>
              </w:rPr>
              <w:t>CA_n28A-n78A</w:t>
            </w:r>
          </w:p>
          <w:p w14:paraId="697463A5" w14:textId="77777777" w:rsidR="00F949DC" w:rsidRPr="001010C4" w:rsidRDefault="00F949DC" w:rsidP="00F949DC">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11F9B0B"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48BB044"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DF5EE2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3B60FF47" w14:textId="77777777" w:rsidTr="00114F3E">
        <w:trPr>
          <w:trHeight w:val="29"/>
        </w:trPr>
        <w:tc>
          <w:tcPr>
            <w:tcW w:w="1859" w:type="dxa"/>
            <w:tcBorders>
              <w:top w:val="nil"/>
              <w:left w:val="single" w:sz="4" w:space="0" w:color="auto"/>
              <w:bottom w:val="nil"/>
              <w:right w:val="single" w:sz="4" w:space="0" w:color="auto"/>
            </w:tcBorders>
          </w:tcPr>
          <w:p w14:paraId="0741A30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1906D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8F74B"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9A3DC47"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E465614"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58E15C8C" w14:textId="77777777" w:rsidTr="00114F3E">
        <w:trPr>
          <w:trHeight w:val="29"/>
        </w:trPr>
        <w:tc>
          <w:tcPr>
            <w:tcW w:w="1859" w:type="dxa"/>
            <w:tcBorders>
              <w:top w:val="nil"/>
              <w:left w:val="single" w:sz="4" w:space="0" w:color="auto"/>
              <w:bottom w:val="nil"/>
              <w:right w:val="single" w:sz="4" w:space="0" w:color="auto"/>
            </w:tcBorders>
          </w:tcPr>
          <w:p w14:paraId="132E219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CC16D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526A7"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7F8818C"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38ED07E"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4259D7B" w14:textId="77777777" w:rsidTr="00114F3E">
        <w:trPr>
          <w:trHeight w:val="29"/>
        </w:trPr>
        <w:tc>
          <w:tcPr>
            <w:tcW w:w="1859" w:type="dxa"/>
            <w:tcBorders>
              <w:top w:val="nil"/>
              <w:left w:val="single" w:sz="4" w:space="0" w:color="auto"/>
              <w:bottom w:val="single" w:sz="4" w:space="0" w:color="auto"/>
              <w:right w:val="single" w:sz="4" w:space="0" w:color="auto"/>
            </w:tcBorders>
          </w:tcPr>
          <w:p w14:paraId="58A83A7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8D84F6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6C2B7E" w14:textId="77777777" w:rsidR="00F949DC" w:rsidRPr="001010C4" w:rsidRDefault="00F949DC" w:rsidP="00F949DC">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9CD5645"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735235"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58149475" w14:textId="77777777" w:rsidTr="00114F3E">
        <w:trPr>
          <w:trHeight w:val="29"/>
        </w:trPr>
        <w:tc>
          <w:tcPr>
            <w:tcW w:w="1859" w:type="dxa"/>
            <w:tcBorders>
              <w:top w:val="single" w:sz="4" w:space="0" w:color="auto"/>
              <w:left w:val="single" w:sz="4" w:space="0" w:color="auto"/>
              <w:bottom w:val="nil"/>
              <w:right w:val="single" w:sz="4" w:space="0" w:color="auto"/>
            </w:tcBorders>
          </w:tcPr>
          <w:p w14:paraId="62177CE8" w14:textId="77777777" w:rsidR="00F949DC" w:rsidRPr="001010C4" w:rsidRDefault="00F949DC" w:rsidP="00F949DC">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A1FA89F" w14:textId="77777777" w:rsidR="00F949DC" w:rsidRPr="00F02E0B" w:rsidRDefault="00F949DC" w:rsidP="00F949DC">
            <w:pPr>
              <w:pStyle w:val="TAC"/>
              <w:rPr>
                <w:rFonts w:eastAsia="DengXian" w:cs="Arial"/>
                <w:lang w:eastAsia="zh-CN"/>
              </w:rPr>
            </w:pPr>
            <w:r w:rsidRPr="00F02E0B">
              <w:rPr>
                <w:rFonts w:eastAsia="DengXian" w:cs="Arial"/>
                <w:lang w:eastAsia="zh-CN"/>
              </w:rPr>
              <w:t>CA_n3A-n28A</w:t>
            </w:r>
          </w:p>
          <w:p w14:paraId="6B94BB85" w14:textId="77777777" w:rsidR="00F949DC" w:rsidRPr="00F02E0B" w:rsidRDefault="00F949DC" w:rsidP="00F949DC">
            <w:pPr>
              <w:pStyle w:val="TAC"/>
              <w:rPr>
                <w:rFonts w:eastAsia="DengXian" w:cs="Arial"/>
                <w:lang w:eastAsia="zh-CN"/>
              </w:rPr>
            </w:pPr>
            <w:r w:rsidRPr="00F02E0B">
              <w:rPr>
                <w:rFonts w:eastAsia="DengXian" w:cs="Arial"/>
                <w:lang w:eastAsia="zh-CN"/>
              </w:rPr>
              <w:t>CA_n3A-n41A</w:t>
            </w:r>
          </w:p>
          <w:p w14:paraId="43EABC67" w14:textId="77777777" w:rsidR="00F949DC" w:rsidRPr="00F02E0B" w:rsidRDefault="00F949DC" w:rsidP="00F949DC">
            <w:pPr>
              <w:pStyle w:val="TAC"/>
              <w:rPr>
                <w:rFonts w:eastAsia="DengXian" w:cs="Arial"/>
                <w:lang w:eastAsia="zh-CN"/>
              </w:rPr>
            </w:pPr>
            <w:r w:rsidRPr="00F02E0B">
              <w:rPr>
                <w:rFonts w:eastAsia="DengXian" w:cs="Arial"/>
                <w:lang w:eastAsia="zh-CN"/>
              </w:rPr>
              <w:t>CA_n3A-n78A</w:t>
            </w:r>
          </w:p>
          <w:p w14:paraId="1F4A823A" w14:textId="77777777" w:rsidR="00F949DC" w:rsidRPr="00F02E0B" w:rsidRDefault="00F949DC" w:rsidP="00F949DC">
            <w:pPr>
              <w:pStyle w:val="TAC"/>
              <w:rPr>
                <w:rFonts w:eastAsia="DengXian" w:cs="Arial"/>
                <w:lang w:eastAsia="zh-CN"/>
              </w:rPr>
            </w:pPr>
            <w:r w:rsidRPr="00F02E0B">
              <w:rPr>
                <w:rFonts w:eastAsia="DengXian" w:cs="Arial"/>
                <w:lang w:eastAsia="zh-CN"/>
              </w:rPr>
              <w:t>CA_n28A-n41A</w:t>
            </w:r>
          </w:p>
          <w:p w14:paraId="0872B780" w14:textId="77777777" w:rsidR="00F949DC" w:rsidRPr="00F02E0B" w:rsidRDefault="00F949DC" w:rsidP="00F949DC">
            <w:pPr>
              <w:pStyle w:val="TAC"/>
              <w:rPr>
                <w:rFonts w:eastAsia="DengXian" w:cs="Arial"/>
                <w:lang w:eastAsia="zh-CN"/>
              </w:rPr>
            </w:pPr>
            <w:r w:rsidRPr="00F02E0B">
              <w:rPr>
                <w:rFonts w:eastAsia="DengXian" w:cs="Arial"/>
                <w:lang w:eastAsia="zh-CN"/>
              </w:rPr>
              <w:t>CA_n28A-n78A</w:t>
            </w:r>
          </w:p>
          <w:p w14:paraId="33F66777" w14:textId="77777777" w:rsidR="00F949DC" w:rsidRPr="001010C4" w:rsidRDefault="00F949DC" w:rsidP="00F949DC">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EEC2264"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3F007DC"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A6A38D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29DBAB25" w14:textId="77777777" w:rsidTr="00114F3E">
        <w:trPr>
          <w:trHeight w:val="29"/>
        </w:trPr>
        <w:tc>
          <w:tcPr>
            <w:tcW w:w="1859" w:type="dxa"/>
            <w:tcBorders>
              <w:top w:val="nil"/>
              <w:left w:val="single" w:sz="4" w:space="0" w:color="auto"/>
              <w:bottom w:val="nil"/>
              <w:right w:val="single" w:sz="4" w:space="0" w:color="auto"/>
            </w:tcBorders>
          </w:tcPr>
          <w:p w14:paraId="2890376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AB322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AFEF0A"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972298C"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BB0D4AC"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B48D268" w14:textId="77777777" w:rsidTr="00114F3E">
        <w:trPr>
          <w:trHeight w:val="29"/>
        </w:trPr>
        <w:tc>
          <w:tcPr>
            <w:tcW w:w="1859" w:type="dxa"/>
            <w:tcBorders>
              <w:top w:val="nil"/>
              <w:left w:val="single" w:sz="4" w:space="0" w:color="auto"/>
              <w:bottom w:val="nil"/>
              <w:right w:val="single" w:sz="4" w:space="0" w:color="auto"/>
            </w:tcBorders>
          </w:tcPr>
          <w:p w14:paraId="6B416A0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8E7D1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1CBAC"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2CF6A0B"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A23D254"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413DB83" w14:textId="77777777" w:rsidTr="00114F3E">
        <w:trPr>
          <w:trHeight w:val="29"/>
        </w:trPr>
        <w:tc>
          <w:tcPr>
            <w:tcW w:w="1859" w:type="dxa"/>
            <w:tcBorders>
              <w:top w:val="nil"/>
              <w:left w:val="single" w:sz="4" w:space="0" w:color="auto"/>
              <w:bottom w:val="single" w:sz="4" w:space="0" w:color="auto"/>
              <w:right w:val="single" w:sz="4" w:space="0" w:color="auto"/>
            </w:tcBorders>
          </w:tcPr>
          <w:p w14:paraId="33BCD439"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264CA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844A4" w14:textId="77777777" w:rsidR="00F949DC" w:rsidRPr="001010C4" w:rsidRDefault="00F949DC" w:rsidP="00F949DC">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B4E1F9F" w14:textId="77777777" w:rsidR="00F949DC" w:rsidRPr="001E32DC" w:rsidRDefault="00F949DC" w:rsidP="00F949DC">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6F1FDAA5"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2A754F64" w14:textId="77777777" w:rsidTr="00114F3E">
        <w:trPr>
          <w:trHeight w:val="29"/>
        </w:trPr>
        <w:tc>
          <w:tcPr>
            <w:tcW w:w="1859" w:type="dxa"/>
            <w:tcBorders>
              <w:top w:val="single" w:sz="4" w:space="0" w:color="auto"/>
              <w:left w:val="single" w:sz="4" w:space="0" w:color="auto"/>
              <w:bottom w:val="nil"/>
              <w:right w:val="single" w:sz="4" w:space="0" w:color="auto"/>
            </w:tcBorders>
          </w:tcPr>
          <w:p w14:paraId="78D8F5E5" w14:textId="77777777" w:rsidR="00F949DC" w:rsidRPr="00106E6B" w:rsidRDefault="00F949DC" w:rsidP="00F949DC">
            <w:pPr>
              <w:pStyle w:val="TAC"/>
              <w:rPr>
                <w:rFonts w:eastAsia="SimSun"/>
                <w:lang w:val="en-US" w:eastAsia="zh-CN" w:bidi="ar"/>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365E5312" w14:textId="77777777" w:rsidR="00F949DC" w:rsidRPr="001010C4" w:rsidRDefault="00F949DC" w:rsidP="00F949DC">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BA59D33" w14:textId="77777777" w:rsidR="00F949DC" w:rsidRPr="001010C4" w:rsidRDefault="00F949DC" w:rsidP="00F949DC">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B8C8830" w14:textId="77777777" w:rsidR="00F949DC" w:rsidRPr="00106E6B" w:rsidRDefault="00F949DC" w:rsidP="00F949DC">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9519165"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43C88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871A28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8B97D5A" w14:textId="77777777" w:rsidTr="00114F3E">
        <w:trPr>
          <w:trHeight w:val="29"/>
        </w:trPr>
        <w:tc>
          <w:tcPr>
            <w:tcW w:w="1859" w:type="dxa"/>
            <w:tcBorders>
              <w:top w:val="nil"/>
              <w:left w:val="single" w:sz="4" w:space="0" w:color="auto"/>
              <w:bottom w:val="nil"/>
              <w:right w:val="single" w:sz="4" w:space="0" w:color="auto"/>
            </w:tcBorders>
          </w:tcPr>
          <w:p w14:paraId="71737F3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E3B9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FFB41"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C66B66B"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B70FD7C" w14:textId="77777777" w:rsidR="00F949DC" w:rsidRPr="00106E6B" w:rsidRDefault="00F949DC" w:rsidP="00F949DC">
            <w:pPr>
              <w:pStyle w:val="TAC"/>
              <w:rPr>
                <w:rFonts w:eastAsia="SimSun"/>
                <w:lang w:val="en-US" w:eastAsia="zh-CN" w:bidi="ar"/>
              </w:rPr>
            </w:pPr>
          </w:p>
        </w:tc>
      </w:tr>
      <w:tr w:rsidR="00F949DC" w:rsidRPr="00106E6B" w14:paraId="07319D8D" w14:textId="77777777" w:rsidTr="00114F3E">
        <w:trPr>
          <w:trHeight w:val="29"/>
        </w:trPr>
        <w:tc>
          <w:tcPr>
            <w:tcW w:w="1859" w:type="dxa"/>
            <w:tcBorders>
              <w:top w:val="nil"/>
              <w:left w:val="single" w:sz="4" w:space="0" w:color="auto"/>
              <w:bottom w:val="nil"/>
              <w:right w:val="single" w:sz="4" w:space="0" w:color="auto"/>
            </w:tcBorders>
          </w:tcPr>
          <w:p w14:paraId="3F0AB08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3D64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15A4F"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D5258B9" w14:textId="77777777" w:rsidR="00F949DC" w:rsidRPr="001E32DC"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B228ABF" w14:textId="77777777" w:rsidR="00F949DC" w:rsidRPr="00106E6B" w:rsidRDefault="00F949DC" w:rsidP="00F949DC">
            <w:pPr>
              <w:pStyle w:val="TAC"/>
              <w:rPr>
                <w:rFonts w:eastAsia="SimSun"/>
                <w:lang w:val="en-US" w:eastAsia="zh-CN" w:bidi="ar"/>
              </w:rPr>
            </w:pPr>
          </w:p>
        </w:tc>
      </w:tr>
      <w:tr w:rsidR="00F949DC" w:rsidRPr="00106E6B" w14:paraId="726F95B2" w14:textId="77777777" w:rsidTr="00114F3E">
        <w:trPr>
          <w:trHeight w:val="29"/>
        </w:trPr>
        <w:tc>
          <w:tcPr>
            <w:tcW w:w="1859" w:type="dxa"/>
            <w:tcBorders>
              <w:top w:val="nil"/>
              <w:left w:val="single" w:sz="4" w:space="0" w:color="auto"/>
              <w:bottom w:val="nil"/>
              <w:right w:val="single" w:sz="4" w:space="0" w:color="auto"/>
            </w:tcBorders>
          </w:tcPr>
          <w:p w14:paraId="1575EDB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2E120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64A05"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702737D" w14:textId="77777777" w:rsidR="00F949DC" w:rsidRPr="00106E6B" w:rsidRDefault="00F949DC" w:rsidP="00F949DC">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4155BCC" w14:textId="77777777" w:rsidR="00F949DC" w:rsidRPr="00106E6B" w:rsidRDefault="00F949DC" w:rsidP="00F949DC">
            <w:pPr>
              <w:pStyle w:val="TAC"/>
              <w:rPr>
                <w:rFonts w:eastAsia="SimSun"/>
                <w:lang w:val="en-US" w:eastAsia="zh-CN" w:bidi="ar"/>
              </w:rPr>
            </w:pPr>
          </w:p>
        </w:tc>
      </w:tr>
      <w:tr w:rsidR="00F949DC" w:rsidRPr="00106E6B" w14:paraId="194CA56F" w14:textId="77777777" w:rsidTr="00114F3E">
        <w:trPr>
          <w:trHeight w:val="29"/>
        </w:trPr>
        <w:tc>
          <w:tcPr>
            <w:tcW w:w="1859" w:type="dxa"/>
            <w:tcBorders>
              <w:top w:val="single" w:sz="4" w:space="0" w:color="auto"/>
              <w:left w:val="single" w:sz="4" w:space="0" w:color="auto"/>
              <w:bottom w:val="nil"/>
              <w:right w:val="single" w:sz="4" w:space="0" w:color="auto"/>
            </w:tcBorders>
          </w:tcPr>
          <w:p w14:paraId="3DCEBFC8" w14:textId="77777777" w:rsidR="00F949DC" w:rsidRPr="00106E6B" w:rsidRDefault="00F949DC" w:rsidP="00F949DC">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FA027B5" w14:textId="77777777" w:rsidR="00F949DC" w:rsidRPr="001010C4" w:rsidRDefault="00F949DC" w:rsidP="00F949DC">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E20329A" w14:textId="77777777" w:rsidR="00F949DC" w:rsidRPr="001010C4" w:rsidRDefault="00F949DC" w:rsidP="00F949DC">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344234B5" w14:textId="77777777" w:rsidR="00F949DC" w:rsidRPr="00106E6B" w:rsidRDefault="00F949DC" w:rsidP="00F949DC">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AECD9D8"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6E285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C0F12A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6BF5DF0" w14:textId="77777777" w:rsidTr="00114F3E">
        <w:trPr>
          <w:trHeight w:val="29"/>
        </w:trPr>
        <w:tc>
          <w:tcPr>
            <w:tcW w:w="1859" w:type="dxa"/>
            <w:tcBorders>
              <w:top w:val="nil"/>
              <w:left w:val="single" w:sz="4" w:space="0" w:color="auto"/>
              <w:bottom w:val="nil"/>
              <w:right w:val="single" w:sz="4" w:space="0" w:color="auto"/>
            </w:tcBorders>
          </w:tcPr>
          <w:p w14:paraId="2C734F7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BD692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77826" w14:textId="77777777" w:rsidR="00F949DC" w:rsidRPr="00106E6B" w:rsidRDefault="00F949DC" w:rsidP="00F949DC">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9491D2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4EF2DDD" w14:textId="77777777" w:rsidR="00F949DC" w:rsidRPr="00106E6B" w:rsidRDefault="00F949DC" w:rsidP="00F949DC">
            <w:pPr>
              <w:pStyle w:val="TAC"/>
              <w:rPr>
                <w:rFonts w:eastAsia="SimSun"/>
                <w:lang w:val="en-US" w:eastAsia="zh-CN" w:bidi="ar"/>
              </w:rPr>
            </w:pPr>
          </w:p>
        </w:tc>
      </w:tr>
      <w:tr w:rsidR="00F949DC" w:rsidRPr="00106E6B" w14:paraId="42E84EC8" w14:textId="77777777" w:rsidTr="00114F3E">
        <w:trPr>
          <w:trHeight w:val="29"/>
        </w:trPr>
        <w:tc>
          <w:tcPr>
            <w:tcW w:w="1859" w:type="dxa"/>
            <w:tcBorders>
              <w:top w:val="nil"/>
              <w:left w:val="single" w:sz="4" w:space="0" w:color="auto"/>
              <w:bottom w:val="nil"/>
              <w:right w:val="single" w:sz="4" w:space="0" w:color="auto"/>
            </w:tcBorders>
          </w:tcPr>
          <w:p w14:paraId="1683942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D89A4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463E7" w14:textId="77777777" w:rsidR="00F949DC" w:rsidRPr="00106E6B" w:rsidRDefault="00F949DC" w:rsidP="00F949DC">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9945EB" w14:textId="77777777" w:rsidR="00F949DC" w:rsidRPr="001E32DC" w:rsidRDefault="00F949DC" w:rsidP="00F949DC">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5C1C40A1" w14:textId="77777777" w:rsidR="00F949DC" w:rsidRPr="00106E6B" w:rsidRDefault="00F949DC" w:rsidP="00F949DC">
            <w:pPr>
              <w:pStyle w:val="TAC"/>
              <w:rPr>
                <w:rFonts w:eastAsia="SimSun"/>
                <w:lang w:val="en-US" w:eastAsia="zh-CN" w:bidi="ar"/>
              </w:rPr>
            </w:pPr>
          </w:p>
        </w:tc>
      </w:tr>
      <w:tr w:rsidR="00F949DC" w:rsidRPr="00106E6B" w14:paraId="62A9E49D" w14:textId="77777777" w:rsidTr="00114F3E">
        <w:trPr>
          <w:trHeight w:val="29"/>
        </w:trPr>
        <w:tc>
          <w:tcPr>
            <w:tcW w:w="1859" w:type="dxa"/>
            <w:tcBorders>
              <w:top w:val="nil"/>
              <w:left w:val="single" w:sz="4" w:space="0" w:color="auto"/>
              <w:bottom w:val="nil"/>
              <w:right w:val="single" w:sz="4" w:space="0" w:color="auto"/>
            </w:tcBorders>
          </w:tcPr>
          <w:p w14:paraId="652336E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FD48F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8699" w14:textId="77777777" w:rsidR="00F949DC" w:rsidRPr="00106E6B" w:rsidRDefault="00F949DC" w:rsidP="00F949DC">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5696504" w14:textId="77777777" w:rsidR="00F949DC" w:rsidRPr="00106E6B" w:rsidRDefault="00F949DC" w:rsidP="00F949DC">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754FE3B" w14:textId="77777777" w:rsidR="00F949DC" w:rsidRPr="00106E6B" w:rsidRDefault="00F949DC" w:rsidP="00F949DC">
            <w:pPr>
              <w:pStyle w:val="TAC"/>
              <w:rPr>
                <w:rFonts w:eastAsia="SimSun"/>
                <w:lang w:val="en-US" w:eastAsia="zh-CN" w:bidi="ar"/>
              </w:rPr>
            </w:pPr>
          </w:p>
        </w:tc>
      </w:tr>
      <w:tr w:rsidR="00F949DC" w:rsidRPr="001E32DC" w14:paraId="45D289CB" w14:textId="77777777" w:rsidTr="00114F3E">
        <w:trPr>
          <w:trHeight w:val="29"/>
        </w:trPr>
        <w:tc>
          <w:tcPr>
            <w:tcW w:w="1859" w:type="dxa"/>
            <w:tcBorders>
              <w:top w:val="single" w:sz="4" w:space="0" w:color="auto"/>
              <w:left w:val="single" w:sz="4" w:space="0" w:color="auto"/>
              <w:bottom w:val="nil"/>
              <w:right w:val="single" w:sz="4" w:space="0" w:color="auto"/>
            </w:tcBorders>
          </w:tcPr>
          <w:p w14:paraId="2AB44A4E" w14:textId="77777777" w:rsidR="00F949DC" w:rsidRPr="001010C4" w:rsidRDefault="00F949DC" w:rsidP="00F949DC">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6193620F" w14:textId="77777777" w:rsidR="00F949DC" w:rsidRPr="001010C4" w:rsidRDefault="00F949DC" w:rsidP="00F949DC">
            <w:pPr>
              <w:pStyle w:val="TAC"/>
              <w:rPr>
                <w:lang w:val="en-US"/>
              </w:rPr>
            </w:pPr>
            <w:r w:rsidRPr="001010C4">
              <w:rPr>
                <w:lang w:val="en-US"/>
              </w:rPr>
              <w:t>CA_n5A-n25A</w:t>
            </w:r>
          </w:p>
          <w:p w14:paraId="6E25BD7A" w14:textId="77777777" w:rsidR="00F949DC" w:rsidRPr="001010C4" w:rsidRDefault="00F949DC" w:rsidP="00F949DC">
            <w:pPr>
              <w:pStyle w:val="TAC"/>
              <w:rPr>
                <w:lang w:val="en-US"/>
              </w:rPr>
            </w:pPr>
            <w:r w:rsidRPr="001010C4">
              <w:rPr>
                <w:lang w:val="en-US"/>
              </w:rPr>
              <w:t>CA_n5A-n66A</w:t>
            </w:r>
          </w:p>
          <w:p w14:paraId="38E2DDF8" w14:textId="77777777" w:rsidR="00F949DC" w:rsidRPr="001010C4" w:rsidRDefault="00F949DC" w:rsidP="00F949DC">
            <w:pPr>
              <w:pStyle w:val="TAC"/>
              <w:rPr>
                <w:lang w:val="en-US"/>
              </w:rPr>
            </w:pPr>
            <w:r w:rsidRPr="001010C4">
              <w:rPr>
                <w:lang w:val="en-US"/>
              </w:rPr>
              <w:t>CA_n5A-n77A</w:t>
            </w:r>
          </w:p>
          <w:p w14:paraId="726A3541" w14:textId="77777777" w:rsidR="00F949DC" w:rsidRPr="001010C4" w:rsidRDefault="00F949DC" w:rsidP="00F949DC">
            <w:pPr>
              <w:pStyle w:val="TAC"/>
              <w:rPr>
                <w:lang w:val="en-US"/>
              </w:rPr>
            </w:pPr>
            <w:r w:rsidRPr="001010C4">
              <w:rPr>
                <w:lang w:val="en-US"/>
              </w:rPr>
              <w:t>CA_n25A-n66A</w:t>
            </w:r>
          </w:p>
          <w:p w14:paraId="6F89E75C" w14:textId="77777777" w:rsidR="00F949DC" w:rsidRPr="001010C4" w:rsidRDefault="00F949DC" w:rsidP="00F949DC">
            <w:pPr>
              <w:pStyle w:val="TAC"/>
              <w:rPr>
                <w:lang w:val="en-US"/>
              </w:rPr>
            </w:pPr>
            <w:r w:rsidRPr="001010C4">
              <w:rPr>
                <w:lang w:val="en-US"/>
              </w:rPr>
              <w:t>CA_n25A-n77A</w:t>
            </w:r>
          </w:p>
          <w:p w14:paraId="187DB23B" w14:textId="77777777" w:rsidR="00F949DC" w:rsidRPr="001010C4" w:rsidRDefault="00F949DC" w:rsidP="00F949DC">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92B3403" w14:textId="77777777" w:rsidR="00F949DC" w:rsidRPr="001010C4" w:rsidRDefault="00F949DC" w:rsidP="00F949DC">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797721DD"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5B2620"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122BACE6" w14:textId="77777777" w:rsidTr="00114F3E">
        <w:trPr>
          <w:trHeight w:val="29"/>
        </w:trPr>
        <w:tc>
          <w:tcPr>
            <w:tcW w:w="1859" w:type="dxa"/>
            <w:tcBorders>
              <w:top w:val="nil"/>
              <w:left w:val="single" w:sz="4" w:space="0" w:color="auto"/>
              <w:bottom w:val="nil"/>
              <w:right w:val="single" w:sz="4" w:space="0" w:color="auto"/>
            </w:tcBorders>
          </w:tcPr>
          <w:p w14:paraId="38FD075D"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1053B9"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8D15A"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3427CF"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E8204C"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A41B463" w14:textId="77777777" w:rsidTr="00114F3E">
        <w:trPr>
          <w:trHeight w:val="29"/>
        </w:trPr>
        <w:tc>
          <w:tcPr>
            <w:tcW w:w="1859" w:type="dxa"/>
            <w:tcBorders>
              <w:top w:val="nil"/>
              <w:left w:val="single" w:sz="4" w:space="0" w:color="auto"/>
              <w:bottom w:val="nil"/>
              <w:right w:val="single" w:sz="4" w:space="0" w:color="auto"/>
            </w:tcBorders>
          </w:tcPr>
          <w:p w14:paraId="3094AA4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544A04"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A86375"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FC377B"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E91118"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2FB37827" w14:textId="77777777" w:rsidTr="00114F3E">
        <w:trPr>
          <w:trHeight w:val="29"/>
        </w:trPr>
        <w:tc>
          <w:tcPr>
            <w:tcW w:w="1859" w:type="dxa"/>
            <w:tcBorders>
              <w:top w:val="nil"/>
              <w:left w:val="single" w:sz="4" w:space="0" w:color="auto"/>
              <w:bottom w:val="single" w:sz="4" w:space="0" w:color="auto"/>
              <w:right w:val="single" w:sz="4" w:space="0" w:color="auto"/>
            </w:tcBorders>
          </w:tcPr>
          <w:p w14:paraId="05B21EA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4F64C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D929C4"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23FC06"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885861"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10D14FDD" w14:textId="77777777" w:rsidTr="00114F3E">
        <w:trPr>
          <w:trHeight w:val="29"/>
        </w:trPr>
        <w:tc>
          <w:tcPr>
            <w:tcW w:w="1859" w:type="dxa"/>
            <w:tcBorders>
              <w:top w:val="single" w:sz="4" w:space="0" w:color="auto"/>
              <w:left w:val="single" w:sz="4" w:space="0" w:color="auto"/>
              <w:bottom w:val="nil"/>
              <w:right w:val="single" w:sz="4" w:space="0" w:color="auto"/>
            </w:tcBorders>
          </w:tcPr>
          <w:p w14:paraId="13152DC3" w14:textId="77777777" w:rsidR="00F949DC" w:rsidRPr="00106E6B" w:rsidRDefault="00F949DC" w:rsidP="00F949DC">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2E895128" w14:textId="77777777" w:rsidR="00F949DC" w:rsidRPr="001010C4" w:rsidRDefault="00F949DC" w:rsidP="00F949DC">
            <w:pPr>
              <w:pStyle w:val="TAC"/>
              <w:rPr>
                <w:b/>
                <w:lang w:val="en-US"/>
              </w:rPr>
            </w:pPr>
            <w:r w:rsidRPr="001010C4">
              <w:rPr>
                <w:lang w:val="en-US"/>
              </w:rPr>
              <w:t>CA_n5A-n25A</w:t>
            </w:r>
          </w:p>
          <w:p w14:paraId="64FB31AA" w14:textId="77777777" w:rsidR="00F949DC" w:rsidRPr="001010C4" w:rsidRDefault="00F949DC" w:rsidP="00F949DC">
            <w:pPr>
              <w:pStyle w:val="TAC"/>
              <w:rPr>
                <w:b/>
                <w:lang w:val="en-US"/>
              </w:rPr>
            </w:pPr>
            <w:r w:rsidRPr="001010C4">
              <w:rPr>
                <w:lang w:val="en-US"/>
              </w:rPr>
              <w:t>CA_n5A-n66A</w:t>
            </w:r>
          </w:p>
          <w:p w14:paraId="13AD2133" w14:textId="77777777" w:rsidR="00F949DC" w:rsidRPr="001010C4" w:rsidRDefault="00F949DC" w:rsidP="00F949DC">
            <w:pPr>
              <w:pStyle w:val="TAC"/>
              <w:rPr>
                <w:b/>
                <w:lang w:val="en-US"/>
              </w:rPr>
            </w:pPr>
            <w:r w:rsidRPr="001010C4">
              <w:rPr>
                <w:lang w:val="en-US"/>
              </w:rPr>
              <w:t>CA_n5A-n77A</w:t>
            </w:r>
          </w:p>
          <w:p w14:paraId="73DF5E37" w14:textId="77777777" w:rsidR="00F949DC" w:rsidRPr="001010C4" w:rsidRDefault="00F949DC" w:rsidP="00F949DC">
            <w:pPr>
              <w:pStyle w:val="TAC"/>
              <w:rPr>
                <w:b/>
                <w:lang w:val="en-US"/>
              </w:rPr>
            </w:pPr>
            <w:r w:rsidRPr="001010C4">
              <w:rPr>
                <w:lang w:val="en-US"/>
              </w:rPr>
              <w:t>CA_n25A-n66A</w:t>
            </w:r>
          </w:p>
          <w:p w14:paraId="5B2E6920" w14:textId="77777777" w:rsidR="00F949DC" w:rsidRPr="001010C4" w:rsidRDefault="00F949DC" w:rsidP="00F949DC">
            <w:pPr>
              <w:pStyle w:val="TAC"/>
              <w:rPr>
                <w:b/>
                <w:lang w:val="en-US"/>
              </w:rPr>
            </w:pPr>
            <w:r w:rsidRPr="001010C4">
              <w:rPr>
                <w:lang w:val="en-US"/>
              </w:rPr>
              <w:t>CA_n25A-n77A</w:t>
            </w:r>
          </w:p>
          <w:p w14:paraId="1E83E84A" w14:textId="77777777" w:rsidR="00F949DC" w:rsidRPr="00106E6B" w:rsidRDefault="00F949DC" w:rsidP="00F949DC">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573156E"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B09FFCA"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A6D89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035B811" w14:textId="77777777" w:rsidTr="00114F3E">
        <w:trPr>
          <w:trHeight w:val="29"/>
        </w:trPr>
        <w:tc>
          <w:tcPr>
            <w:tcW w:w="1859" w:type="dxa"/>
            <w:tcBorders>
              <w:top w:val="nil"/>
              <w:left w:val="single" w:sz="4" w:space="0" w:color="auto"/>
              <w:bottom w:val="nil"/>
              <w:right w:val="single" w:sz="4" w:space="0" w:color="auto"/>
            </w:tcBorders>
          </w:tcPr>
          <w:p w14:paraId="48F18DC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D7EEF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863DB"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1BC3D2" w14:textId="77777777" w:rsidR="00F949DC" w:rsidRPr="00106E6B" w:rsidRDefault="00F949DC" w:rsidP="00F949DC">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3733FB1F" w14:textId="77777777" w:rsidR="00F949DC" w:rsidRPr="00106E6B" w:rsidRDefault="00F949DC" w:rsidP="00F949DC">
            <w:pPr>
              <w:pStyle w:val="TAC"/>
              <w:rPr>
                <w:rFonts w:eastAsia="SimSun"/>
                <w:lang w:val="en-US" w:eastAsia="zh-CN" w:bidi="ar"/>
              </w:rPr>
            </w:pPr>
          </w:p>
        </w:tc>
      </w:tr>
      <w:tr w:rsidR="00F949DC" w:rsidRPr="00106E6B" w14:paraId="4BCFFD67" w14:textId="77777777" w:rsidTr="00114F3E">
        <w:trPr>
          <w:trHeight w:val="29"/>
        </w:trPr>
        <w:tc>
          <w:tcPr>
            <w:tcW w:w="1859" w:type="dxa"/>
            <w:tcBorders>
              <w:top w:val="nil"/>
              <w:left w:val="single" w:sz="4" w:space="0" w:color="auto"/>
              <w:bottom w:val="nil"/>
              <w:right w:val="single" w:sz="4" w:space="0" w:color="auto"/>
            </w:tcBorders>
          </w:tcPr>
          <w:p w14:paraId="07E33BE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E74B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19D14"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03CBFF"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B5FDA1" w14:textId="77777777" w:rsidR="00F949DC" w:rsidRPr="00106E6B" w:rsidRDefault="00F949DC" w:rsidP="00F949DC">
            <w:pPr>
              <w:pStyle w:val="TAC"/>
              <w:rPr>
                <w:rFonts w:eastAsia="SimSun"/>
                <w:lang w:val="en-US" w:eastAsia="zh-CN" w:bidi="ar"/>
              </w:rPr>
            </w:pPr>
          </w:p>
        </w:tc>
      </w:tr>
      <w:tr w:rsidR="00F949DC" w:rsidRPr="00106E6B" w14:paraId="56ADB133" w14:textId="77777777" w:rsidTr="00114F3E">
        <w:trPr>
          <w:trHeight w:val="29"/>
        </w:trPr>
        <w:tc>
          <w:tcPr>
            <w:tcW w:w="1859" w:type="dxa"/>
            <w:tcBorders>
              <w:top w:val="nil"/>
              <w:left w:val="single" w:sz="4" w:space="0" w:color="auto"/>
              <w:bottom w:val="nil"/>
              <w:right w:val="single" w:sz="4" w:space="0" w:color="auto"/>
            </w:tcBorders>
          </w:tcPr>
          <w:p w14:paraId="0539323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46FFC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F52CF"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A876B0"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DE0D35" w14:textId="77777777" w:rsidR="00F949DC" w:rsidRPr="00106E6B" w:rsidRDefault="00F949DC" w:rsidP="00F949DC">
            <w:pPr>
              <w:pStyle w:val="TAC"/>
              <w:rPr>
                <w:rFonts w:eastAsia="SimSun"/>
                <w:lang w:val="en-US" w:eastAsia="zh-CN" w:bidi="ar"/>
              </w:rPr>
            </w:pPr>
          </w:p>
        </w:tc>
      </w:tr>
      <w:tr w:rsidR="00F949DC" w:rsidRPr="00106E6B" w14:paraId="000644D3" w14:textId="77777777" w:rsidTr="00114F3E">
        <w:trPr>
          <w:trHeight w:val="29"/>
        </w:trPr>
        <w:tc>
          <w:tcPr>
            <w:tcW w:w="1859" w:type="dxa"/>
            <w:tcBorders>
              <w:top w:val="single" w:sz="4" w:space="0" w:color="auto"/>
              <w:left w:val="single" w:sz="4" w:space="0" w:color="auto"/>
              <w:bottom w:val="nil"/>
              <w:right w:val="single" w:sz="4" w:space="0" w:color="auto"/>
            </w:tcBorders>
          </w:tcPr>
          <w:p w14:paraId="6073D09C" w14:textId="77777777" w:rsidR="00F949DC" w:rsidRPr="00106E6B" w:rsidRDefault="00F949DC" w:rsidP="00F949DC">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5616DDC4" w14:textId="77777777" w:rsidR="00F949DC" w:rsidRPr="001010C4" w:rsidRDefault="00F949DC" w:rsidP="00F949DC">
            <w:pPr>
              <w:pStyle w:val="TAC"/>
              <w:rPr>
                <w:b/>
                <w:lang w:val="en-US"/>
              </w:rPr>
            </w:pPr>
            <w:r w:rsidRPr="001010C4">
              <w:rPr>
                <w:lang w:val="en-US"/>
              </w:rPr>
              <w:t>CA_n5A-n25A</w:t>
            </w:r>
          </w:p>
          <w:p w14:paraId="46469406" w14:textId="77777777" w:rsidR="00F949DC" w:rsidRPr="001010C4" w:rsidRDefault="00F949DC" w:rsidP="00F949DC">
            <w:pPr>
              <w:pStyle w:val="TAC"/>
              <w:rPr>
                <w:b/>
                <w:lang w:val="en-US"/>
              </w:rPr>
            </w:pPr>
            <w:r w:rsidRPr="001010C4">
              <w:rPr>
                <w:lang w:val="en-US"/>
              </w:rPr>
              <w:t>CA_n5A-n66A</w:t>
            </w:r>
          </w:p>
          <w:p w14:paraId="1CA992A2" w14:textId="77777777" w:rsidR="00F949DC" w:rsidRPr="001010C4" w:rsidRDefault="00F949DC" w:rsidP="00F949DC">
            <w:pPr>
              <w:pStyle w:val="TAC"/>
              <w:rPr>
                <w:b/>
                <w:lang w:val="en-US"/>
              </w:rPr>
            </w:pPr>
            <w:r w:rsidRPr="001010C4">
              <w:rPr>
                <w:lang w:val="en-US"/>
              </w:rPr>
              <w:t>CA_n5A-n77A</w:t>
            </w:r>
          </w:p>
          <w:p w14:paraId="306B0C45" w14:textId="77777777" w:rsidR="00F949DC" w:rsidRPr="001010C4" w:rsidRDefault="00F949DC" w:rsidP="00F949DC">
            <w:pPr>
              <w:pStyle w:val="TAC"/>
              <w:rPr>
                <w:b/>
                <w:lang w:val="en-US"/>
              </w:rPr>
            </w:pPr>
            <w:r w:rsidRPr="001010C4">
              <w:rPr>
                <w:lang w:val="en-US"/>
              </w:rPr>
              <w:t>CA_n25A-n66A</w:t>
            </w:r>
          </w:p>
          <w:p w14:paraId="15C28E7B" w14:textId="77777777" w:rsidR="00F949DC" w:rsidRPr="001010C4" w:rsidRDefault="00F949DC" w:rsidP="00F949DC">
            <w:pPr>
              <w:pStyle w:val="TAC"/>
              <w:rPr>
                <w:b/>
                <w:lang w:val="en-US"/>
              </w:rPr>
            </w:pPr>
            <w:r w:rsidRPr="001010C4">
              <w:rPr>
                <w:lang w:val="en-US"/>
              </w:rPr>
              <w:t>CA_n25A-n77A</w:t>
            </w:r>
          </w:p>
          <w:p w14:paraId="63E0CF3C" w14:textId="77777777" w:rsidR="00F949DC" w:rsidRPr="00106E6B" w:rsidRDefault="00F949DC" w:rsidP="00F949DC">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27B26BC"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989D065"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70C5AD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F85BCEB" w14:textId="77777777" w:rsidTr="00114F3E">
        <w:trPr>
          <w:trHeight w:val="29"/>
        </w:trPr>
        <w:tc>
          <w:tcPr>
            <w:tcW w:w="1859" w:type="dxa"/>
            <w:tcBorders>
              <w:top w:val="nil"/>
              <w:left w:val="single" w:sz="4" w:space="0" w:color="auto"/>
              <w:bottom w:val="nil"/>
              <w:right w:val="single" w:sz="4" w:space="0" w:color="auto"/>
            </w:tcBorders>
          </w:tcPr>
          <w:p w14:paraId="0B8B0E2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AA83D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009BD"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8D2886E"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C8A599" w14:textId="77777777" w:rsidR="00F949DC" w:rsidRPr="00106E6B" w:rsidRDefault="00F949DC" w:rsidP="00F949DC">
            <w:pPr>
              <w:pStyle w:val="TAC"/>
              <w:rPr>
                <w:rFonts w:eastAsia="SimSun"/>
                <w:lang w:val="en-US" w:eastAsia="zh-CN" w:bidi="ar"/>
              </w:rPr>
            </w:pPr>
          </w:p>
        </w:tc>
      </w:tr>
      <w:tr w:rsidR="00F949DC" w:rsidRPr="00106E6B" w14:paraId="3EB2D40F" w14:textId="77777777" w:rsidTr="00114F3E">
        <w:trPr>
          <w:trHeight w:val="29"/>
        </w:trPr>
        <w:tc>
          <w:tcPr>
            <w:tcW w:w="1859" w:type="dxa"/>
            <w:tcBorders>
              <w:top w:val="nil"/>
              <w:left w:val="single" w:sz="4" w:space="0" w:color="auto"/>
              <w:bottom w:val="nil"/>
              <w:right w:val="single" w:sz="4" w:space="0" w:color="auto"/>
            </w:tcBorders>
          </w:tcPr>
          <w:p w14:paraId="08AD512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0EE71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501E0"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E5CD03"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CF6AF61" w14:textId="77777777" w:rsidR="00F949DC" w:rsidRPr="00106E6B" w:rsidRDefault="00F949DC" w:rsidP="00F949DC">
            <w:pPr>
              <w:pStyle w:val="TAC"/>
              <w:rPr>
                <w:rFonts w:eastAsia="SimSun"/>
                <w:lang w:val="en-US" w:eastAsia="zh-CN" w:bidi="ar"/>
              </w:rPr>
            </w:pPr>
          </w:p>
        </w:tc>
      </w:tr>
      <w:tr w:rsidR="00F949DC" w:rsidRPr="00106E6B" w14:paraId="3820DA47" w14:textId="77777777" w:rsidTr="00114F3E">
        <w:trPr>
          <w:trHeight w:val="29"/>
        </w:trPr>
        <w:tc>
          <w:tcPr>
            <w:tcW w:w="1859" w:type="dxa"/>
            <w:tcBorders>
              <w:top w:val="nil"/>
              <w:left w:val="single" w:sz="4" w:space="0" w:color="auto"/>
              <w:bottom w:val="nil"/>
              <w:right w:val="single" w:sz="4" w:space="0" w:color="auto"/>
            </w:tcBorders>
          </w:tcPr>
          <w:p w14:paraId="6D7E29A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10BC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16E02"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CB62F60"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4437E3" w14:textId="77777777" w:rsidR="00F949DC" w:rsidRPr="00106E6B" w:rsidRDefault="00F949DC" w:rsidP="00F949DC">
            <w:pPr>
              <w:pStyle w:val="TAC"/>
              <w:rPr>
                <w:rFonts w:eastAsia="SimSun"/>
                <w:lang w:val="en-US" w:eastAsia="zh-CN" w:bidi="ar"/>
              </w:rPr>
            </w:pPr>
          </w:p>
        </w:tc>
      </w:tr>
      <w:tr w:rsidR="00F949DC" w:rsidRPr="00106E6B" w14:paraId="624286BF" w14:textId="77777777" w:rsidTr="00114F3E">
        <w:trPr>
          <w:trHeight w:val="29"/>
        </w:trPr>
        <w:tc>
          <w:tcPr>
            <w:tcW w:w="1859" w:type="dxa"/>
            <w:tcBorders>
              <w:top w:val="single" w:sz="4" w:space="0" w:color="auto"/>
              <w:left w:val="single" w:sz="4" w:space="0" w:color="auto"/>
              <w:bottom w:val="nil"/>
              <w:right w:val="single" w:sz="4" w:space="0" w:color="auto"/>
            </w:tcBorders>
          </w:tcPr>
          <w:p w14:paraId="5F62B553" w14:textId="77777777" w:rsidR="00F949DC" w:rsidRPr="00106E6B" w:rsidRDefault="00F949DC" w:rsidP="00F949DC">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68D321B1" w14:textId="77777777" w:rsidR="00F949DC" w:rsidRPr="00B657E0" w:rsidRDefault="00F949DC" w:rsidP="00F949DC">
            <w:pPr>
              <w:pStyle w:val="TAC"/>
              <w:rPr>
                <w:b/>
                <w:lang w:eastAsia="zh-CN"/>
              </w:rPr>
            </w:pPr>
            <w:r w:rsidRPr="00B657E0">
              <w:rPr>
                <w:lang w:eastAsia="zh-CN"/>
              </w:rPr>
              <w:t>CA_n5A-n25A</w:t>
            </w:r>
          </w:p>
          <w:p w14:paraId="06C07CC3" w14:textId="77777777" w:rsidR="00F949DC" w:rsidRPr="00B657E0" w:rsidRDefault="00F949DC" w:rsidP="00F949DC">
            <w:pPr>
              <w:pStyle w:val="TAC"/>
              <w:rPr>
                <w:b/>
                <w:lang w:eastAsia="zh-CN"/>
              </w:rPr>
            </w:pPr>
            <w:r w:rsidRPr="00B657E0">
              <w:rPr>
                <w:lang w:eastAsia="zh-CN"/>
              </w:rPr>
              <w:t>CA_n5A-n66A</w:t>
            </w:r>
          </w:p>
          <w:p w14:paraId="217F092D" w14:textId="77777777" w:rsidR="00F949DC" w:rsidRPr="00B657E0" w:rsidRDefault="00F949DC" w:rsidP="00F949DC">
            <w:pPr>
              <w:pStyle w:val="TAC"/>
              <w:rPr>
                <w:b/>
                <w:lang w:eastAsia="zh-CN"/>
              </w:rPr>
            </w:pPr>
            <w:r w:rsidRPr="00B657E0">
              <w:rPr>
                <w:lang w:eastAsia="zh-CN"/>
              </w:rPr>
              <w:t>CA_n5A-n77A</w:t>
            </w:r>
          </w:p>
          <w:p w14:paraId="218FD000" w14:textId="77777777" w:rsidR="00F949DC" w:rsidRPr="00B657E0" w:rsidRDefault="00F949DC" w:rsidP="00F949DC">
            <w:pPr>
              <w:pStyle w:val="TAC"/>
              <w:rPr>
                <w:b/>
                <w:lang w:eastAsia="zh-CN"/>
              </w:rPr>
            </w:pPr>
            <w:r w:rsidRPr="00B657E0">
              <w:rPr>
                <w:lang w:eastAsia="zh-CN"/>
              </w:rPr>
              <w:t>CA_n25A-n66A</w:t>
            </w:r>
          </w:p>
          <w:p w14:paraId="252B62DF" w14:textId="77777777" w:rsidR="00F949DC" w:rsidRPr="00B657E0" w:rsidRDefault="00F949DC" w:rsidP="00F949DC">
            <w:pPr>
              <w:pStyle w:val="TAC"/>
              <w:rPr>
                <w:b/>
                <w:lang w:eastAsia="zh-CN"/>
              </w:rPr>
            </w:pPr>
            <w:r w:rsidRPr="00B657E0">
              <w:rPr>
                <w:lang w:eastAsia="zh-CN"/>
              </w:rPr>
              <w:t>CA_n25A-n77A</w:t>
            </w:r>
          </w:p>
          <w:p w14:paraId="0C7CDACF" w14:textId="77777777" w:rsidR="00F949DC" w:rsidRPr="00106E6B" w:rsidRDefault="00F949DC" w:rsidP="00F949DC">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E2E9DA"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83221F2"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64CFAE8"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5FED9EB" w14:textId="77777777" w:rsidTr="00114F3E">
        <w:trPr>
          <w:trHeight w:val="29"/>
        </w:trPr>
        <w:tc>
          <w:tcPr>
            <w:tcW w:w="1859" w:type="dxa"/>
            <w:tcBorders>
              <w:top w:val="nil"/>
              <w:left w:val="single" w:sz="4" w:space="0" w:color="auto"/>
              <w:bottom w:val="nil"/>
              <w:right w:val="single" w:sz="4" w:space="0" w:color="auto"/>
            </w:tcBorders>
          </w:tcPr>
          <w:p w14:paraId="2D383FE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F7633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54170"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0CC627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E97374" w14:textId="77777777" w:rsidR="00F949DC" w:rsidRPr="00106E6B" w:rsidRDefault="00F949DC" w:rsidP="00F949DC">
            <w:pPr>
              <w:pStyle w:val="TAC"/>
              <w:rPr>
                <w:rFonts w:eastAsia="SimSun"/>
                <w:lang w:val="en-US" w:eastAsia="zh-CN" w:bidi="ar"/>
              </w:rPr>
            </w:pPr>
          </w:p>
        </w:tc>
      </w:tr>
      <w:tr w:rsidR="00F949DC" w:rsidRPr="00106E6B" w14:paraId="6F6E3E51" w14:textId="77777777" w:rsidTr="00114F3E">
        <w:trPr>
          <w:trHeight w:val="29"/>
        </w:trPr>
        <w:tc>
          <w:tcPr>
            <w:tcW w:w="1859" w:type="dxa"/>
            <w:tcBorders>
              <w:top w:val="nil"/>
              <w:left w:val="single" w:sz="4" w:space="0" w:color="auto"/>
              <w:bottom w:val="nil"/>
              <w:right w:val="single" w:sz="4" w:space="0" w:color="auto"/>
            </w:tcBorders>
          </w:tcPr>
          <w:p w14:paraId="7CFAEFB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B86D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1B376"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4E9447"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9B3C89" w14:textId="77777777" w:rsidR="00F949DC" w:rsidRPr="00106E6B" w:rsidRDefault="00F949DC" w:rsidP="00F949DC">
            <w:pPr>
              <w:pStyle w:val="TAC"/>
              <w:rPr>
                <w:rFonts w:eastAsia="SimSun"/>
                <w:lang w:val="en-US" w:eastAsia="zh-CN" w:bidi="ar"/>
              </w:rPr>
            </w:pPr>
          </w:p>
        </w:tc>
      </w:tr>
      <w:tr w:rsidR="00F949DC" w:rsidRPr="00106E6B" w14:paraId="55B0C67F" w14:textId="77777777" w:rsidTr="00114F3E">
        <w:trPr>
          <w:trHeight w:val="29"/>
        </w:trPr>
        <w:tc>
          <w:tcPr>
            <w:tcW w:w="1859" w:type="dxa"/>
            <w:tcBorders>
              <w:top w:val="nil"/>
              <w:left w:val="single" w:sz="4" w:space="0" w:color="auto"/>
              <w:bottom w:val="nil"/>
              <w:right w:val="single" w:sz="4" w:space="0" w:color="auto"/>
            </w:tcBorders>
          </w:tcPr>
          <w:p w14:paraId="73598E8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BCC60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6BCCF"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86341B"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E89C0A9" w14:textId="77777777" w:rsidR="00F949DC" w:rsidRPr="00106E6B" w:rsidRDefault="00F949DC" w:rsidP="00F949DC">
            <w:pPr>
              <w:pStyle w:val="TAC"/>
              <w:rPr>
                <w:rFonts w:eastAsia="SimSun"/>
                <w:lang w:val="en-US" w:eastAsia="zh-CN" w:bidi="ar"/>
              </w:rPr>
            </w:pPr>
          </w:p>
        </w:tc>
      </w:tr>
      <w:tr w:rsidR="00F949DC" w:rsidRPr="00106E6B" w14:paraId="3B3FD84E" w14:textId="77777777" w:rsidTr="00114F3E">
        <w:trPr>
          <w:trHeight w:val="29"/>
        </w:trPr>
        <w:tc>
          <w:tcPr>
            <w:tcW w:w="1859" w:type="dxa"/>
            <w:tcBorders>
              <w:top w:val="single" w:sz="4" w:space="0" w:color="auto"/>
              <w:left w:val="single" w:sz="4" w:space="0" w:color="auto"/>
              <w:bottom w:val="nil"/>
              <w:right w:val="single" w:sz="4" w:space="0" w:color="auto"/>
            </w:tcBorders>
          </w:tcPr>
          <w:p w14:paraId="79BBCB54" w14:textId="77777777" w:rsidR="00F949DC" w:rsidRPr="00106E6B" w:rsidRDefault="00F949DC" w:rsidP="00F949DC">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34744383" w14:textId="77777777" w:rsidR="00F949DC" w:rsidRPr="00B657E0" w:rsidRDefault="00F949DC" w:rsidP="00F949DC">
            <w:pPr>
              <w:pStyle w:val="TAC"/>
              <w:rPr>
                <w:b/>
                <w:lang w:eastAsia="zh-CN"/>
              </w:rPr>
            </w:pPr>
            <w:r w:rsidRPr="00B657E0">
              <w:rPr>
                <w:lang w:eastAsia="zh-CN"/>
              </w:rPr>
              <w:t>CA_n5A-n25A</w:t>
            </w:r>
          </w:p>
          <w:p w14:paraId="6B4EC4F1" w14:textId="77777777" w:rsidR="00F949DC" w:rsidRPr="00B657E0" w:rsidRDefault="00F949DC" w:rsidP="00F949DC">
            <w:pPr>
              <w:pStyle w:val="TAC"/>
              <w:rPr>
                <w:b/>
                <w:lang w:eastAsia="zh-CN"/>
              </w:rPr>
            </w:pPr>
            <w:r w:rsidRPr="00B657E0">
              <w:rPr>
                <w:lang w:eastAsia="zh-CN"/>
              </w:rPr>
              <w:t>CA_n5A-n66A</w:t>
            </w:r>
          </w:p>
          <w:p w14:paraId="47E62EE9" w14:textId="77777777" w:rsidR="00F949DC" w:rsidRPr="00B657E0" w:rsidRDefault="00F949DC" w:rsidP="00F949DC">
            <w:pPr>
              <w:pStyle w:val="TAC"/>
              <w:rPr>
                <w:b/>
                <w:lang w:eastAsia="zh-CN"/>
              </w:rPr>
            </w:pPr>
            <w:r w:rsidRPr="00B657E0">
              <w:rPr>
                <w:lang w:eastAsia="zh-CN"/>
              </w:rPr>
              <w:t>CA_n5A-n77A</w:t>
            </w:r>
          </w:p>
          <w:p w14:paraId="64A28712" w14:textId="77777777" w:rsidR="00F949DC" w:rsidRPr="00B657E0" w:rsidRDefault="00F949DC" w:rsidP="00F949DC">
            <w:pPr>
              <w:pStyle w:val="TAC"/>
              <w:rPr>
                <w:b/>
                <w:lang w:eastAsia="zh-CN"/>
              </w:rPr>
            </w:pPr>
            <w:r w:rsidRPr="00B657E0">
              <w:rPr>
                <w:lang w:eastAsia="zh-CN"/>
              </w:rPr>
              <w:t>CA_n25A-n66A</w:t>
            </w:r>
          </w:p>
          <w:p w14:paraId="4A24A2FE" w14:textId="77777777" w:rsidR="00F949DC" w:rsidRPr="00B657E0" w:rsidRDefault="00F949DC" w:rsidP="00F949DC">
            <w:pPr>
              <w:pStyle w:val="TAC"/>
              <w:rPr>
                <w:b/>
                <w:lang w:eastAsia="zh-CN"/>
              </w:rPr>
            </w:pPr>
            <w:r w:rsidRPr="00B657E0">
              <w:rPr>
                <w:lang w:eastAsia="zh-CN"/>
              </w:rPr>
              <w:t>CA_n25A-n77A</w:t>
            </w:r>
          </w:p>
          <w:p w14:paraId="7A8DC1DD" w14:textId="77777777" w:rsidR="00F949DC" w:rsidRPr="00106E6B" w:rsidRDefault="00F949DC" w:rsidP="00F949DC">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B532217"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F4F87E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91E5216"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623D38C" w14:textId="77777777" w:rsidTr="00114F3E">
        <w:trPr>
          <w:trHeight w:val="29"/>
        </w:trPr>
        <w:tc>
          <w:tcPr>
            <w:tcW w:w="1859" w:type="dxa"/>
            <w:tcBorders>
              <w:top w:val="nil"/>
              <w:left w:val="single" w:sz="4" w:space="0" w:color="auto"/>
              <w:bottom w:val="nil"/>
              <w:right w:val="single" w:sz="4" w:space="0" w:color="auto"/>
            </w:tcBorders>
          </w:tcPr>
          <w:p w14:paraId="1B59F8A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A53A7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FF318"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4DDA4BA"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6055892" w14:textId="77777777" w:rsidR="00F949DC" w:rsidRPr="00106E6B" w:rsidRDefault="00F949DC" w:rsidP="00F949DC">
            <w:pPr>
              <w:pStyle w:val="TAC"/>
              <w:rPr>
                <w:rFonts w:eastAsia="SimSun"/>
                <w:lang w:val="en-US" w:eastAsia="zh-CN" w:bidi="ar"/>
              </w:rPr>
            </w:pPr>
          </w:p>
        </w:tc>
      </w:tr>
      <w:tr w:rsidR="00F949DC" w:rsidRPr="00106E6B" w14:paraId="178F405D" w14:textId="77777777" w:rsidTr="00114F3E">
        <w:trPr>
          <w:trHeight w:val="29"/>
        </w:trPr>
        <w:tc>
          <w:tcPr>
            <w:tcW w:w="1859" w:type="dxa"/>
            <w:tcBorders>
              <w:top w:val="nil"/>
              <w:left w:val="single" w:sz="4" w:space="0" w:color="auto"/>
              <w:bottom w:val="nil"/>
              <w:right w:val="single" w:sz="4" w:space="0" w:color="auto"/>
            </w:tcBorders>
          </w:tcPr>
          <w:p w14:paraId="67777B1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BA54B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1844B"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4CFC8C"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E8175C2" w14:textId="77777777" w:rsidR="00F949DC" w:rsidRPr="00106E6B" w:rsidRDefault="00F949DC" w:rsidP="00F949DC">
            <w:pPr>
              <w:pStyle w:val="TAC"/>
              <w:rPr>
                <w:rFonts w:eastAsia="SimSun"/>
                <w:lang w:val="en-US" w:eastAsia="zh-CN" w:bidi="ar"/>
              </w:rPr>
            </w:pPr>
          </w:p>
        </w:tc>
      </w:tr>
      <w:tr w:rsidR="00F949DC" w:rsidRPr="00106E6B" w14:paraId="636578C2" w14:textId="77777777" w:rsidTr="00114F3E">
        <w:trPr>
          <w:trHeight w:val="29"/>
        </w:trPr>
        <w:tc>
          <w:tcPr>
            <w:tcW w:w="1859" w:type="dxa"/>
            <w:tcBorders>
              <w:top w:val="nil"/>
              <w:left w:val="single" w:sz="4" w:space="0" w:color="auto"/>
              <w:bottom w:val="nil"/>
              <w:right w:val="single" w:sz="4" w:space="0" w:color="auto"/>
            </w:tcBorders>
          </w:tcPr>
          <w:p w14:paraId="6DA4DBB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8D001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8AC9A"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3123F4C"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133F06" w14:textId="77777777" w:rsidR="00F949DC" w:rsidRPr="00106E6B" w:rsidRDefault="00F949DC" w:rsidP="00F949DC">
            <w:pPr>
              <w:pStyle w:val="TAC"/>
              <w:rPr>
                <w:rFonts w:eastAsia="SimSun"/>
                <w:lang w:val="en-US" w:eastAsia="zh-CN" w:bidi="ar"/>
              </w:rPr>
            </w:pPr>
          </w:p>
        </w:tc>
      </w:tr>
      <w:tr w:rsidR="00F949DC" w:rsidRPr="00106E6B" w14:paraId="64CF716D" w14:textId="77777777" w:rsidTr="00114F3E">
        <w:trPr>
          <w:trHeight w:val="29"/>
        </w:trPr>
        <w:tc>
          <w:tcPr>
            <w:tcW w:w="1859" w:type="dxa"/>
            <w:tcBorders>
              <w:top w:val="single" w:sz="4" w:space="0" w:color="auto"/>
              <w:left w:val="single" w:sz="4" w:space="0" w:color="auto"/>
              <w:bottom w:val="nil"/>
              <w:right w:val="single" w:sz="4" w:space="0" w:color="auto"/>
            </w:tcBorders>
          </w:tcPr>
          <w:p w14:paraId="46D6916E" w14:textId="77777777" w:rsidR="00F949DC" w:rsidRPr="00106E6B" w:rsidRDefault="00F949DC" w:rsidP="00F949DC">
            <w:pPr>
              <w:pStyle w:val="TAC"/>
              <w:rPr>
                <w:rFonts w:eastAsia="SimSun"/>
                <w:lang w:val="en-US" w:eastAsia="zh-CN" w:bidi="ar"/>
              </w:rPr>
            </w:pPr>
            <w:r>
              <w:lastRenderedPageBreak/>
              <w:t>CA_n5</w:t>
            </w:r>
            <w:r w:rsidRPr="00C446D9">
              <w:t>A-n25(2A)-n66A-n77(2A)</w:t>
            </w:r>
          </w:p>
        </w:tc>
        <w:tc>
          <w:tcPr>
            <w:tcW w:w="1903" w:type="dxa"/>
            <w:tcBorders>
              <w:top w:val="single" w:sz="4" w:space="0" w:color="auto"/>
              <w:left w:val="single" w:sz="4" w:space="0" w:color="auto"/>
              <w:bottom w:val="nil"/>
              <w:right w:val="single" w:sz="4" w:space="0" w:color="auto"/>
            </w:tcBorders>
          </w:tcPr>
          <w:p w14:paraId="3095F278" w14:textId="77777777" w:rsidR="00F949DC" w:rsidRPr="00B657E0" w:rsidRDefault="00F949DC" w:rsidP="00F949DC">
            <w:pPr>
              <w:pStyle w:val="TAC"/>
              <w:rPr>
                <w:b/>
                <w:lang w:eastAsia="zh-CN"/>
              </w:rPr>
            </w:pPr>
            <w:r w:rsidRPr="00B657E0">
              <w:rPr>
                <w:lang w:eastAsia="zh-CN"/>
              </w:rPr>
              <w:t>CA_n5A-n25A</w:t>
            </w:r>
          </w:p>
          <w:p w14:paraId="0383A057" w14:textId="77777777" w:rsidR="00F949DC" w:rsidRPr="00B657E0" w:rsidRDefault="00F949DC" w:rsidP="00F949DC">
            <w:pPr>
              <w:pStyle w:val="TAC"/>
              <w:rPr>
                <w:b/>
                <w:lang w:eastAsia="zh-CN"/>
              </w:rPr>
            </w:pPr>
            <w:r w:rsidRPr="00B657E0">
              <w:rPr>
                <w:lang w:eastAsia="zh-CN"/>
              </w:rPr>
              <w:t>CA_n5A-n66A</w:t>
            </w:r>
          </w:p>
          <w:p w14:paraId="6BAAECAA" w14:textId="77777777" w:rsidR="00F949DC" w:rsidRPr="00B657E0" w:rsidRDefault="00F949DC" w:rsidP="00F949DC">
            <w:pPr>
              <w:pStyle w:val="TAC"/>
              <w:rPr>
                <w:b/>
                <w:lang w:eastAsia="zh-CN"/>
              </w:rPr>
            </w:pPr>
            <w:r w:rsidRPr="00B657E0">
              <w:rPr>
                <w:lang w:eastAsia="zh-CN"/>
              </w:rPr>
              <w:t>CA_n5A-n77A</w:t>
            </w:r>
          </w:p>
          <w:p w14:paraId="17462567" w14:textId="77777777" w:rsidR="00F949DC" w:rsidRPr="00B657E0" w:rsidRDefault="00F949DC" w:rsidP="00F949DC">
            <w:pPr>
              <w:pStyle w:val="TAC"/>
              <w:rPr>
                <w:b/>
                <w:lang w:eastAsia="zh-CN"/>
              </w:rPr>
            </w:pPr>
            <w:r w:rsidRPr="00B657E0">
              <w:rPr>
                <w:lang w:eastAsia="zh-CN"/>
              </w:rPr>
              <w:t>CA_n25A-n66A</w:t>
            </w:r>
          </w:p>
          <w:p w14:paraId="7915ACC4" w14:textId="77777777" w:rsidR="00F949DC" w:rsidRPr="00B657E0" w:rsidRDefault="00F949DC" w:rsidP="00F949DC">
            <w:pPr>
              <w:pStyle w:val="TAC"/>
              <w:rPr>
                <w:b/>
                <w:lang w:eastAsia="zh-CN"/>
              </w:rPr>
            </w:pPr>
            <w:r w:rsidRPr="00B657E0">
              <w:rPr>
                <w:lang w:eastAsia="zh-CN"/>
              </w:rPr>
              <w:t>CA_n25A-n77A</w:t>
            </w:r>
          </w:p>
          <w:p w14:paraId="4F91DEED" w14:textId="77777777" w:rsidR="00F949DC" w:rsidRPr="00106E6B" w:rsidRDefault="00F949DC" w:rsidP="00F949DC">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A221087"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7E0CA2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5B751F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5B3BC6E" w14:textId="77777777" w:rsidTr="00114F3E">
        <w:trPr>
          <w:trHeight w:val="29"/>
        </w:trPr>
        <w:tc>
          <w:tcPr>
            <w:tcW w:w="1859" w:type="dxa"/>
            <w:tcBorders>
              <w:top w:val="nil"/>
              <w:left w:val="single" w:sz="4" w:space="0" w:color="auto"/>
              <w:bottom w:val="nil"/>
              <w:right w:val="single" w:sz="4" w:space="0" w:color="auto"/>
            </w:tcBorders>
          </w:tcPr>
          <w:p w14:paraId="053F4B8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402C5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2D4D7" w14:textId="77777777" w:rsidR="00F949DC" w:rsidRPr="00106E6B" w:rsidRDefault="00F949DC" w:rsidP="00F949DC">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EDBE28A" w14:textId="77777777" w:rsidR="00F949DC" w:rsidRPr="00106E6B" w:rsidRDefault="00F949DC" w:rsidP="00F949DC">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548ECF4E" w14:textId="77777777" w:rsidR="00F949DC" w:rsidRPr="00106E6B" w:rsidRDefault="00F949DC" w:rsidP="00F949DC">
            <w:pPr>
              <w:pStyle w:val="TAC"/>
              <w:rPr>
                <w:rFonts w:eastAsia="SimSun"/>
                <w:lang w:val="en-US" w:eastAsia="zh-CN" w:bidi="ar"/>
              </w:rPr>
            </w:pPr>
          </w:p>
        </w:tc>
      </w:tr>
      <w:tr w:rsidR="00F949DC" w:rsidRPr="00106E6B" w14:paraId="19A69019" w14:textId="77777777" w:rsidTr="00114F3E">
        <w:trPr>
          <w:trHeight w:val="29"/>
        </w:trPr>
        <w:tc>
          <w:tcPr>
            <w:tcW w:w="1859" w:type="dxa"/>
            <w:tcBorders>
              <w:top w:val="nil"/>
              <w:left w:val="single" w:sz="4" w:space="0" w:color="auto"/>
              <w:bottom w:val="nil"/>
              <w:right w:val="single" w:sz="4" w:space="0" w:color="auto"/>
            </w:tcBorders>
          </w:tcPr>
          <w:p w14:paraId="5B507A5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712B4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96F374"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0671BF"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46869A" w14:textId="77777777" w:rsidR="00F949DC" w:rsidRPr="00106E6B" w:rsidRDefault="00F949DC" w:rsidP="00F949DC">
            <w:pPr>
              <w:pStyle w:val="TAC"/>
              <w:rPr>
                <w:rFonts w:eastAsia="SimSun"/>
                <w:lang w:val="en-US" w:eastAsia="zh-CN" w:bidi="ar"/>
              </w:rPr>
            </w:pPr>
          </w:p>
        </w:tc>
      </w:tr>
      <w:tr w:rsidR="00F949DC" w:rsidRPr="00106E6B" w14:paraId="267376C8" w14:textId="77777777" w:rsidTr="00114F3E">
        <w:trPr>
          <w:trHeight w:val="29"/>
        </w:trPr>
        <w:tc>
          <w:tcPr>
            <w:tcW w:w="1859" w:type="dxa"/>
            <w:tcBorders>
              <w:top w:val="nil"/>
              <w:left w:val="single" w:sz="4" w:space="0" w:color="auto"/>
              <w:bottom w:val="nil"/>
              <w:right w:val="single" w:sz="4" w:space="0" w:color="auto"/>
            </w:tcBorders>
          </w:tcPr>
          <w:p w14:paraId="25F2D3D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B6BBB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D6EE5"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A41F3B"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44F04AF" w14:textId="77777777" w:rsidR="00F949DC" w:rsidRPr="00106E6B" w:rsidRDefault="00F949DC" w:rsidP="00F949DC">
            <w:pPr>
              <w:pStyle w:val="TAC"/>
              <w:rPr>
                <w:rFonts w:eastAsia="SimSun"/>
                <w:lang w:val="en-US" w:eastAsia="zh-CN" w:bidi="ar"/>
              </w:rPr>
            </w:pPr>
          </w:p>
        </w:tc>
      </w:tr>
      <w:tr w:rsidR="00F949DC" w:rsidRPr="00106E6B" w14:paraId="4AF4769B" w14:textId="77777777" w:rsidTr="00114F3E">
        <w:trPr>
          <w:trHeight w:val="29"/>
        </w:trPr>
        <w:tc>
          <w:tcPr>
            <w:tcW w:w="1859" w:type="dxa"/>
            <w:tcBorders>
              <w:top w:val="single" w:sz="4" w:space="0" w:color="auto"/>
              <w:left w:val="single" w:sz="4" w:space="0" w:color="auto"/>
              <w:bottom w:val="nil"/>
              <w:right w:val="single" w:sz="4" w:space="0" w:color="auto"/>
            </w:tcBorders>
          </w:tcPr>
          <w:p w14:paraId="36A09BE4" w14:textId="77777777" w:rsidR="00F949DC" w:rsidRPr="00106E6B" w:rsidRDefault="00F949DC" w:rsidP="00F949DC">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4A894D5F" w14:textId="77777777" w:rsidR="00F949DC" w:rsidRPr="00B657E0" w:rsidRDefault="00F949DC" w:rsidP="00F949DC">
            <w:pPr>
              <w:pStyle w:val="TAC"/>
              <w:rPr>
                <w:b/>
                <w:lang w:eastAsia="zh-CN"/>
              </w:rPr>
            </w:pPr>
            <w:r w:rsidRPr="00B657E0">
              <w:rPr>
                <w:lang w:eastAsia="zh-CN"/>
              </w:rPr>
              <w:t>CA_n5A-n25A</w:t>
            </w:r>
          </w:p>
          <w:p w14:paraId="106A23A9" w14:textId="77777777" w:rsidR="00F949DC" w:rsidRPr="00B657E0" w:rsidRDefault="00F949DC" w:rsidP="00F949DC">
            <w:pPr>
              <w:pStyle w:val="TAC"/>
              <w:rPr>
                <w:b/>
                <w:lang w:eastAsia="zh-CN"/>
              </w:rPr>
            </w:pPr>
            <w:r w:rsidRPr="00B657E0">
              <w:rPr>
                <w:lang w:eastAsia="zh-CN"/>
              </w:rPr>
              <w:t>CA_n5A-n66A</w:t>
            </w:r>
          </w:p>
          <w:p w14:paraId="52E6BE52" w14:textId="77777777" w:rsidR="00F949DC" w:rsidRPr="00B657E0" w:rsidRDefault="00F949DC" w:rsidP="00F949DC">
            <w:pPr>
              <w:pStyle w:val="TAC"/>
              <w:rPr>
                <w:b/>
                <w:lang w:eastAsia="zh-CN"/>
              </w:rPr>
            </w:pPr>
            <w:r w:rsidRPr="00B657E0">
              <w:rPr>
                <w:lang w:eastAsia="zh-CN"/>
              </w:rPr>
              <w:t>CA_n5A-n77A</w:t>
            </w:r>
          </w:p>
          <w:p w14:paraId="792024E8" w14:textId="77777777" w:rsidR="00F949DC" w:rsidRPr="00B657E0" w:rsidRDefault="00F949DC" w:rsidP="00F949DC">
            <w:pPr>
              <w:pStyle w:val="TAC"/>
              <w:rPr>
                <w:b/>
                <w:lang w:eastAsia="zh-CN"/>
              </w:rPr>
            </w:pPr>
            <w:r w:rsidRPr="00B657E0">
              <w:rPr>
                <w:lang w:eastAsia="zh-CN"/>
              </w:rPr>
              <w:t>CA_n25A-n66A</w:t>
            </w:r>
          </w:p>
          <w:p w14:paraId="6134BF4E" w14:textId="77777777" w:rsidR="00F949DC" w:rsidRPr="00B657E0" w:rsidRDefault="00F949DC" w:rsidP="00F949DC">
            <w:pPr>
              <w:pStyle w:val="TAC"/>
              <w:rPr>
                <w:b/>
                <w:lang w:eastAsia="zh-CN"/>
              </w:rPr>
            </w:pPr>
            <w:r w:rsidRPr="00B657E0">
              <w:rPr>
                <w:lang w:eastAsia="zh-CN"/>
              </w:rPr>
              <w:t>CA_n25A-n77A</w:t>
            </w:r>
          </w:p>
          <w:p w14:paraId="3F9C0A3F" w14:textId="77777777" w:rsidR="00F949DC" w:rsidRPr="00106E6B" w:rsidRDefault="00F949DC" w:rsidP="00F949DC">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041F6D7"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DA77BC8"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D449426"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5AA7296" w14:textId="77777777" w:rsidTr="00114F3E">
        <w:trPr>
          <w:trHeight w:val="29"/>
        </w:trPr>
        <w:tc>
          <w:tcPr>
            <w:tcW w:w="1859" w:type="dxa"/>
            <w:tcBorders>
              <w:top w:val="nil"/>
              <w:left w:val="single" w:sz="4" w:space="0" w:color="auto"/>
              <w:bottom w:val="nil"/>
              <w:right w:val="single" w:sz="4" w:space="0" w:color="auto"/>
            </w:tcBorders>
          </w:tcPr>
          <w:p w14:paraId="1F76FB7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98DD7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40527"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F67F7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859B7A" w14:textId="77777777" w:rsidR="00F949DC" w:rsidRPr="00106E6B" w:rsidRDefault="00F949DC" w:rsidP="00F949DC">
            <w:pPr>
              <w:pStyle w:val="TAC"/>
              <w:rPr>
                <w:rFonts w:eastAsia="SimSun"/>
                <w:lang w:val="en-US" w:eastAsia="zh-CN" w:bidi="ar"/>
              </w:rPr>
            </w:pPr>
          </w:p>
        </w:tc>
      </w:tr>
      <w:tr w:rsidR="00F949DC" w:rsidRPr="00106E6B" w14:paraId="6E40A82F" w14:textId="77777777" w:rsidTr="00114F3E">
        <w:trPr>
          <w:trHeight w:val="29"/>
        </w:trPr>
        <w:tc>
          <w:tcPr>
            <w:tcW w:w="1859" w:type="dxa"/>
            <w:tcBorders>
              <w:top w:val="nil"/>
              <w:left w:val="single" w:sz="4" w:space="0" w:color="auto"/>
              <w:bottom w:val="nil"/>
              <w:right w:val="single" w:sz="4" w:space="0" w:color="auto"/>
            </w:tcBorders>
          </w:tcPr>
          <w:p w14:paraId="16FAA11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386F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E6D41"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3922C2F"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9B5CB30" w14:textId="77777777" w:rsidR="00F949DC" w:rsidRPr="00106E6B" w:rsidRDefault="00F949DC" w:rsidP="00F949DC">
            <w:pPr>
              <w:pStyle w:val="TAC"/>
              <w:rPr>
                <w:rFonts w:eastAsia="SimSun"/>
                <w:lang w:val="en-US" w:eastAsia="zh-CN" w:bidi="ar"/>
              </w:rPr>
            </w:pPr>
          </w:p>
        </w:tc>
      </w:tr>
      <w:tr w:rsidR="00F949DC" w:rsidRPr="00106E6B" w14:paraId="0422CA46" w14:textId="77777777" w:rsidTr="00114F3E">
        <w:trPr>
          <w:trHeight w:val="29"/>
        </w:trPr>
        <w:tc>
          <w:tcPr>
            <w:tcW w:w="1859" w:type="dxa"/>
            <w:tcBorders>
              <w:top w:val="nil"/>
              <w:left w:val="single" w:sz="4" w:space="0" w:color="auto"/>
              <w:bottom w:val="nil"/>
              <w:right w:val="single" w:sz="4" w:space="0" w:color="auto"/>
            </w:tcBorders>
          </w:tcPr>
          <w:p w14:paraId="4180F24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DC957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5DFA99"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63A4A8"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CB0C282" w14:textId="77777777" w:rsidR="00F949DC" w:rsidRPr="00106E6B" w:rsidRDefault="00F949DC" w:rsidP="00F949DC">
            <w:pPr>
              <w:pStyle w:val="TAC"/>
              <w:rPr>
                <w:rFonts w:eastAsia="SimSun"/>
                <w:lang w:val="en-US" w:eastAsia="zh-CN" w:bidi="ar"/>
              </w:rPr>
            </w:pPr>
          </w:p>
        </w:tc>
      </w:tr>
      <w:tr w:rsidR="00F949DC" w:rsidRPr="00106E6B" w14:paraId="77A40964" w14:textId="77777777" w:rsidTr="00114F3E">
        <w:trPr>
          <w:trHeight w:val="29"/>
        </w:trPr>
        <w:tc>
          <w:tcPr>
            <w:tcW w:w="1859" w:type="dxa"/>
            <w:tcBorders>
              <w:top w:val="single" w:sz="4" w:space="0" w:color="auto"/>
              <w:left w:val="single" w:sz="4" w:space="0" w:color="auto"/>
              <w:bottom w:val="nil"/>
              <w:right w:val="single" w:sz="4" w:space="0" w:color="auto"/>
            </w:tcBorders>
          </w:tcPr>
          <w:p w14:paraId="45B69920" w14:textId="77777777" w:rsidR="00F949DC" w:rsidRPr="00106E6B" w:rsidRDefault="00F949DC" w:rsidP="00F949DC">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91D3539" w14:textId="77777777" w:rsidR="00F949DC" w:rsidRPr="00B657E0" w:rsidRDefault="00F949DC" w:rsidP="00F949DC">
            <w:pPr>
              <w:pStyle w:val="TAC"/>
              <w:rPr>
                <w:b/>
                <w:lang w:eastAsia="zh-CN"/>
              </w:rPr>
            </w:pPr>
            <w:r w:rsidRPr="00B657E0">
              <w:rPr>
                <w:lang w:eastAsia="zh-CN"/>
              </w:rPr>
              <w:t>CA_n5A-n25A</w:t>
            </w:r>
          </w:p>
          <w:p w14:paraId="408F81F5" w14:textId="77777777" w:rsidR="00F949DC" w:rsidRPr="00B657E0" w:rsidRDefault="00F949DC" w:rsidP="00F949DC">
            <w:pPr>
              <w:pStyle w:val="TAC"/>
              <w:rPr>
                <w:b/>
                <w:lang w:eastAsia="zh-CN"/>
              </w:rPr>
            </w:pPr>
            <w:r w:rsidRPr="00B657E0">
              <w:rPr>
                <w:lang w:eastAsia="zh-CN"/>
              </w:rPr>
              <w:t>CA_n5A-n66A</w:t>
            </w:r>
          </w:p>
          <w:p w14:paraId="5C795AF6" w14:textId="77777777" w:rsidR="00F949DC" w:rsidRPr="00B657E0" w:rsidRDefault="00F949DC" w:rsidP="00F949DC">
            <w:pPr>
              <w:pStyle w:val="TAC"/>
              <w:rPr>
                <w:b/>
                <w:lang w:eastAsia="zh-CN"/>
              </w:rPr>
            </w:pPr>
            <w:r w:rsidRPr="00B657E0">
              <w:rPr>
                <w:lang w:eastAsia="zh-CN"/>
              </w:rPr>
              <w:t>CA_n5A-n77A</w:t>
            </w:r>
          </w:p>
          <w:p w14:paraId="36A369BB" w14:textId="77777777" w:rsidR="00F949DC" w:rsidRPr="00B657E0" w:rsidRDefault="00F949DC" w:rsidP="00F949DC">
            <w:pPr>
              <w:pStyle w:val="TAC"/>
              <w:rPr>
                <w:b/>
                <w:lang w:eastAsia="zh-CN"/>
              </w:rPr>
            </w:pPr>
            <w:r w:rsidRPr="00B657E0">
              <w:rPr>
                <w:lang w:eastAsia="zh-CN"/>
              </w:rPr>
              <w:t>CA_n25A-n66A</w:t>
            </w:r>
          </w:p>
          <w:p w14:paraId="361C0705" w14:textId="77777777" w:rsidR="00F949DC" w:rsidRPr="00B657E0" w:rsidRDefault="00F949DC" w:rsidP="00F949DC">
            <w:pPr>
              <w:pStyle w:val="TAC"/>
              <w:rPr>
                <w:b/>
                <w:lang w:eastAsia="zh-CN"/>
              </w:rPr>
            </w:pPr>
            <w:r w:rsidRPr="00B657E0">
              <w:rPr>
                <w:lang w:eastAsia="zh-CN"/>
              </w:rPr>
              <w:t>CA_n25A-n77A</w:t>
            </w:r>
          </w:p>
          <w:p w14:paraId="6C462DB8" w14:textId="77777777" w:rsidR="00F949DC" w:rsidRPr="00106E6B" w:rsidRDefault="00F949DC" w:rsidP="00F949DC">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54E30E"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29769A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5BBFB49"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8E2137C" w14:textId="77777777" w:rsidTr="00114F3E">
        <w:trPr>
          <w:trHeight w:val="29"/>
        </w:trPr>
        <w:tc>
          <w:tcPr>
            <w:tcW w:w="1859" w:type="dxa"/>
            <w:tcBorders>
              <w:top w:val="nil"/>
              <w:left w:val="single" w:sz="4" w:space="0" w:color="auto"/>
              <w:bottom w:val="nil"/>
              <w:right w:val="single" w:sz="4" w:space="0" w:color="auto"/>
            </w:tcBorders>
          </w:tcPr>
          <w:p w14:paraId="6B09346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CC6B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005DD" w14:textId="77777777" w:rsidR="00F949DC" w:rsidRPr="00106E6B" w:rsidRDefault="00F949DC" w:rsidP="00F949DC">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A7DCFA5" w14:textId="77777777" w:rsidR="00F949DC" w:rsidRPr="00106E6B" w:rsidRDefault="00F949DC" w:rsidP="00F949DC">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5793B70B" w14:textId="77777777" w:rsidR="00F949DC" w:rsidRPr="00106E6B" w:rsidRDefault="00F949DC" w:rsidP="00F949DC">
            <w:pPr>
              <w:pStyle w:val="TAC"/>
              <w:rPr>
                <w:rFonts w:eastAsia="SimSun"/>
                <w:lang w:val="en-US" w:eastAsia="zh-CN" w:bidi="ar"/>
              </w:rPr>
            </w:pPr>
          </w:p>
        </w:tc>
      </w:tr>
      <w:tr w:rsidR="00F949DC" w:rsidRPr="00106E6B" w14:paraId="04DD36A1" w14:textId="77777777" w:rsidTr="00114F3E">
        <w:trPr>
          <w:trHeight w:val="29"/>
        </w:trPr>
        <w:tc>
          <w:tcPr>
            <w:tcW w:w="1859" w:type="dxa"/>
            <w:tcBorders>
              <w:top w:val="nil"/>
              <w:left w:val="single" w:sz="4" w:space="0" w:color="auto"/>
              <w:bottom w:val="nil"/>
              <w:right w:val="single" w:sz="4" w:space="0" w:color="auto"/>
            </w:tcBorders>
          </w:tcPr>
          <w:p w14:paraId="74126AD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9A92E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0364A4"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38B98C"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633309F" w14:textId="77777777" w:rsidR="00F949DC" w:rsidRPr="00106E6B" w:rsidRDefault="00F949DC" w:rsidP="00F949DC">
            <w:pPr>
              <w:pStyle w:val="TAC"/>
              <w:rPr>
                <w:rFonts w:eastAsia="SimSun"/>
                <w:lang w:val="en-US" w:eastAsia="zh-CN" w:bidi="ar"/>
              </w:rPr>
            </w:pPr>
          </w:p>
        </w:tc>
      </w:tr>
      <w:tr w:rsidR="00F949DC" w:rsidRPr="00106E6B" w14:paraId="7B8CBFDF" w14:textId="77777777" w:rsidTr="00114F3E">
        <w:trPr>
          <w:trHeight w:val="29"/>
        </w:trPr>
        <w:tc>
          <w:tcPr>
            <w:tcW w:w="1859" w:type="dxa"/>
            <w:tcBorders>
              <w:top w:val="nil"/>
              <w:left w:val="single" w:sz="4" w:space="0" w:color="auto"/>
              <w:bottom w:val="nil"/>
              <w:right w:val="single" w:sz="4" w:space="0" w:color="auto"/>
            </w:tcBorders>
          </w:tcPr>
          <w:p w14:paraId="3585836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0FA44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DC356"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DB6CAC"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DE4BF53" w14:textId="77777777" w:rsidR="00F949DC" w:rsidRPr="00106E6B" w:rsidRDefault="00F949DC" w:rsidP="00F949DC">
            <w:pPr>
              <w:pStyle w:val="TAC"/>
              <w:rPr>
                <w:rFonts w:eastAsia="SimSun"/>
                <w:lang w:val="en-US" w:eastAsia="zh-CN" w:bidi="ar"/>
              </w:rPr>
            </w:pPr>
          </w:p>
        </w:tc>
      </w:tr>
      <w:tr w:rsidR="00F949DC" w:rsidRPr="00106E6B" w14:paraId="3940B6BC" w14:textId="77777777" w:rsidTr="00114F3E">
        <w:trPr>
          <w:trHeight w:val="29"/>
        </w:trPr>
        <w:tc>
          <w:tcPr>
            <w:tcW w:w="1859" w:type="dxa"/>
            <w:tcBorders>
              <w:top w:val="single" w:sz="4" w:space="0" w:color="auto"/>
              <w:left w:val="single" w:sz="4" w:space="0" w:color="auto"/>
              <w:bottom w:val="nil"/>
              <w:right w:val="single" w:sz="4" w:space="0" w:color="auto"/>
            </w:tcBorders>
          </w:tcPr>
          <w:p w14:paraId="61A9BD6E" w14:textId="77777777" w:rsidR="00F949DC" w:rsidRPr="00106E6B" w:rsidRDefault="00F949DC" w:rsidP="00F949DC">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47D502B2"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CA_n5A-n25A</w:t>
            </w:r>
          </w:p>
          <w:p w14:paraId="51D5496B"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CA_n5A-n66A</w:t>
            </w:r>
          </w:p>
          <w:p w14:paraId="7E6E7724"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CA_n5A-n78A</w:t>
            </w:r>
          </w:p>
          <w:p w14:paraId="6EDDA825"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48888E40"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39C5FC00"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61622A"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FFE11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06BF91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E103CB9" w14:textId="77777777" w:rsidTr="00114F3E">
        <w:trPr>
          <w:trHeight w:val="29"/>
        </w:trPr>
        <w:tc>
          <w:tcPr>
            <w:tcW w:w="1859" w:type="dxa"/>
            <w:tcBorders>
              <w:top w:val="nil"/>
              <w:left w:val="single" w:sz="4" w:space="0" w:color="auto"/>
              <w:bottom w:val="nil"/>
              <w:right w:val="single" w:sz="4" w:space="0" w:color="auto"/>
            </w:tcBorders>
          </w:tcPr>
          <w:p w14:paraId="02AF250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CA2D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FBA0C"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C4121B8"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B774FE" w14:textId="77777777" w:rsidR="00F949DC" w:rsidRPr="00106E6B" w:rsidRDefault="00F949DC" w:rsidP="00F949DC">
            <w:pPr>
              <w:pStyle w:val="TAC"/>
              <w:rPr>
                <w:rFonts w:eastAsia="SimSun"/>
                <w:lang w:val="en-US" w:eastAsia="zh-CN" w:bidi="ar"/>
              </w:rPr>
            </w:pPr>
          </w:p>
        </w:tc>
      </w:tr>
      <w:tr w:rsidR="00F949DC" w:rsidRPr="00106E6B" w14:paraId="5CBE1C0E" w14:textId="77777777" w:rsidTr="00114F3E">
        <w:trPr>
          <w:trHeight w:val="29"/>
        </w:trPr>
        <w:tc>
          <w:tcPr>
            <w:tcW w:w="1859" w:type="dxa"/>
            <w:tcBorders>
              <w:top w:val="nil"/>
              <w:left w:val="single" w:sz="4" w:space="0" w:color="auto"/>
              <w:bottom w:val="nil"/>
              <w:right w:val="single" w:sz="4" w:space="0" w:color="auto"/>
            </w:tcBorders>
          </w:tcPr>
          <w:p w14:paraId="1FF62FD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6328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1C722E"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9551718"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63B908" w14:textId="77777777" w:rsidR="00F949DC" w:rsidRPr="00106E6B" w:rsidRDefault="00F949DC" w:rsidP="00F949DC">
            <w:pPr>
              <w:pStyle w:val="TAC"/>
              <w:rPr>
                <w:rFonts w:eastAsia="SimSun"/>
                <w:lang w:val="en-US" w:eastAsia="zh-CN" w:bidi="ar"/>
              </w:rPr>
            </w:pPr>
          </w:p>
        </w:tc>
      </w:tr>
      <w:tr w:rsidR="00F949DC" w:rsidRPr="00106E6B" w14:paraId="56481634" w14:textId="77777777" w:rsidTr="00114F3E">
        <w:trPr>
          <w:trHeight w:val="29"/>
        </w:trPr>
        <w:tc>
          <w:tcPr>
            <w:tcW w:w="1859" w:type="dxa"/>
            <w:tcBorders>
              <w:top w:val="nil"/>
              <w:left w:val="single" w:sz="4" w:space="0" w:color="auto"/>
              <w:bottom w:val="nil"/>
              <w:right w:val="single" w:sz="4" w:space="0" w:color="auto"/>
            </w:tcBorders>
          </w:tcPr>
          <w:p w14:paraId="04472F1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E71FD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D2656"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D74AA06"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ABA0E3" w14:textId="77777777" w:rsidR="00F949DC" w:rsidRPr="00106E6B" w:rsidRDefault="00F949DC" w:rsidP="00F949DC">
            <w:pPr>
              <w:pStyle w:val="TAC"/>
              <w:rPr>
                <w:rFonts w:eastAsia="SimSun"/>
                <w:lang w:val="en-US" w:eastAsia="zh-CN" w:bidi="ar"/>
              </w:rPr>
            </w:pPr>
          </w:p>
        </w:tc>
      </w:tr>
      <w:tr w:rsidR="00F949DC" w:rsidRPr="00106E6B" w14:paraId="6E3192D5" w14:textId="77777777" w:rsidTr="00114F3E">
        <w:trPr>
          <w:trHeight w:val="29"/>
        </w:trPr>
        <w:tc>
          <w:tcPr>
            <w:tcW w:w="1859" w:type="dxa"/>
            <w:tcBorders>
              <w:top w:val="single" w:sz="4" w:space="0" w:color="auto"/>
              <w:left w:val="single" w:sz="4" w:space="0" w:color="auto"/>
              <w:bottom w:val="nil"/>
              <w:right w:val="single" w:sz="4" w:space="0" w:color="auto"/>
            </w:tcBorders>
          </w:tcPr>
          <w:p w14:paraId="2688BEC1" w14:textId="77777777" w:rsidR="00F949DC" w:rsidRPr="00106E6B" w:rsidRDefault="00F949DC" w:rsidP="00F949DC">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670AC13C"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CA_n5A-n25A</w:t>
            </w:r>
          </w:p>
          <w:p w14:paraId="22A413CF"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CA_n5A-n66A</w:t>
            </w:r>
          </w:p>
          <w:p w14:paraId="0B98AD17"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CA_n5A-n78A</w:t>
            </w:r>
          </w:p>
          <w:p w14:paraId="7B350A5E"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3CDBAF23"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52DA9646"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C3DCFD"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3019C6B"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DA8BC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B12B346" w14:textId="77777777" w:rsidTr="00114F3E">
        <w:trPr>
          <w:trHeight w:val="29"/>
        </w:trPr>
        <w:tc>
          <w:tcPr>
            <w:tcW w:w="1859" w:type="dxa"/>
            <w:tcBorders>
              <w:top w:val="nil"/>
              <w:left w:val="single" w:sz="4" w:space="0" w:color="auto"/>
              <w:bottom w:val="nil"/>
              <w:right w:val="single" w:sz="4" w:space="0" w:color="auto"/>
            </w:tcBorders>
          </w:tcPr>
          <w:p w14:paraId="7EDAD60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51FD6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2FBB5"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62F3DCC" w14:textId="77777777" w:rsidR="00F949DC" w:rsidRPr="00106E6B" w:rsidRDefault="00F949DC" w:rsidP="00F949DC">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4D629C4A" w14:textId="77777777" w:rsidR="00F949DC" w:rsidRPr="00106E6B" w:rsidRDefault="00F949DC" w:rsidP="00F949DC">
            <w:pPr>
              <w:pStyle w:val="TAC"/>
              <w:rPr>
                <w:rFonts w:eastAsia="SimSun"/>
                <w:lang w:val="en-US" w:eastAsia="zh-CN" w:bidi="ar"/>
              </w:rPr>
            </w:pPr>
          </w:p>
        </w:tc>
      </w:tr>
      <w:tr w:rsidR="00F949DC" w:rsidRPr="00106E6B" w14:paraId="46163536" w14:textId="77777777" w:rsidTr="00114F3E">
        <w:trPr>
          <w:trHeight w:val="29"/>
        </w:trPr>
        <w:tc>
          <w:tcPr>
            <w:tcW w:w="1859" w:type="dxa"/>
            <w:tcBorders>
              <w:top w:val="nil"/>
              <w:left w:val="single" w:sz="4" w:space="0" w:color="auto"/>
              <w:bottom w:val="nil"/>
              <w:right w:val="single" w:sz="4" w:space="0" w:color="auto"/>
            </w:tcBorders>
          </w:tcPr>
          <w:p w14:paraId="77746FF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7B0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02065"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57AA8C"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3666E5" w14:textId="77777777" w:rsidR="00F949DC" w:rsidRPr="00106E6B" w:rsidRDefault="00F949DC" w:rsidP="00F949DC">
            <w:pPr>
              <w:pStyle w:val="TAC"/>
              <w:rPr>
                <w:rFonts w:eastAsia="SimSun"/>
                <w:lang w:val="en-US" w:eastAsia="zh-CN" w:bidi="ar"/>
              </w:rPr>
            </w:pPr>
          </w:p>
        </w:tc>
      </w:tr>
      <w:tr w:rsidR="00F949DC" w:rsidRPr="00106E6B" w14:paraId="11CD4A73" w14:textId="77777777" w:rsidTr="00114F3E">
        <w:trPr>
          <w:trHeight w:val="29"/>
        </w:trPr>
        <w:tc>
          <w:tcPr>
            <w:tcW w:w="1859" w:type="dxa"/>
            <w:tcBorders>
              <w:top w:val="nil"/>
              <w:left w:val="single" w:sz="4" w:space="0" w:color="auto"/>
              <w:bottom w:val="nil"/>
              <w:right w:val="single" w:sz="4" w:space="0" w:color="auto"/>
            </w:tcBorders>
          </w:tcPr>
          <w:p w14:paraId="5D04202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5323B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E9E6A"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C602E69"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E1642F" w14:textId="77777777" w:rsidR="00F949DC" w:rsidRPr="00106E6B" w:rsidRDefault="00F949DC" w:rsidP="00F949DC">
            <w:pPr>
              <w:pStyle w:val="TAC"/>
              <w:rPr>
                <w:rFonts w:eastAsia="SimSun"/>
                <w:lang w:val="en-US" w:eastAsia="zh-CN" w:bidi="ar"/>
              </w:rPr>
            </w:pPr>
          </w:p>
        </w:tc>
      </w:tr>
      <w:tr w:rsidR="00F949DC" w:rsidRPr="00106E6B" w14:paraId="558F085C" w14:textId="77777777" w:rsidTr="00114F3E">
        <w:trPr>
          <w:trHeight w:val="29"/>
        </w:trPr>
        <w:tc>
          <w:tcPr>
            <w:tcW w:w="1859" w:type="dxa"/>
            <w:tcBorders>
              <w:top w:val="single" w:sz="4" w:space="0" w:color="auto"/>
              <w:left w:val="single" w:sz="4" w:space="0" w:color="auto"/>
              <w:bottom w:val="nil"/>
              <w:right w:val="single" w:sz="4" w:space="0" w:color="auto"/>
            </w:tcBorders>
          </w:tcPr>
          <w:p w14:paraId="0BADDC7F" w14:textId="77777777" w:rsidR="00F949DC" w:rsidRPr="00106E6B" w:rsidRDefault="00F949DC" w:rsidP="00F949DC">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27F0A8E3"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CA_n5A-n25A</w:t>
            </w:r>
          </w:p>
          <w:p w14:paraId="568BE182"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CA_n5A-n66A</w:t>
            </w:r>
          </w:p>
          <w:p w14:paraId="4F571849"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CA_n5A-n78A</w:t>
            </w:r>
          </w:p>
          <w:p w14:paraId="5B4B7D1D"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7A0B9E25"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2ABEDEC3"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74B946"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3F4BBD9"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D752C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C20B581" w14:textId="77777777" w:rsidTr="00114F3E">
        <w:trPr>
          <w:trHeight w:val="29"/>
        </w:trPr>
        <w:tc>
          <w:tcPr>
            <w:tcW w:w="1859" w:type="dxa"/>
            <w:tcBorders>
              <w:top w:val="nil"/>
              <w:left w:val="single" w:sz="4" w:space="0" w:color="auto"/>
              <w:bottom w:val="nil"/>
              <w:right w:val="single" w:sz="4" w:space="0" w:color="auto"/>
            </w:tcBorders>
          </w:tcPr>
          <w:p w14:paraId="6B40A5A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1F2D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20F525"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069530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A2EB10" w14:textId="77777777" w:rsidR="00F949DC" w:rsidRPr="00106E6B" w:rsidRDefault="00F949DC" w:rsidP="00F949DC">
            <w:pPr>
              <w:pStyle w:val="TAC"/>
              <w:rPr>
                <w:rFonts w:eastAsia="SimSun"/>
                <w:lang w:val="en-US" w:eastAsia="zh-CN" w:bidi="ar"/>
              </w:rPr>
            </w:pPr>
          </w:p>
        </w:tc>
      </w:tr>
      <w:tr w:rsidR="00F949DC" w:rsidRPr="00106E6B" w14:paraId="406625AA" w14:textId="77777777" w:rsidTr="00114F3E">
        <w:trPr>
          <w:trHeight w:val="29"/>
        </w:trPr>
        <w:tc>
          <w:tcPr>
            <w:tcW w:w="1859" w:type="dxa"/>
            <w:tcBorders>
              <w:top w:val="nil"/>
              <w:left w:val="single" w:sz="4" w:space="0" w:color="auto"/>
              <w:bottom w:val="nil"/>
              <w:right w:val="single" w:sz="4" w:space="0" w:color="auto"/>
            </w:tcBorders>
          </w:tcPr>
          <w:p w14:paraId="1DDFF6E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40F91A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535AB4"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CCB9D95"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A693013" w14:textId="77777777" w:rsidR="00F949DC" w:rsidRPr="00106E6B" w:rsidRDefault="00F949DC" w:rsidP="00F949DC">
            <w:pPr>
              <w:pStyle w:val="TAC"/>
              <w:rPr>
                <w:rFonts w:eastAsia="SimSun"/>
                <w:lang w:val="en-US" w:eastAsia="zh-CN" w:bidi="ar"/>
              </w:rPr>
            </w:pPr>
          </w:p>
        </w:tc>
      </w:tr>
      <w:tr w:rsidR="00F949DC" w:rsidRPr="00106E6B" w14:paraId="26EBD291" w14:textId="77777777" w:rsidTr="00114F3E">
        <w:trPr>
          <w:trHeight w:val="29"/>
        </w:trPr>
        <w:tc>
          <w:tcPr>
            <w:tcW w:w="1859" w:type="dxa"/>
            <w:tcBorders>
              <w:top w:val="nil"/>
              <w:left w:val="single" w:sz="4" w:space="0" w:color="auto"/>
              <w:bottom w:val="nil"/>
              <w:right w:val="single" w:sz="4" w:space="0" w:color="auto"/>
            </w:tcBorders>
          </w:tcPr>
          <w:p w14:paraId="29BFBFA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C283BC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A9137"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4F1ED34"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25D867" w14:textId="77777777" w:rsidR="00F949DC" w:rsidRPr="00106E6B" w:rsidRDefault="00F949DC" w:rsidP="00F949DC">
            <w:pPr>
              <w:pStyle w:val="TAC"/>
              <w:rPr>
                <w:rFonts w:eastAsia="SimSun"/>
                <w:lang w:val="en-US" w:eastAsia="zh-CN" w:bidi="ar"/>
              </w:rPr>
            </w:pPr>
          </w:p>
        </w:tc>
      </w:tr>
      <w:tr w:rsidR="00F949DC" w:rsidRPr="00106E6B" w14:paraId="6AC528E7" w14:textId="77777777" w:rsidTr="00114F3E">
        <w:trPr>
          <w:trHeight w:val="29"/>
        </w:trPr>
        <w:tc>
          <w:tcPr>
            <w:tcW w:w="1859" w:type="dxa"/>
            <w:tcBorders>
              <w:top w:val="single" w:sz="4" w:space="0" w:color="auto"/>
              <w:left w:val="single" w:sz="4" w:space="0" w:color="auto"/>
              <w:bottom w:val="nil"/>
              <w:right w:val="single" w:sz="4" w:space="0" w:color="auto"/>
            </w:tcBorders>
          </w:tcPr>
          <w:p w14:paraId="3FF9D4C6" w14:textId="77777777" w:rsidR="00F949DC" w:rsidRPr="00106E6B" w:rsidRDefault="00F949DC" w:rsidP="00F949DC">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6E64906F"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CA_n5A-n25A</w:t>
            </w:r>
          </w:p>
          <w:p w14:paraId="2305F0BB"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CA_n5A-n66A</w:t>
            </w:r>
          </w:p>
          <w:p w14:paraId="35F0F9E5"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CA_n5A-n78A</w:t>
            </w:r>
          </w:p>
          <w:p w14:paraId="78AF965D"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CA_n25A-n66A</w:t>
            </w:r>
          </w:p>
          <w:p w14:paraId="03285544"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CA_n25A-n78A</w:t>
            </w:r>
          </w:p>
          <w:p w14:paraId="3D5BBF56"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C8117A"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D53278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200DF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5252186" w14:textId="77777777" w:rsidTr="00114F3E">
        <w:trPr>
          <w:trHeight w:val="29"/>
        </w:trPr>
        <w:tc>
          <w:tcPr>
            <w:tcW w:w="1859" w:type="dxa"/>
            <w:tcBorders>
              <w:top w:val="nil"/>
              <w:left w:val="single" w:sz="4" w:space="0" w:color="auto"/>
              <w:bottom w:val="nil"/>
              <w:right w:val="single" w:sz="4" w:space="0" w:color="auto"/>
            </w:tcBorders>
          </w:tcPr>
          <w:p w14:paraId="28BF142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574640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EF854"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DF96B6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9B4EA6" w14:textId="77777777" w:rsidR="00F949DC" w:rsidRPr="00106E6B" w:rsidRDefault="00F949DC" w:rsidP="00F949DC">
            <w:pPr>
              <w:pStyle w:val="TAC"/>
              <w:rPr>
                <w:rFonts w:eastAsia="SimSun"/>
                <w:lang w:val="en-US" w:eastAsia="zh-CN" w:bidi="ar"/>
              </w:rPr>
            </w:pPr>
          </w:p>
        </w:tc>
      </w:tr>
      <w:tr w:rsidR="00F949DC" w:rsidRPr="00106E6B" w14:paraId="1396CFB2" w14:textId="77777777" w:rsidTr="00114F3E">
        <w:trPr>
          <w:trHeight w:val="29"/>
        </w:trPr>
        <w:tc>
          <w:tcPr>
            <w:tcW w:w="1859" w:type="dxa"/>
            <w:tcBorders>
              <w:top w:val="nil"/>
              <w:left w:val="single" w:sz="4" w:space="0" w:color="auto"/>
              <w:bottom w:val="nil"/>
              <w:right w:val="single" w:sz="4" w:space="0" w:color="auto"/>
            </w:tcBorders>
          </w:tcPr>
          <w:p w14:paraId="5C840F1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44818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B235D"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DF88D83"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59B58E" w14:textId="77777777" w:rsidR="00F949DC" w:rsidRPr="00106E6B" w:rsidRDefault="00F949DC" w:rsidP="00F949DC">
            <w:pPr>
              <w:pStyle w:val="TAC"/>
              <w:rPr>
                <w:rFonts w:eastAsia="SimSun"/>
                <w:lang w:val="en-US" w:eastAsia="zh-CN" w:bidi="ar"/>
              </w:rPr>
            </w:pPr>
          </w:p>
        </w:tc>
      </w:tr>
      <w:tr w:rsidR="00F949DC" w:rsidRPr="00106E6B" w14:paraId="5671E20E" w14:textId="77777777" w:rsidTr="00114F3E">
        <w:trPr>
          <w:trHeight w:val="29"/>
        </w:trPr>
        <w:tc>
          <w:tcPr>
            <w:tcW w:w="1859" w:type="dxa"/>
            <w:tcBorders>
              <w:top w:val="nil"/>
              <w:left w:val="single" w:sz="4" w:space="0" w:color="auto"/>
              <w:bottom w:val="nil"/>
              <w:right w:val="single" w:sz="4" w:space="0" w:color="auto"/>
            </w:tcBorders>
          </w:tcPr>
          <w:p w14:paraId="1BAAA19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C0664C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57D0A"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AAB297"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D92090C" w14:textId="77777777" w:rsidR="00F949DC" w:rsidRPr="00106E6B" w:rsidRDefault="00F949DC" w:rsidP="00F949DC">
            <w:pPr>
              <w:pStyle w:val="TAC"/>
              <w:rPr>
                <w:rFonts w:eastAsia="SimSun"/>
                <w:lang w:val="en-US" w:eastAsia="zh-CN" w:bidi="ar"/>
              </w:rPr>
            </w:pPr>
          </w:p>
        </w:tc>
      </w:tr>
      <w:tr w:rsidR="00F949DC" w:rsidRPr="00106E6B" w14:paraId="1B62AF73" w14:textId="77777777" w:rsidTr="00114F3E">
        <w:trPr>
          <w:trHeight w:val="29"/>
        </w:trPr>
        <w:tc>
          <w:tcPr>
            <w:tcW w:w="1859" w:type="dxa"/>
            <w:tcBorders>
              <w:top w:val="single" w:sz="4" w:space="0" w:color="auto"/>
              <w:left w:val="single" w:sz="4" w:space="0" w:color="auto"/>
              <w:bottom w:val="nil"/>
              <w:right w:val="single" w:sz="4" w:space="0" w:color="auto"/>
            </w:tcBorders>
          </w:tcPr>
          <w:p w14:paraId="69FA24FA" w14:textId="77777777" w:rsidR="00F949DC" w:rsidRDefault="00F949DC" w:rsidP="00F949DC">
            <w:pPr>
              <w:pStyle w:val="TAH"/>
              <w:rPr>
                <w:b w:val="0"/>
              </w:rPr>
            </w:pPr>
            <w:r>
              <w:rPr>
                <w:b w:val="0"/>
              </w:rPr>
              <w:lastRenderedPageBreak/>
              <w:t>CA_n5A-n25(2A)-n66(2A)-n78A</w:t>
            </w:r>
          </w:p>
          <w:p w14:paraId="3C696842"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D172DC"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CA_n5A-n25A</w:t>
            </w:r>
          </w:p>
          <w:p w14:paraId="28303552"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CA_n5A-n66A</w:t>
            </w:r>
          </w:p>
          <w:p w14:paraId="5C7A44A2"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CA_n5A-n78A</w:t>
            </w:r>
          </w:p>
          <w:p w14:paraId="59A7DD62"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CA_n25A-n66A</w:t>
            </w:r>
          </w:p>
          <w:p w14:paraId="17E4CCF9"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CA_n25A-n78A</w:t>
            </w:r>
          </w:p>
          <w:p w14:paraId="3F98342A"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160294"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06DC10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D922A0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7CE636E" w14:textId="77777777" w:rsidTr="00114F3E">
        <w:trPr>
          <w:trHeight w:val="29"/>
        </w:trPr>
        <w:tc>
          <w:tcPr>
            <w:tcW w:w="1859" w:type="dxa"/>
            <w:tcBorders>
              <w:top w:val="nil"/>
              <w:left w:val="single" w:sz="4" w:space="0" w:color="auto"/>
              <w:bottom w:val="nil"/>
              <w:right w:val="single" w:sz="4" w:space="0" w:color="auto"/>
            </w:tcBorders>
          </w:tcPr>
          <w:p w14:paraId="33F19A1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0E02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45823"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062F5A"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053541A" w14:textId="77777777" w:rsidR="00F949DC" w:rsidRPr="00106E6B" w:rsidRDefault="00F949DC" w:rsidP="00F949DC">
            <w:pPr>
              <w:pStyle w:val="TAC"/>
              <w:rPr>
                <w:rFonts w:eastAsia="SimSun"/>
                <w:lang w:val="en-US" w:eastAsia="zh-CN" w:bidi="ar"/>
              </w:rPr>
            </w:pPr>
          </w:p>
        </w:tc>
      </w:tr>
      <w:tr w:rsidR="00F949DC" w:rsidRPr="00106E6B" w14:paraId="169C5688" w14:textId="77777777" w:rsidTr="00114F3E">
        <w:trPr>
          <w:trHeight w:val="29"/>
        </w:trPr>
        <w:tc>
          <w:tcPr>
            <w:tcW w:w="1859" w:type="dxa"/>
            <w:tcBorders>
              <w:top w:val="nil"/>
              <w:left w:val="single" w:sz="4" w:space="0" w:color="auto"/>
              <w:bottom w:val="nil"/>
              <w:right w:val="single" w:sz="4" w:space="0" w:color="auto"/>
            </w:tcBorders>
          </w:tcPr>
          <w:p w14:paraId="53C941B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AB94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2FB03"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DF485AC"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8B8DA51" w14:textId="77777777" w:rsidR="00F949DC" w:rsidRPr="00106E6B" w:rsidRDefault="00F949DC" w:rsidP="00F949DC">
            <w:pPr>
              <w:pStyle w:val="TAC"/>
              <w:rPr>
                <w:rFonts w:eastAsia="SimSun"/>
                <w:lang w:val="en-US" w:eastAsia="zh-CN" w:bidi="ar"/>
              </w:rPr>
            </w:pPr>
          </w:p>
        </w:tc>
      </w:tr>
      <w:tr w:rsidR="00F949DC" w:rsidRPr="00106E6B" w14:paraId="744836D2" w14:textId="77777777" w:rsidTr="00114F3E">
        <w:trPr>
          <w:trHeight w:val="29"/>
        </w:trPr>
        <w:tc>
          <w:tcPr>
            <w:tcW w:w="1859" w:type="dxa"/>
            <w:tcBorders>
              <w:top w:val="nil"/>
              <w:left w:val="single" w:sz="4" w:space="0" w:color="auto"/>
              <w:bottom w:val="nil"/>
              <w:right w:val="single" w:sz="4" w:space="0" w:color="auto"/>
            </w:tcBorders>
          </w:tcPr>
          <w:p w14:paraId="06B0519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379BF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7722E"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8941691"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3299F0" w14:textId="77777777" w:rsidR="00F949DC" w:rsidRPr="00106E6B" w:rsidRDefault="00F949DC" w:rsidP="00F949DC">
            <w:pPr>
              <w:pStyle w:val="TAC"/>
              <w:rPr>
                <w:rFonts w:eastAsia="SimSun"/>
                <w:lang w:val="en-US" w:eastAsia="zh-CN" w:bidi="ar"/>
              </w:rPr>
            </w:pPr>
          </w:p>
        </w:tc>
      </w:tr>
      <w:tr w:rsidR="00F949DC" w:rsidRPr="00106E6B" w14:paraId="69F2237B" w14:textId="77777777" w:rsidTr="00114F3E">
        <w:trPr>
          <w:trHeight w:val="29"/>
        </w:trPr>
        <w:tc>
          <w:tcPr>
            <w:tcW w:w="1859" w:type="dxa"/>
            <w:tcBorders>
              <w:top w:val="single" w:sz="4" w:space="0" w:color="auto"/>
              <w:left w:val="single" w:sz="4" w:space="0" w:color="auto"/>
              <w:bottom w:val="nil"/>
              <w:right w:val="single" w:sz="4" w:space="0" w:color="auto"/>
            </w:tcBorders>
          </w:tcPr>
          <w:p w14:paraId="116BFDB1" w14:textId="77777777" w:rsidR="00F949DC" w:rsidRPr="00106E6B" w:rsidRDefault="00F949DC" w:rsidP="00F949DC">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76F03C40"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CA_n5A-n25A</w:t>
            </w:r>
          </w:p>
          <w:p w14:paraId="794451FE"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CA_n5A-n66A</w:t>
            </w:r>
          </w:p>
          <w:p w14:paraId="4D0A6918"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CA_n5A-n78A</w:t>
            </w:r>
          </w:p>
          <w:p w14:paraId="236EA63F"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CA_n25A-n66A</w:t>
            </w:r>
          </w:p>
          <w:p w14:paraId="66EC8145" w14:textId="77777777" w:rsidR="00F949DC" w:rsidRPr="001010C4" w:rsidRDefault="00F949DC" w:rsidP="00F949DC">
            <w:pPr>
              <w:pStyle w:val="TAC"/>
              <w:rPr>
                <w:rFonts w:eastAsia="DengXian" w:cs="Arial"/>
                <w:szCs w:val="18"/>
                <w:lang w:val="en-US" w:eastAsia="zh-CN"/>
              </w:rPr>
            </w:pPr>
            <w:r w:rsidRPr="001010C4">
              <w:rPr>
                <w:rFonts w:eastAsia="DengXian" w:cs="Arial"/>
                <w:szCs w:val="18"/>
                <w:lang w:val="en-US" w:eastAsia="zh-CN"/>
              </w:rPr>
              <w:t>CA_n25A-n78A</w:t>
            </w:r>
          </w:p>
          <w:p w14:paraId="1A2831B9"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085123"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11D77C4"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288820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7E467ED" w14:textId="77777777" w:rsidTr="00114F3E">
        <w:trPr>
          <w:trHeight w:val="29"/>
        </w:trPr>
        <w:tc>
          <w:tcPr>
            <w:tcW w:w="1859" w:type="dxa"/>
            <w:tcBorders>
              <w:top w:val="nil"/>
              <w:left w:val="single" w:sz="4" w:space="0" w:color="auto"/>
              <w:bottom w:val="nil"/>
              <w:right w:val="single" w:sz="4" w:space="0" w:color="auto"/>
            </w:tcBorders>
          </w:tcPr>
          <w:p w14:paraId="0948221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4FADB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8CAAF"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81456B2" w14:textId="77777777" w:rsidR="00F949DC" w:rsidRPr="00106E6B" w:rsidRDefault="00F949DC" w:rsidP="00F949DC">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5F4EAA34" w14:textId="77777777" w:rsidR="00F949DC" w:rsidRPr="00106E6B" w:rsidRDefault="00F949DC" w:rsidP="00F949DC">
            <w:pPr>
              <w:pStyle w:val="TAC"/>
              <w:rPr>
                <w:rFonts w:eastAsia="SimSun"/>
                <w:lang w:val="en-US" w:eastAsia="zh-CN" w:bidi="ar"/>
              </w:rPr>
            </w:pPr>
          </w:p>
        </w:tc>
      </w:tr>
      <w:tr w:rsidR="00F949DC" w:rsidRPr="00106E6B" w14:paraId="790EE2EC" w14:textId="77777777" w:rsidTr="00114F3E">
        <w:trPr>
          <w:trHeight w:val="29"/>
        </w:trPr>
        <w:tc>
          <w:tcPr>
            <w:tcW w:w="1859" w:type="dxa"/>
            <w:tcBorders>
              <w:top w:val="nil"/>
              <w:left w:val="single" w:sz="4" w:space="0" w:color="auto"/>
              <w:bottom w:val="nil"/>
              <w:right w:val="single" w:sz="4" w:space="0" w:color="auto"/>
            </w:tcBorders>
          </w:tcPr>
          <w:p w14:paraId="4073E38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ECE2F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CB587E"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E0EE044"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BE92B5" w14:textId="77777777" w:rsidR="00F949DC" w:rsidRPr="00106E6B" w:rsidRDefault="00F949DC" w:rsidP="00F949DC">
            <w:pPr>
              <w:pStyle w:val="TAC"/>
              <w:rPr>
                <w:rFonts w:eastAsia="SimSun"/>
                <w:lang w:val="en-US" w:eastAsia="zh-CN" w:bidi="ar"/>
              </w:rPr>
            </w:pPr>
          </w:p>
        </w:tc>
      </w:tr>
      <w:tr w:rsidR="00F949DC" w:rsidRPr="00106E6B" w14:paraId="1D184D7D" w14:textId="77777777" w:rsidTr="00114F3E">
        <w:trPr>
          <w:trHeight w:val="29"/>
        </w:trPr>
        <w:tc>
          <w:tcPr>
            <w:tcW w:w="1859" w:type="dxa"/>
            <w:tcBorders>
              <w:top w:val="nil"/>
              <w:left w:val="single" w:sz="4" w:space="0" w:color="auto"/>
              <w:bottom w:val="nil"/>
              <w:right w:val="single" w:sz="4" w:space="0" w:color="auto"/>
            </w:tcBorders>
          </w:tcPr>
          <w:p w14:paraId="4B24684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C13F0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C34E7"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A66CB2"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8A495EC" w14:textId="77777777" w:rsidR="00F949DC" w:rsidRPr="00106E6B" w:rsidRDefault="00F949DC" w:rsidP="00F949DC">
            <w:pPr>
              <w:pStyle w:val="TAC"/>
              <w:rPr>
                <w:rFonts w:eastAsia="SimSun"/>
                <w:lang w:val="en-US" w:eastAsia="zh-CN" w:bidi="ar"/>
              </w:rPr>
            </w:pPr>
          </w:p>
        </w:tc>
      </w:tr>
      <w:tr w:rsidR="00F949DC" w:rsidRPr="00106E6B" w14:paraId="05F3DC75" w14:textId="77777777" w:rsidTr="00114F3E">
        <w:trPr>
          <w:trHeight w:val="29"/>
        </w:trPr>
        <w:tc>
          <w:tcPr>
            <w:tcW w:w="1859" w:type="dxa"/>
            <w:tcBorders>
              <w:top w:val="single" w:sz="4" w:space="0" w:color="auto"/>
              <w:left w:val="single" w:sz="4" w:space="0" w:color="auto"/>
              <w:bottom w:val="nil"/>
              <w:right w:val="single" w:sz="4" w:space="0" w:color="auto"/>
            </w:tcBorders>
          </w:tcPr>
          <w:p w14:paraId="48616437" w14:textId="77777777" w:rsidR="00F949DC" w:rsidRPr="00106E6B" w:rsidRDefault="00F949DC" w:rsidP="00F949DC">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5B4E6779"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CA_n5A-n25A</w:t>
            </w:r>
          </w:p>
          <w:p w14:paraId="69E47076"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CA_n5A-n66A</w:t>
            </w:r>
          </w:p>
          <w:p w14:paraId="7BBB4118"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CA_n5A-n78A</w:t>
            </w:r>
          </w:p>
          <w:p w14:paraId="59BD3AF1"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4B8B07E4"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2FBA9596"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097A94"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AB0468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8D61F5"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14D26AD" w14:textId="77777777" w:rsidTr="00114F3E">
        <w:trPr>
          <w:trHeight w:val="29"/>
        </w:trPr>
        <w:tc>
          <w:tcPr>
            <w:tcW w:w="1859" w:type="dxa"/>
            <w:tcBorders>
              <w:top w:val="nil"/>
              <w:left w:val="single" w:sz="4" w:space="0" w:color="auto"/>
              <w:bottom w:val="nil"/>
              <w:right w:val="single" w:sz="4" w:space="0" w:color="auto"/>
            </w:tcBorders>
          </w:tcPr>
          <w:p w14:paraId="775D301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0A0BE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6EC4B"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E53B125"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BBF9F40" w14:textId="77777777" w:rsidR="00F949DC" w:rsidRPr="00106E6B" w:rsidRDefault="00F949DC" w:rsidP="00F949DC">
            <w:pPr>
              <w:pStyle w:val="TAC"/>
              <w:rPr>
                <w:rFonts w:eastAsia="SimSun"/>
                <w:lang w:val="en-US" w:eastAsia="zh-CN" w:bidi="ar"/>
              </w:rPr>
            </w:pPr>
          </w:p>
        </w:tc>
      </w:tr>
      <w:tr w:rsidR="00F949DC" w:rsidRPr="00106E6B" w14:paraId="1B2072D9" w14:textId="77777777" w:rsidTr="00114F3E">
        <w:trPr>
          <w:trHeight w:val="29"/>
        </w:trPr>
        <w:tc>
          <w:tcPr>
            <w:tcW w:w="1859" w:type="dxa"/>
            <w:tcBorders>
              <w:top w:val="nil"/>
              <w:left w:val="single" w:sz="4" w:space="0" w:color="auto"/>
              <w:bottom w:val="nil"/>
              <w:right w:val="single" w:sz="4" w:space="0" w:color="auto"/>
            </w:tcBorders>
          </w:tcPr>
          <w:p w14:paraId="47D19F2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D4638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A23C2"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3A7F6E"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374A0C" w14:textId="77777777" w:rsidR="00F949DC" w:rsidRPr="00106E6B" w:rsidRDefault="00F949DC" w:rsidP="00F949DC">
            <w:pPr>
              <w:pStyle w:val="TAC"/>
              <w:rPr>
                <w:rFonts w:eastAsia="SimSun"/>
                <w:lang w:val="en-US" w:eastAsia="zh-CN" w:bidi="ar"/>
              </w:rPr>
            </w:pPr>
          </w:p>
        </w:tc>
      </w:tr>
      <w:tr w:rsidR="00F949DC" w:rsidRPr="00106E6B" w14:paraId="0F55431A" w14:textId="77777777" w:rsidTr="00114F3E">
        <w:trPr>
          <w:trHeight w:val="29"/>
        </w:trPr>
        <w:tc>
          <w:tcPr>
            <w:tcW w:w="1859" w:type="dxa"/>
            <w:tcBorders>
              <w:top w:val="nil"/>
              <w:left w:val="single" w:sz="4" w:space="0" w:color="auto"/>
              <w:bottom w:val="nil"/>
              <w:right w:val="single" w:sz="4" w:space="0" w:color="auto"/>
            </w:tcBorders>
          </w:tcPr>
          <w:p w14:paraId="46E2A30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96411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4B72CF"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380413E"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A53E3C1" w14:textId="77777777" w:rsidR="00F949DC" w:rsidRPr="00106E6B" w:rsidRDefault="00F949DC" w:rsidP="00F949DC">
            <w:pPr>
              <w:pStyle w:val="TAC"/>
              <w:rPr>
                <w:rFonts w:eastAsia="SimSun"/>
                <w:lang w:val="en-US" w:eastAsia="zh-CN" w:bidi="ar"/>
              </w:rPr>
            </w:pPr>
          </w:p>
        </w:tc>
      </w:tr>
      <w:tr w:rsidR="00F949DC" w:rsidRPr="00106E6B" w14:paraId="7BCB8507" w14:textId="77777777" w:rsidTr="00114F3E">
        <w:trPr>
          <w:trHeight w:val="29"/>
        </w:trPr>
        <w:tc>
          <w:tcPr>
            <w:tcW w:w="1859" w:type="dxa"/>
            <w:tcBorders>
              <w:top w:val="single" w:sz="4" w:space="0" w:color="auto"/>
              <w:left w:val="single" w:sz="4" w:space="0" w:color="auto"/>
              <w:bottom w:val="nil"/>
              <w:right w:val="single" w:sz="4" w:space="0" w:color="auto"/>
            </w:tcBorders>
          </w:tcPr>
          <w:p w14:paraId="54FBE3B5" w14:textId="77777777" w:rsidR="00F949DC" w:rsidRPr="00106E6B" w:rsidRDefault="00F949DC" w:rsidP="00F949DC">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5E5B777C"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CA_n5A-n25A</w:t>
            </w:r>
          </w:p>
          <w:p w14:paraId="7603BCFD"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CA_n5A-n66A</w:t>
            </w:r>
          </w:p>
          <w:p w14:paraId="08763A2A"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CA_n5A-n78A</w:t>
            </w:r>
          </w:p>
          <w:p w14:paraId="3AA2014D"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7418A89B"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71094701"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F5E595" w14:textId="77777777" w:rsidR="00F949DC" w:rsidRPr="00106E6B" w:rsidRDefault="00F949DC" w:rsidP="00F949DC">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3752E1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76F615"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7CC14CB" w14:textId="77777777" w:rsidTr="00114F3E">
        <w:trPr>
          <w:trHeight w:val="29"/>
        </w:trPr>
        <w:tc>
          <w:tcPr>
            <w:tcW w:w="1859" w:type="dxa"/>
            <w:tcBorders>
              <w:top w:val="nil"/>
              <w:left w:val="single" w:sz="4" w:space="0" w:color="auto"/>
              <w:bottom w:val="nil"/>
              <w:right w:val="single" w:sz="4" w:space="0" w:color="auto"/>
            </w:tcBorders>
          </w:tcPr>
          <w:p w14:paraId="49BB520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7CE4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C283C5"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C45D297" w14:textId="77777777" w:rsidR="00F949DC" w:rsidRPr="00106E6B" w:rsidRDefault="00F949DC" w:rsidP="00F949DC">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2DACC346" w14:textId="77777777" w:rsidR="00F949DC" w:rsidRPr="00106E6B" w:rsidRDefault="00F949DC" w:rsidP="00F949DC">
            <w:pPr>
              <w:pStyle w:val="TAC"/>
              <w:rPr>
                <w:rFonts w:eastAsia="SimSun"/>
                <w:lang w:val="en-US" w:eastAsia="zh-CN" w:bidi="ar"/>
              </w:rPr>
            </w:pPr>
          </w:p>
        </w:tc>
      </w:tr>
      <w:tr w:rsidR="00F949DC" w:rsidRPr="00106E6B" w14:paraId="32A56878" w14:textId="77777777" w:rsidTr="00114F3E">
        <w:trPr>
          <w:trHeight w:val="29"/>
        </w:trPr>
        <w:tc>
          <w:tcPr>
            <w:tcW w:w="1859" w:type="dxa"/>
            <w:tcBorders>
              <w:top w:val="nil"/>
              <w:left w:val="single" w:sz="4" w:space="0" w:color="auto"/>
              <w:bottom w:val="nil"/>
              <w:right w:val="single" w:sz="4" w:space="0" w:color="auto"/>
            </w:tcBorders>
          </w:tcPr>
          <w:p w14:paraId="4B468AB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42F3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48603"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25CE93"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7729AB1" w14:textId="77777777" w:rsidR="00F949DC" w:rsidRPr="00106E6B" w:rsidRDefault="00F949DC" w:rsidP="00F949DC">
            <w:pPr>
              <w:pStyle w:val="TAC"/>
              <w:rPr>
                <w:rFonts w:eastAsia="SimSun"/>
                <w:lang w:val="en-US" w:eastAsia="zh-CN" w:bidi="ar"/>
              </w:rPr>
            </w:pPr>
          </w:p>
        </w:tc>
      </w:tr>
      <w:tr w:rsidR="00F949DC" w:rsidRPr="00106E6B" w14:paraId="1703742A" w14:textId="77777777" w:rsidTr="00114F3E">
        <w:trPr>
          <w:trHeight w:val="29"/>
        </w:trPr>
        <w:tc>
          <w:tcPr>
            <w:tcW w:w="1859" w:type="dxa"/>
            <w:tcBorders>
              <w:top w:val="nil"/>
              <w:left w:val="single" w:sz="4" w:space="0" w:color="auto"/>
              <w:bottom w:val="nil"/>
              <w:right w:val="single" w:sz="4" w:space="0" w:color="auto"/>
            </w:tcBorders>
          </w:tcPr>
          <w:p w14:paraId="0EA59A3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19E29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552BB"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B138E0D"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83D6974" w14:textId="77777777" w:rsidR="00F949DC" w:rsidRPr="00106E6B" w:rsidRDefault="00F949DC" w:rsidP="00F949DC">
            <w:pPr>
              <w:pStyle w:val="TAC"/>
              <w:rPr>
                <w:rFonts w:eastAsia="SimSun"/>
                <w:lang w:val="en-US" w:eastAsia="zh-CN" w:bidi="ar"/>
              </w:rPr>
            </w:pPr>
          </w:p>
        </w:tc>
      </w:tr>
      <w:tr w:rsidR="00F949DC" w:rsidRPr="001E32DC" w14:paraId="6295EBA3" w14:textId="77777777" w:rsidTr="00114F3E">
        <w:trPr>
          <w:trHeight w:val="29"/>
        </w:trPr>
        <w:tc>
          <w:tcPr>
            <w:tcW w:w="1859" w:type="dxa"/>
            <w:tcBorders>
              <w:top w:val="single" w:sz="4" w:space="0" w:color="auto"/>
              <w:left w:val="single" w:sz="4" w:space="0" w:color="auto"/>
              <w:bottom w:val="nil"/>
              <w:right w:val="single" w:sz="4" w:space="0" w:color="auto"/>
            </w:tcBorders>
          </w:tcPr>
          <w:p w14:paraId="7A8C2DBF" w14:textId="77777777" w:rsidR="00F949DC" w:rsidRPr="001010C4" w:rsidRDefault="00F949DC" w:rsidP="00F949DC">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6EC3E4F5" w14:textId="77777777" w:rsidR="00F949DC" w:rsidRPr="00244DED" w:rsidRDefault="00F949DC" w:rsidP="00F949DC">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C336C7C" w14:textId="77777777" w:rsidR="00F949DC" w:rsidRDefault="00F949DC" w:rsidP="00F949DC">
            <w:pPr>
              <w:pStyle w:val="TAC"/>
            </w:pPr>
            <w:r w:rsidRPr="00026E81">
              <w:t>CA_n5A-n30A</w:t>
            </w:r>
          </w:p>
          <w:p w14:paraId="0BD5B707" w14:textId="77777777" w:rsidR="00F949DC" w:rsidRDefault="00F949DC" w:rsidP="00F949DC">
            <w:pPr>
              <w:pStyle w:val="TAC"/>
            </w:pPr>
            <w:r w:rsidRPr="00026E81">
              <w:t>CA_n5A-n66A</w:t>
            </w:r>
          </w:p>
          <w:p w14:paraId="20DB4343" w14:textId="77777777" w:rsidR="00F949DC" w:rsidRDefault="00F949DC" w:rsidP="00F949DC">
            <w:pPr>
              <w:pStyle w:val="TAC"/>
            </w:pPr>
            <w:r w:rsidRPr="00026E81">
              <w:t>CA_n5A-n77A</w:t>
            </w:r>
            <w:r w:rsidRPr="00276DE5">
              <w:rPr>
                <w:vertAlign w:val="superscript"/>
                <w:lang w:eastAsia="zh-CN"/>
              </w:rPr>
              <w:t>5</w:t>
            </w:r>
          </w:p>
          <w:p w14:paraId="16B03244" w14:textId="77777777" w:rsidR="00F949DC" w:rsidRDefault="00F949DC" w:rsidP="00F949DC">
            <w:pPr>
              <w:pStyle w:val="TAC"/>
            </w:pPr>
            <w:r w:rsidRPr="00026E81">
              <w:t>CA_n30A-n66A</w:t>
            </w:r>
          </w:p>
          <w:p w14:paraId="008514C7" w14:textId="77777777" w:rsidR="00F949DC" w:rsidRDefault="00F949DC" w:rsidP="00F949DC">
            <w:pPr>
              <w:pStyle w:val="TAC"/>
            </w:pPr>
            <w:r w:rsidRPr="00026E81">
              <w:t>CA_n30A-n77A</w:t>
            </w:r>
            <w:r w:rsidRPr="00276DE5">
              <w:rPr>
                <w:vertAlign w:val="superscript"/>
                <w:lang w:eastAsia="zh-CN"/>
              </w:rPr>
              <w:t>5</w:t>
            </w:r>
          </w:p>
          <w:p w14:paraId="0C7AC101" w14:textId="77777777" w:rsidR="00F949DC" w:rsidRPr="001010C4" w:rsidRDefault="00F949DC" w:rsidP="00F949DC">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4B0B5F"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000FD8"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6CA8D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50BF2534" w14:textId="77777777" w:rsidTr="00114F3E">
        <w:trPr>
          <w:trHeight w:val="29"/>
        </w:trPr>
        <w:tc>
          <w:tcPr>
            <w:tcW w:w="1859" w:type="dxa"/>
            <w:tcBorders>
              <w:top w:val="nil"/>
              <w:left w:val="single" w:sz="4" w:space="0" w:color="auto"/>
              <w:bottom w:val="nil"/>
              <w:right w:val="single" w:sz="4" w:space="0" w:color="auto"/>
            </w:tcBorders>
          </w:tcPr>
          <w:p w14:paraId="2C7DBA8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68F57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9D3004"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847F16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B03ED9B"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2953C096" w14:textId="77777777" w:rsidTr="00114F3E">
        <w:trPr>
          <w:trHeight w:val="29"/>
        </w:trPr>
        <w:tc>
          <w:tcPr>
            <w:tcW w:w="1859" w:type="dxa"/>
            <w:tcBorders>
              <w:top w:val="nil"/>
              <w:left w:val="single" w:sz="4" w:space="0" w:color="auto"/>
              <w:bottom w:val="nil"/>
              <w:right w:val="single" w:sz="4" w:space="0" w:color="auto"/>
            </w:tcBorders>
          </w:tcPr>
          <w:p w14:paraId="50032A2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76354D"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797D9"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B9479D"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FCF51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49A1CAF" w14:textId="77777777" w:rsidTr="00114F3E">
        <w:trPr>
          <w:trHeight w:val="29"/>
        </w:trPr>
        <w:tc>
          <w:tcPr>
            <w:tcW w:w="1859" w:type="dxa"/>
            <w:tcBorders>
              <w:top w:val="nil"/>
              <w:left w:val="single" w:sz="4" w:space="0" w:color="auto"/>
              <w:bottom w:val="single" w:sz="4" w:space="0" w:color="auto"/>
              <w:right w:val="single" w:sz="4" w:space="0" w:color="auto"/>
            </w:tcBorders>
          </w:tcPr>
          <w:p w14:paraId="0D100D24"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D4DEF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7A8F1B"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D0F5CC"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7257A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A1F07C0" w14:textId="77777777" w:rsidTr="00114F3E">
        <w:trPr>
          <w:trHeight w:val="29"/>
        </w:trPr>
        <w:tc>
          <w:tcPr>
            <w:tcW w:w="1859" w:type="dxa"/>
            <w:tcBorders>
              <w:top w:val="single" w:sz="4" w:space="0" w:color="auto"/>
              <w:left w:val="single" w:sz="4" w:space="0" w:color="auto"/>
              <w:bottom w:val="nil"/>
              <w:right w:val="single" w:sz="4" w:space="0" w:color="auto"/>
            </w:tcBorders>
          </w:tcPr>
          <w:p w14:paraId="274B05DF" w14:textId="77777777" w:rsidR="00F949DC" w:rsidRPr="001010C4" w:rsidRDefault="00F949DC" w:rsidP="00F949DC">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042CFA82" w14:textId="77777777" w:rsidR="00F949DC" w:rsidRPr="00244DED" w:rsidRDefault="00F949DC" w:rsidP="00F949DC">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4C92ED12" w14:textId="77777777" w:rsidR="00F949DC" w:rsidRDefault="00F949DC" w:rsidP="00F949DC">
            <w:pPr>
              <w:pStyle w:val="TAC"/>
            </w:pPr>
            <w:r w:rsidRPr="00026E81">
              <w:t>CA_n5A-n30A</w:t>
            </w:r>
          </w:p>
          <w:p w14:paraId="3B9DACF2" w14:textId="77777777" w:rsidR="00F949DC" w:rsidRDefault="00F949DC" w:rsidP="00F949DC">
            <w:pPr>
              <w:pStyle w:val="TAC"/>
            </w:pPr>
            <w:r w:rsidRPr="00026E81">
              <w:t>CA_n5A-n66A</w:t>
            </w:r>
          </w:p>
          <w:p w14:paraId="2B009EDA" w14:textId="77777777" w:rsidR="00F949DC" w:rsidRDefault="00F949DC" w:rsidP="00F949DC">
            <w:pPr>
              <w:pStyle w:val="TAC"/>
            </w:pPr>
            <w:r w:rsidRPr="00026E81">
              <w:t>CA_n5A-n77A</w:t>
            </w:r>
            <w:r w:rsidRPr="00276DE5">
              <w:rPr>
                <w:vertAlign w:val="superscript"/>
                <w:lang w:eastAsia="zh-CN"/>
              </w:rPr>
              <w:t>5</w:t>
            </w:r>
          </w:p>
          <w:p w14:paraId="51DAC9FD" w14:textId="77777777" w:rsidR="00F949DC" w:rsidRDefault="00F949DC" w:rsidP="00F949DC">
            <w:pPr>
              <w:pStyle w:val="TAC"/>
            </w:pPr>
            <w:r w:rsidRPr="00026E81">
              <w:t>CA_n30A-n66A</w:t>
            </w:r>
          </w:p>
          <w:p w14:paraId="5183E2F9" w14:textId="77777777" w:rsidR="00F949DC" w:rsidRDefault="00F949DC" w:rsidP="00F949DC">
            <w:pPr>
              <w:pStyle w:val="TAC"/>
            </w:pPr>
            <w:r w:rsidRPr="00026E81">
              <w:t>CA_n30A-n77A</w:t>
            </w:r>
            <w:r w:rsidRPr="00276DE5">
              <w:rPr>
                <w:vertAlign w:val="superscript"/>
                <w:lang w:eastAsia="zh-CN"/>
              </w:rPr>
              <w:t>5</w:t>
            </w:r>
          </w:p>
          <w:p w14:paraId="4BA75228" w14:textId="77777777" w:rsidR="00F949DC" w:rsidRPr="001010C4" w:rsidRDefault="00F949DC" w:rsidP="00F949DC">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07B15A"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2BCE51"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96E6B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63B387E1" w14:textId="77777777" w:rsidTr="00114F3E">
        <w:trPr>
          <w:trHeight w:val="29"/>
        </w:trPr>
        <w:tc>
          <w:tcPr>
            <w:tcW w:w="1859" w:type="dxa"/>
            <w:tcBorders>
              <w:top w:val="nil"/>
              <w:left w:val="single" w:sz="4" w:space="0" w:color="auto"/>
              <w:bottom w:val="nil"/>
              <w:right w:val="single" w:sz="4" w:space="0" w:color="auto"/>
            </w:tcBorders>
          </w:tcPr>
          <w:p w14:paraId="23792CD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B9F0A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51E127"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2376EB5"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39EF1E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E626796" w14:textId="77777777" w:rsidTr="00114F3E">
        <w:trPr>
          <w:trHeight w:val="29"/>
        </w:trPr>
        <w:tc>
          <w:tcPr>
            <w:tcW w:w="1859" w:type="dxa"/>
            <w:tcBorders>
              <w:top w:val="nil"/>
              <w:left w:val="single" w:sz="4" w:space="0" w:color="auto"/>
              <w:bottom w:val="nil"/>
              <w:right w:val="single" w:sz="4" w:space="0" w:color="auto"/>
            </w:tcBorders>
          </w:tcPr>
          <w:p w14:paraId="7970B5D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FC5FD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F6264E"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285EC6"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C87CA3"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9D031A7" w14:textId="77777777" w:rsidTr="00114F3E">
        <w:trPr>
          <w:trHeight w:val="29"/>
        </w:trPr>
        <w:tc>
          <w:tcPr>
            <w:tcW w:w="1859" w:type="dxa"/>
            <w:tcBorders>
              <w:top w:val="nil"/>
              <w:left w:val="single" w:sz="4" w:space="0" w:color="auto"/>
              <w:bottom w:val="single" w:sz="4" w:space="0" w:color="auto"/>
              <w:right w:val="single" w:sz="4" w:space="0" w:color="auto"/>
            </w:tcBorders>
          </w:tcPr>
          <w:p w14:paraId="602CAE6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2B4EC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A0C52" w14:textId="77777777" w:rsidR="00F949DC" w:rsidRPr="001010C4" w:rsidRDefault="00F949DC" w:rsidP="00F949DC">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37926F" w14:textId="77777777" w:rsidR="00F949DC" w:rsidRPr="001E32DC" w:rsidRDefault="00F949DC" w:rsidP="00F949DC">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58F994D9"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7625F8AB" w14:textId="77777777" w:rsidTr="00114F3E">
        <w:trPr>
          <w:trHeight w:val="29"/>
        </w:trPr>
        <w:tc>
          <w:tcPr>
            <w:tcW w:w="1859" w:type="dxa"/>
            <w:tcBorders>
              <w:top w:val="single" w:sz="4" w:space="0" w:color="auto"/>
              <w:left w:val="single" w:sz="4" w:space="0" w:color="auto"/>
              <w:bottom w:val="nil"/>
              <w:right w:val="single" w:sz="4" w:space="0" w:color="auto"/>
            </w:tcBorders>
          </w:tcPr>
          <w:p w14:paraId="430DD84B" w14:textId="77777777" w:rsidR="00F949DC" w:rsidRPr="00106E6B" w:rsidRDefault="00F949DC" w:rsidP="00F949DC">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052F7C35" w14:textId="77777777" w:rsidR="00F949DC" w:rsidRPr="00106E6B" w:rsidRDefault="00F949DC" w:rsidP="00F949DC">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9BCB142" w14:textId="77777777" w:rsidR="00F949DC" w:rsidRPr="00106E6B" w:rsidRDefault="00F949DC" w:rsidP="00F949DC">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E8E6B4"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FE743E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7BCEE0D" w14:textId="77777777" w:rsidTr="00114F3E">
        <w:trPr>
          <w:trHeight w:val="29"/>
        </w:trPr>
        <w:tc>
          <w:tcPr>
            <w:tcW w:w="1859" w:type="dxa"/>
            <w:tcBorders>
              <w:top w:val="nil"/>
              <w:left w:val="single" w:sz="4" w:space="0" w:color="auto"/>
              <w:bottom w:val="nil"/>
              <w:right w:val="single" w:sz="4" w:space="0" w:color="auto"/>
            </w:tcBorders>
          </w:tcPr>
          <w:p w14:paraId="29C1B7F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ABAA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63B55" w14:textId="77777777" w:rsidR="00F949DC" w:rsidRPr="00106E6B" w:rsidRDefault="00F949DC" w:rsidP="00F949DC">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6EEFFE"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9F99B06" w14:textId="77777777" w:rsidR="00F949DC" w:rsidRPr="00106E6B" w:rsidRDefault="00F949DC" w:rsidP="00F949DC">
            <w:pPr>
              <w:pStyle w:val="TAC"/>
              <w:rPr>
                <w:rFonts w:eastAsia="SimSun"/>
                <w:lang w:val="en-US" w:eastAsia="zh-CN" w:bidi="ar"/>
              </w:rPr>
            </w:pPr>
          </w:p>
        </w:tc>
      </w:tr>
      <w:tr w:rsidR="00F949DC" w:rsidRPr="00106E6B" w14:paraId="0ADEC413" w14:textId="77777777" w:rsidTr="00114F3E">
        <w:trPr>
          <w:trHeight w:val="29"/>
        </w:trPr>
        <w:tc>
          <w:tcPr>
            <w:tcW w:w="1859" w:type="dxa"/>
            <w:tcBorders>
              <w:top w:val="nil"/>
              <w:left w:val="single" w:sz="4" w:space="0" w:color="auto"/>
              <w:bottom w:val="nil"/>
              <w:right w:val="single" w:sz="4" w:space="0" w:color="auto"/>
            </w:tcBorders>
          </w:tcPr>
          <w:p w14:paraId="36053D6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1108E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F957B" w14:textId="77777777" w:rsidR="00F949DC" w:rsidRPr="00106E6B" w:rsidRDefault="00F949DC" w:rsidP="00F949DC">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666A6D"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0DA0CE" w14:textId="77777777" w:rsidR="00F949DC" w:rsidRPr="00106E6B" w:rsidRDefault="00F949DC" w:rsidP="00F949DC">
            <w:pPr>
              <w:pStyle w:val="TAC"/>
              <w:rPr>
                <w:rFonts w:eastAsia="SimSun"/>
                <w:lang w:val="en-US" w:eastAsia="zh-CN" w:bidi="ar"/>
              </w:rPr>
            </w:pPr>
          </w:p>
        </w:tc>
      </w:tr>
      <w:tr w:rsidR="00F949DC" w:rsidRPr="00106E6B" w14:paraId="707FC08D" w14:textId="77777777" w:rsidTr="00114F3E">
        <w:trPr>
          <w:trHeight w:val="29"/>
        </w:trPr>
        <w:tc>
          <w:tcPr>
            <w:tcW w:w="1859" w:type="dxa"/>
            <w:tcBorders>
              <w:top w:val="nil"/>
              <w:left w:val="single" w:sz="4" w:space="0" w:color="auto"/>
              <w:bottom w:val="nil"/>
              <w:right w:val="single" w:sz="4" w:space="0" w:color="auto"/>
            </w:tcBorders>
          </w:tcPr>
          <w:p w14:paraId="1F14BA1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33A5C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B7738" w14:textId="77777777" w:rsidR="00F949DC" w:rsidRPr="00106E6B" w:rsidRDefault="00F949DC" w:rsidP="00F949DC">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C9748A"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8899C5" w14:textId="77777777" w:rsidR="00F949DC" w:rsidRPr="00106E6B" w:rsidRDefault="00F949DC" w:rsidP="00F949DC">
            <w:pPr>
              <w:pStyle w:val="TAC"/>
              <w:rPr>
                <w:rFonts w:eastAsia="SimSun"/>
                <w:lang w:val="en-US" w:eastAsia="zh-CN" w:bidi="ar"/>
              </w:rPr>
            </w:pPr>
          </w:p>
        </w:tc>
      </w:tr>
      <w:tr w:rsidR="00F949DC" w:rsidRPr="00106E6B" w14:paraId="6317532F" w14:textId="77777777" w:rsidTr="00114F3E">
        <w:trPr>
          <w:trHeight w:val="29"/>
        </w:trPr>
        <w:tc>
          <w:tcPr>
            <w:tcW w:w="1859" w:type="dxa"/>
            <w:tcBorders>
              <w:top w:val="nil"/>
              <w:left w:val="single" w:sz="4" w:space="0" w:color="auto"/>
              <w:bottom w:val="nil"/>
              <w:right w:val="single" w:sz="4" w:space="0" w:color="auto"/>
            </w:tcBorders>
          </w:tcPr>
          <w:p w14:paraId="700AE4F2"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FE09BA" w14:textId="77777777" w:rsidR="00F949DC" w:rsidRPr="008445E3" w:rsidRDefault="00F949DC" w:rsidP="00F949DC">
            <w:pPr>
              <w:pStyle w:val="TAC"/>
              <w:rPr>
                <w:b/>
                <w:lang w:eastAsia="en-GB"/>
              </w:rPr>
            </w:pPr>
            <w:r w:rsidRPr="008445E3">
              <w:rPr>
                <w:lang w:eastAsia="en-GB"/>
              </w:rPr>
              <w:t>CA_n5A-n48A</w:t>
            </w:r>
          </w:p>
          <w:p w14:paraId="68C82179" w14:textId="77777777" w:rsidR="00F949DC" w:rsidRPr="008445E3" w:rsidRDefault="00F949DC" w:rsidP="00F949DC">
            <w:pPr>
              <w:pStyle w:val="TAC"/>
              <w:rPr>
                <w:b/>
                <w:lang w:eastAsia="en-GB"/>
              </w:rPr>
            </w:pPr>
            <w:r w:rsidRPr="008445E3">
              <w:rPr>
                <w:lang w:eastAsia="en-GB"/>
              </w:rPr>
              <w:t>CA_n5A-n66A</w:t>
            </w:r>
          </w:p>
          <w:p w14:paraId="60B9175D" w14:textId="77777777" w:rsidR="00F949DC" w:rsidRPr="008445E3" w:rsidRDefault="00F949DC" w:rsidP="00F949DC">
            <w:pPr>
              <w:pStyle w:val="TAC"/>
              <w:rPr>
                <w:b/>
                <w:lang w:eastAsia="en-GB"/>
              </w:rPr>
            </w:pPr>
            <w:r w:rsidRPr="008445E3">
              <w:rPr>
                <w:lang w:eastAsia="en-GB"/>
              </w:rPr>
              <w:t>CA_n5A-n77A</w:t>
            </w:r>
          </w:p>
          <w:p w14:paraId="37C24704" w14:textId="77777777" w:rsidR="00F949DC" w:rsidRPr="008445E3" w:rsidRDefault="00F949DC" w:rsidP="00F949DC">
            <w:pPr>
              <w:pStyle w:val="TAC"/>
              <w:rPr>
                <w:b/>
                <w:lang w:eastAsia="en-GB"/>
              </w:rPr>
            </w:pPr>
            <w:r w:rsidRPr="008445E3">
              <w:rPr>
                <w:lang w:eastAsia="en-GB"/>
              </w:rPr>
              <w:t>CA_n48A-n66A</w:t>
            </w:r>
          </w:p>
          <w:p w14:paraId="332B4470" w14:textId="77777777" w:rsidR="00F949DC" w:rsidRPr="00106E6B" w:rsidRDefault="00F949DC" w:rsidP="00F949DC">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DED4A51" w14:textId="77777777" w:rsidR="00F949DC" w:rsidRPr="00106E6B" w:rsidRDefault="00F949DC" w:rsidP="00F949DC">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3348BFC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8F2BBB2"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0D7B8B1B" w14:textId="77777777" w:rsidTr="00114F3E">
        <w:trPr>
          <w:trHeight w:val="29"/>
        </w:trPr>
        <w:tc>
          <w:tcPr>
            <w:tcW w:w="1859" w:type="dxa"/>
            <w:tcBorders>
              <w:top w:val="nil"/>
              <w:left w:val="single" w:sz="4" w:space="0" w:color="auto"/>
              <w:bottom w:val="nil"/>
              <w:right w:val="single" w:sz="4" w:space="0" w:color="auto"/>
            </w:tcBorders>
          </w:tcPr>
          <w:p w14:paraId="10DF22C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459A3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3AD241" w14:textId="77777777" w:rsidR="00F949DC" w:rsidRPr="00106E6B" w:rsidRDefault="00F949DC" w:rsidP="00F949DC">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3A0D504"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C18C647" w14:textId="77777777" w:rsidR="00F949DC" w:rsidRPr="00106E6B" w:rsidRDefault="00F949DC" w:rsidP="00F949DC">
            <w:pPr>
              <w:pStyle w:val="TAC"/>
              <w:rPr>
                <w:rFonts w:eastAsia="SimSun"/>
                <w:lang w:val="en-US" w:eastAsia="zh-CN" w:bidi="ar"/>
              </w:rPr>
            </w:pPr>
          </w:p>
        </w:tc>
      </w:tr>
      <w:tr w:rsidR="00F949DC" w:rsidRPr="00106E6B" w14:paraId="6C3618BC" w14:textId="77777777" w:rsidTr="00114F3E">
        <w:trPr>
          <w:trHeight w:val="29"/>
        </w:trPr>
        <w:tc>
          <w:tcPr>
            <w:tcW w:w="1859" w:type="dxa"/>
            <w:tcBorders>
              <w:top w:val="nil"/>
              <w:left w:val="single" w:sz="4" w:space="0" w:color="auto"/>
              <w:bottom w:val="nil"/>
              <w:right w:val="single" w:sz="4" w:space="0" w:color="auto"/>
            </w:tcBorders>
          </w:tcPr>
          <w:p w14:paraId="5794414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9430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CE4D1" w14:textId="77777777" w:rsidR="00F949DC" w:rsidRPr="00106E6B" w:rsidRDefault="00F949DC" w:rsidP="00F949DC">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D3033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2F0DEE" w14:textId="77777777" w:rsidR="00F949DC" w:rsidRPr="00106E6B" w:rsidRDefault="00F949DC" w:rsidP="00F949DC">
            <w:pPr>
              <w:pStyle w:val="TAC"/>
              <w:rPr>
                <w:rFonts w:eastAsia="SimSun"/>
                <w:lang w:val="en-US" w:eastAsia="zh-CN" w:bidi="ar"/>
              </w:rPr>
            </w:pPr>
          </w:p>
        </w:tc>
      </w:tr>
      <w:tr w:rsidR="00F949DC" w:rsidRPr="00106E6B" w14:paraId="74EE4854" w14:textId="77777777" w:rsidTr="00114F3E">
        <w:trPr>
          <w:trHeight w:val="29"/>
        </w:trPr>
        <w:tc>
          <w:tcPr>
            <w:tcW w:w="1859" w:type="dxa"/>
            <w:tcBorders>
              <w:top w:val="nil"/>
              <w:left w:val="single" w:sz="4" w:space="0" w:color="auto"/>
              <w:bottom w:val="nil"/>
              <w:right w:val="single" w:sz="4" w:space="0" w:color="auto"/>
            </w:tcBorders>
          </w:tcPr>
          <w:p w14:paraId="725FC3C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E5ACD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2472F9" w14:textId="77777777" w:rsidR="00F949DC" w:rsidRPr="00106E6B" w:rsidRDefault="00F949DC" w:rsidP="00F949DC">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D5B7D26"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DCC13F" w14:textId="77777777" w:rsidR="00F949DC" w:rsidRPr="00106E6B" w:rsidRDefault="00F949DC" w:rsidP="00F949DC">
            <w:pPr>
              <w:pStyle w:val="TAC"/>
              <w:rPr>
                <w:rFonts w:eastAsia="SimSun"/>
                <w:lang w:val="en-US" w:eastAsia="zh-CN" w:bidi="ar"/>
              </w:rPr>
            </w:pPr>
          </w:p>
        </w:tc>
      </w:tr>
      <w:tr w:rsidR="00F949DC" w:rsidRPr="00106E6B" w14:paraId="53F9B32A" w14:textId="77777777" w:rsidTr="00114F3E">
        <w:trPr>
          <w:trHeight w:val="29"/>
        </w:trPr>
        <w:tc>
          <w:tcPr>
            <w:tcW w:w="1859" w:type="dxa"/>
            <w:tcBorders>
              <w:top w:val="single" w:sz="4" w:space="0" w:color="auto"/>
              <w:left w:val="single" w:sz="4" w:space="0" w:color="auto"/>
              <w:bottom w:val="nil"/>
              <w:right w:val="single" w:sz="4" w:space="0" w:color="auto"/>
            </w:tcBorders>
          </w:tcPr>
          <w:p w14:paraId="7459B26D" w14:textId="77777777" w:rsidR="00F949DC" w:rsidRPr="00106E6B" w:rsidRDefault="00F949DC" w:rsidP="00F949DC">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301EFFCD" w14:textId="77777777" w:rsidR="00F949DC" w:rsidRPr="008445E3" w:rsidRDefault="00F949DC" w:rsidP="00F949DC">
            <w:pPr>
              <w:pStyle w:val="TAC"/>
              <w:rPr>
                <w:b/>
                <w:lang w:eastAsia="en-GB"/>
              </w:rPr>
            </w:pPr>
            <w:r w:rsidRPr="008445E3">
              <w:rPr>
                <w:lang w:eastAsia="en-GB"/>
              </w:rPr>
              <w:t>CA_n5A-n48A</w:t>
            </w:r>
          </w:p>
          <w:p w14:paraId="30482D39" w14:textId="77777777" w:rsidR="00F949DC" w:rsidRPr="008445E3" w:rsidRDefault="00F949DC" w:rsidP="00F949DC">
            <w:pPr>
              <w:pStyle w:val="TAC"/>
              <w:rPr>
                <w:b/>
                <w:lang w:eastAsia="en-GB"/>
              </w:rPr>
            </w:pPr>
            <w:r w:rsidRPr="008445E3">
              <w:rPr>
                <w:lang w:eastAsia="en-GB"/>
              </w:rPr>
              <w:t>CA_n5A-n66A</w:t>
            </w:r>
          </w:p>
          <w:p w14:paraId="5BFB9DB3" w14:textId="77777777" w:rsidR="00F949DC" w:rsidRPr="008445E3" w:rsidRDefault="00F949DC" w:rsidP="00F949DC">
            <w:pPr>
              <w:pStyle w:val="TAC"/>
              <w:rPr>
                <w:b/>
                <w:lang w:eastAsia="en-GB"/>
              </w:rPr>
            </w:pPr>
            <w:r w:rsidRPr="008445E3">
              <w:rPr>
                <w:lang w:eastAsia="en-GB"/>
              </w:rPr>
              <w:t>CA_n5A-n77A</w:t>
            </w:r>
          </w:p>
          <w:p w14:paraId="5EDDCC7E" w14:textId="77777777" w:rsidR="00F949DC" w:rsidRPr="008445E3" w:rsidRDefault="00F949DC" w:rsidP="00F949DC">
            <w:pPr>
              <w:pStyle w:val="TAC"/>
              <w:rPr>
                <w:b/>
                <w:lang w:eastAsia="en-GB"/>
              </w:rPr>
            </w:pPr>
            <w:r w:rsidRPr="008445E3">
              <w:rPr>
                <w:lang w:eastAsia="en-GB"/>
              </w:rPr>
              <w:t>CA_n48A-n66A</w:t>
            </w:r>
          </w:p>
          <w:p w14:paraId="7DFAF043" w14:textId="77777777" w:rsidR="00F949DC" w:rsidRPr="00106E6B" w:rsidRDefault="00F949DC" w:rsidP="00F949DC">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EE02929" w14:textId="77777777" w:rsidR="00F949DC" w:rsidRPr="00106E6B" w:rsidRDefault="00F949DC" w:rsidP="00F949DC">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97D64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030C4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CC20A0C" w14:textId="77777777" w:rsidTr="00114F3E">
        <w:trPr>
          <w:trHeight w:val="29"/>
        </w:trPr>
        <w:tc>
          <w:tcPr>
            <w:tcW w:w="1859" w:type="dxa"/>
            <w:tcBorders>
              <w:top w:val="nil"/>
              <w:left w:val="single" w:sz="4" w:space="0" w:color="auto"/>
              <w:bottom w:val="nil"/>
              <w:right w:val="single" w:sz="4" w:space="0" w:color="auto"/>
            </w:tcBorders>
          </w:tcPr>
          <w:p w14:paraId="2D5B29C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5E70C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18CEE4" w14:textId="77777777" w:rsidR="00F949DC" w:rsidRPr="00106E6B" w:rsidRDefault="00F949DC" w:rsidP="00F949DC">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C5E9CE"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0A749AB" w14:textId="77777777" w:rsidR="00F949DC" w:rsidRPr="00106E6B" w:rsidRDefault="00F949DC" w:rsidP="00F949DC">
            <w:pPr>
              <w:pStyle w:val="TAC"/>
              <w:rPr>
                <w:rFonts w:eastAsia="SimSun"/>
                <w:lang w:val="en-US" w:eastAsia="zh-CN" w:bidi="ar"/>
              </w:rPr>
            </w:pPr>
          </w:p>
        </w:tc>
      </w:tr>
      <w:tr w:rsidR="00F949DC" w:rsidRPr="00106E6B" w14:paraId="48202809" w14:textId="77777777" w:rsidTr="00114F3E">
        <w:trPr>
          <w:trHeight w:val="29"/>
        </w:trPr>
        <w:tc>
          <w:tcPr>
            <w:tcW w:w="1859" w:type="dxa"/>
            <w:tcBorders>
              <w:top w:val="nil"/>
              <w:left w:val="single" w:sz="4" w:space="0" w:color="auto"/>
              <w:bottom w:val="nil"/>
              <w:right w:val="single" w:sz="4" w:space="0" w:color="auto"/>
            </w:tcBorders>
          </w:tcPr>
          <w:p w14:paraId="1B0861F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371B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E2E4E" w14:textId="77777777" w:rsidR="00F949DC" w:rsidRPr="00106E6B" w:rsidRDefault="00F949DC" w:rsidP="00F949DC">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534259"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252C45" w14:textId="77777777" w:rsidR="00F949DC" w:rsidRPr="00106E6B" w:rsidRDefault="00F949DC" w:rsidP="00F949DC">
            <w:pPr>
              <w:pStyle w:val="TAC"/>
              <w:rPr>
                <w:rFonts w:eastAsia="SimSun"/>
                <w:lang w:val="en-US" w:eastAsia="zh-CN" w:bidi="ar"/>
              </w:rPr>
            </w:pPr>
          </w:p>
        </w:tc>
      </w:tr>
      <w:tr w:rsidR="00F949DC" w:rsidRPr="00106E6B" w14:paraId="4FBCE09A" w14:textId="77777777" w:rsidTr="00114F3E">
        <w:trPr>
          <w:trHeight w:val="29"/>
        </w:trPr>
        <w:tc>
          <w:tcPr>
            <w:tcW w:w="1859" w:type="dxa"/>
            <w:tcBorders>
              <w:top w:val="nil"/>
              <w:left w:val="single" w:sz="4" w:space="0" w:color="auto"/>
              <w:bottom w:val="nil"/>
              <w:right w:val="single" w:sz="4" w:space="0" w:color="auto"/>
            </w:tcBorders>
          </w:tcPr>
          <w:p w14:paraId="14ACBA5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6342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AFEF3" w14:textId="77777777" w:rsidR="00F949DC" w:rsidRPr="00106E6B" w:rsidRDefault="00F949DC" w:rsidP="00F949DC">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D3A11F"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FD8EB04" w14:textId="77777777" w:rsidR="00F949DC" w:rsidRPr="00106E6B" w:rsidRDefault="00F949DC" w:rsidP="00F949DC">
            <w:pPr>
              <w:pStyle w:val="TAC"/>
              <w:rPr>
                <w:rFonts w:eastAsia="SimSun"/>
                <w:lang w:val="en-US" w:eastAsia="zh-CN" w:bidi="ar"/>
              </w:rPr>
            </w:pPr>
          </w:p>
        </w:tc>
      </w:tr>
      <w:tr w:rsidR="00F949DC" w:rsidRPr="00106E6B" w14:paraId="27D948F7" w14:textId="77777777" w:rsidTr="00114F3E">
        <w:trPr>
          <w:trHeight w:val="29"/>
        </w:trPr>
        <w:tc>
          <w:tcPr>
            <w:tcW w:w="1859" w:type="dxa"/>
            <w:tcBorders>
              <w:top w:val="single" w:sz="4" w:space="0" w:color="auto"/>
              <w:left w:val="single" w:sz="4" w:space="0" w:color="auto"/>
              <w:bottom w:val="nil"/>
              <w:right w:val="single" w:sz="4" w:space="0" w:color="auto"/>
            </w:tcBorders>
          </w:tcPr>
          <w:p w14:paraId="1C016038" w14:textId="77777777" w:rsidR="00F949DC" w:rsidRPr="00106E6B" w:rsidRDefault="00F949DC" w:rsidP="00F949DC">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7BD509E0" w14:textId="77777777" w:rsidR="00F949DC" w:rsidRPr="00106E6B" w:rsidRDefault="00F949DC" w:rsidP="00F949DC">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E8C5CB" w14:textId="77777777" w:rsidR="00F949DC" w:rsidRPr="00106E6B" w:rsidRDefault="00F949DC" w:rsidP="00F949DC">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F8DA7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7E2837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09CF640" w14:textId="77777777" w:rsidTr="00114F3E">
        <w:trPr>
          <w:trHeight w:val="29"/>
        </w:trPr>
        <w:tc>
          <w:tcPr>
            <w:tcW w:w="1859" w:type="dxa"/>
            <w:tcBorders>
              <w:top w:val="nil"/>
              <w:left w:val="single" w:sz="4" w:space="0" w:color="auto"/>
              <w:bottom w:val="nil"/>
              <w:right w:val="single" w:sz="4" w:space="0" w:color="auto"/>
            </w:tcBorders>
          </w:tcPr>
          <w:p w14:paraId="55D0E7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D985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A5D02" w14:textId="77777777" w:rsidR="00F949DC" w:rsidRPr="00106E6B" w:rsidRDefault="00F949DC" w:rsidP="00F949DC">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9EE4EE"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AC131B6" w14:textId="77777777" w:rsidR="00F949DC" w:rsidRPr="00106E6B" w:rsidRDefault="00F949DC" w:rsidP="00F949DC">
            <w:pPr>
              <w:pStyle w:val="TAC"/>
              <w:rPr>
                <w:rFonts w:eastAsia="SimSun"/>
                <w:lang w:val="en-US" w:eastAsia="zh-CN" w:bidi="ar"/>
              </w:rPr>
            </w:pPr>
          </w:p>
        </w:tc>
      </w:tr>
      <w:tr w:rsidR="00F949DC" w:rsidRPr="00106E6B" w14:paraId="0CB9EC6B" w14:textId="77777777" w:rsidTr="00114F3E">
        <w:trPr>
          <w:trHeight w:val="29"/>
        </w:trPr>
        <w:tc>
          <w:tcPr>
            <w:tcW w:w="1859" w:type="dxa"/>
            <w:tcBorders>
              <w:top w:val="nil"/>
              <w:left w:val="single" w:sz="4" w:space="0" w:color="auto"/>
              <w:bottom w:val="nil"/>
              <w:right w:val="single" w:sz="4" w:space="0" w:color="auto"/>
            </w:tcBorders>
          </w:tcPr>
          <w:p w14:paraId="709FC01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990E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5866F4" w14:textId="77777777" w:rsidR="00F949DC" w:rsidRPr="00106E6B" w:rsidRDefault="00F949DC" w:rsidP="00F949DC">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72563E"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633376" w14:textId="77777777" w:rsidR="00F949DC" w:rsidRPr="00106E6B" w:rsidRDefault="00F949DC" w:rsidP="00F949DC">
            <w:pPr>
              <w:pStyle w:val="TAC"/>
              <w:rPr>
                <w:rFonts w:eastAsia="SimSun"/>
                <w:lang w:val="en-US" w:eastAsia="zh-CN" w:bidi="ar"/>
              </w:rPr>
            </w:pPr>
          </w:p>
        </w:tc>
      </w:tr>
      <w:tr w:rsidR="00F949DC" w:rsidRPr="00106E6B" w14:paraId="089D1840" w14:textId="77777777" w:rsidTr="00114F3E">
        <w:trPr>
          <w:trHeight w:val="29"/>
        </w:trPr>
        <w:tc>
          <w:tcPr>
            <w:tcW w:w="1859" w:type="dxa"/>
            <w:tcBorders>
              <w:top w:val="nil"/>
              <w:left w:val="single" w:sz="4" w:space="0" w:color="auto"/>
              <w:bottom w:val="nil"/>
              <w:right w:val="single" w:sz="4" w:space="0" w:color="auto"/>
            </w:tcBorders>
          </w:tcPr>
          <w:p w14:paraId="53AF815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01B07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C62A2" w14:textId="77777777" w:rsidR="00F949DC" w:rsidRPr="00106E6B" w:rsidRDefault="00F949DC" w:rsidP="00F949DC">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C0B5AB"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0652A3" w14:textId="77777777" w:rsidR="00F949DC" w:rsidRPr="00106E6B" w:rsidRDefault="00F949DC" w:rsidP="00F949DC">
            <w:pPr>
              <w:pStyle w:val="TAC"/>
              <w:rPr>
                <w:rFonts w:eastAsia="SimSun"/>
                <w:lang w:val="en-US" w:eastAsia="zh-CN" w:bidi="ar"/>
              </w:rPr>
            </w:pPr>
          </w:p>
        </w:tc>
      </w:tr>
      <w:tr w:rsidR="00F949DC" w:rsidRPr="00106E6B" w14:paraId="551D445F" w14:textId="77777777" w:rsidTr="00114F3E">
        <w:trPr>
          <w:trHeight w:val="29"/>
        </w:trPr>
        <w:tc>
          <w:tcPr>
            <w:tcW w:w="1859" w:type="dxa"/>
            <w:tcBorders>
              <w:top w:val="nil"/>
              <w:left w:val="single" w:sz="4" w:space="0" w:color="auto"/>
              <w:bottom w:val="nil"/>
              <w:right w:val="single" w:sz="4" w:space="0" w:color="auto"/>
            </w:tcBorders>
          </w:tcPr>
          <w:p w14:paraId="0DB80B59"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97FC5E" w14:textId="77777777" w:rsidR="00F949DC" w:rsidRPr="008445E3" w:rsidRDefault="00F949DC" w:rsidP="00F949DC">
            <w:pPr>
              <w:pStyle w:val="TAC"/>
              <w:rPr>
                <w:b/>
                <w:lang w:eastAsia="zh-CN"/>
              </w:rPr>
            </w:pPr>
            <w:r w:rsidRPr="008445E3">
              <w:rPr>
                <w:lang w:eastAsia="zh-CN"/>
              </w:rPr>
              <w:t>CA_n5A-n48A</w:t>
            </w:r>
          </w:p>
          <w:p w14:paraId="29B99457" w14:textId="77777777" w:rsidR="00F949DC" w:rsidRPr="008445E3" w:rsidRDefault="00F949DC" w:rsidP="00F949DC">
            <w:pPr>
              <w:pStyle w:val="TAC"/>
              <w:rPr>
                <w:b/>
                <w:lang w:eastAsia="zh-CN"/>
              </w:rPr>
            </w:pPr>
            <w:r w:rsidRPr="008445E3">
              <w:rPr>
                <w:lang w:eastAsia="zh-CN"/>
              </w:rPr>
              <w:t>CA_n5A-n66A</w:t>
            </w:r>
          </w:p>
          <w:p w14:paraId="4F7CA08D" w14:textId="77777777" w:rsidR="00F949DC" w:rsidRPr="008445E3" w:rsidRDefault="00F949DC" w:rsidP="00F949DC">
            <w:pPr>
              <w:pStyle w:val="TAC"/>
              <w:rPr>
                <w:b/>
                <w:lang w:eastAsia="zh-CN"/>
              </w:rPr>
            </w:pPr>
            <w:r w:rsidRPr="008445E3">
              <w:rPr>
                <w:lang w:eastAsia="zh-CN"/>
              </w:rPr>
              <w:t>CA_n5A-n77A</w:t>
            </w:r>
          </w:p>
          <w:p w14:paraId="7B281DFB" w14:textId="77777777" w:rsidR="00F949DC" w:rsidRPr="008445E3" w:rsidRDefault="00F949DC" w:rsidP="00F949DC">
            <w:pPr>
              <w:pStyle w:val="TAC"/>
              <w:rPr>
                <w:b/>
                <w:lang w:eastAsia="zh-CN"/>
              </w:rPr>
            </w:pPr>
            <w:r w:rsidRPr="008445E3">
              <w:rPr>
                <w:lang w:eastAsia="zh-CN"/>
              </w:rPr>
              <w:t>CA_n48A-n66A</w:t>
            </w:r>
          </w:p>
          <w:p w14:paraId="4D132171" w14:textId="77777777" w:rsidR="00F949DC" w:rsidRPr="00106E6B" w:rsidRDefault="00F949DC" w:rsidP="00F949DC">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1F6BE3F" w14:textId="77777777" w:rsidR="00F949DC" w:rsidRPr="00106E6B" w:rsidRDefault="00F949DC" w:rsidP="00F949DC">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1ED5AB2"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9BD100B"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3F54DC83" w14:textId="77777777" w:rsidTr="00114F3E">
        <w:trPr>
          <w:trHeight w:val="29"/>
        </w:trPr>
        <w:tc>
          <w:tcPr>
            <w:tcW w:w="1859" w:type="dxa"/>
            <w:tcBorders>
              <w:top w:val="nil"/>
              <w:left w:val="single" w:sz="4" w:space="0" w:color="auto"/>
              <w:bottom w:val="nil"/>
              <w:right w:val="single" w:sz="4" w:space="0" w:color="auto"/>
            </w:tcBorders>
          </w:tcPr>
          <w:p w14:paraId="5ED4CA3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DF0A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E50BC2" w14:textId="77777777" w:rsidR="00F949DC" w:rsidRPr="00106E6B" w:rsidRDefault="00F949DC" w:rsidP="00F949DC">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00DEF3"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04760971" w14:textId="77777777" w:rsidR="00F949DC" w:rsidRPr="00106E6B" w:rsidRDefault="00F949DC" w:rsidP="00F949DC">
            <w:pPr>
              <w:pStyle w:val="TAC"/>
              <w:rPr>
                <w:rFonts w:eastAsia="SimSun"/>
                <w:lang w:val="en-US" w:eastAsia="zh-CN" w:bidi="ar"/>
              </w:rPr>
            </w:pPr>
          </w:p>
        </w:tc>
      </w:tr>
      <w:tr w:rsidR="00F949DC" w:rsidRPr="00106E6B" w14:paraId="0773FDBA" w14:textId="77777777" w:rsidTr="00114F3E">
        <w:trPr>
          <w:trHeight w:val="29"/>
        </w:trPr>
        <w:tc>
          <w:tcPr>
            <w:tcW w:w="1859" w:type="dxa"/>
            <w:tcBorders>
              <w:top w:val="nil"/>
              <w:left w:val="single" w:sz="4" w:space="0" w:color="auto"/>
              <w:bottom w:val="nil"/>
              <w:right w:val="single" w:sz="4" w:space="0" w:color="auto"/>
            </w:tcBorders>
          </w:tcPr>
          <w:p w14:paraId="359C6AB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732F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2A2B6F" w14:textId="77777777" w:rsidR="00F949DC" w:rsidRPr="00106E6B" w:rsidRDefault="00F949DC" w:rsidP="00F949DC">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D0F9A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0705BC" w14:textId="77777777" w:rsidR="00F949DC" w:rsidRPr="00106E6B" w:rsidRDefault="00F949DC" w:rsidP="00F949DC">
            <w:pPr>
              <w:pStyle w:val="TAC"/>
              <w:rPr>
                <w:rFonts w:eastAsia="SimSun"/>
                <w:lang w:val="en-US" w:eastAsia="zh-CN" w:bidi="ar"/>
              </w:rPr>
            </w:pPr>
          </w:p>
        </w:tc>
      </w:tr>
      <w:tr w:rsidR="00F949DC" w:rsidRPr="00106E6B" w14:paraId="59A99018" w14:textId="77777777" w:rsidTr="00114F3E">
        <w:trPr>
          <w:trHeight w:val="29"/>
        </w:trPr>
        <w:tc>
          <w:tcPr>
            <w:tcW w:w="1859" w:type="dxa"/>
            <w:tcBorders>
              <w:top w:val="nil"/>
              <w:left w:val="single" w:sz="4" w:space="0" w:color="auto"/>
              <w:bottom w:val="nil"/>
              <w:right w:val="single" w:sz="4" w:space="0" w:color="auto"/>
            </w:tcBorders>
          </w:tcPr>
          <w:p w14:paraId="07D988F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6713C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6EF37D" w14:textId="77777777" w:rsidR="00F949DC" w:rsidRPr="00106E6B" w:rsidRDefault="00F949DC" w:rsidP="00F949DC">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7FEAB5"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5C1BF7" w14:textId="77777777" w:rsidR="00F949DC" w:rsidRPr="00106E6B" w:rsidRDefault="00F949DC" w:rsidP="00F949DC">
            <w:pPr>
              <w:pStyle w:val="TAC"/>
              <w:rPr>
                <w:rFonts w:eastAsia="SimSun"/>
                <w:lang w:val="en-US" w:eastAsia="zh-CN" w:bidi="ar"/>
              </w:rPr>
            </w:pPr>
          </w:p>
        </w:tc>
      </w:tr>
      <w:tr w:rsidR="00F949DC" w14:paraId="16A847D0" w14:textId="77777777" w:rsidTr="00114F3E">
        <w:trPr>
          <w:trHeight w:val="29"/>
        </w:trPr>
        <w:tc>
          <w:tcPr>
            <w:tcW w:w="1859" w:type="dxa"/>
            <w:tcBorders>
              <w:top w:val="nil"/>
              <w:left w:val="single" w:sz="4" w:space="0" w:color="auto"/>
              <w:bottom w:val="nil"/>
              <w:right w:val="single" w:sz="4" w:space="0" w:color="auto"/>
            </w:tcBorders>
          </w:tcPr>
          <w:p w14:paraId="5909DFD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DDA70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5E9D66" w14:textId="77777777" w:rsidR="00F949DC" w:rsidRPr="00106E6B" w:rsidRDefault="00F949DC" w:rsidP="00F949DC">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C93FA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F9C9FB8" w14:textId="77777777" w:rsidR="00F949DC" w:rsidRDefault="00F949DC" w:rsidP="00F949DC">
            <w:pPr>
              <w:pStyle w:val="TAC"/>
              <w:rPr>
                <w:rFonts w:eastAsia="SimSun"/>
                <w:lang w:val="en-US" w:eastAsia="zh-CN" w:bidi="ar"/>
              </w:rPr>
            </w:pPr>
            <w:r>
              <w:rPr>
                <w:rFonts w:eastAsia="SimSun"/>
                <w:lang w:val="en-US" w:eastAsia="zh-CN" w:bidi="ar"/>
              </w:rPr>
              <w:t>2</w:t>
            </w:r>
          </w:p>
        </w:tc>
      </w:tr>
      <w:tr w:rsidR="00F949DC" w14:paraId="6F8F65D9" w14:textId="77777777" w:rsidTr="00114F3E">
        <w:trPr>
          <w:trHeight w:val="29"/>
        </w:trPr>
        <w:tc>
          <w:tcPr>
            <w:tcW w:w="1859" w:type="dxa"/>
            <w:tcBorders>
              <w:top w:val="nil"/>
              <w:left w:val="single" w:sz="4" w:space="0" w:color="auto"/>
              <w:bottom w:val="nil"/>
              <w:right w:val="single" w:sz="4" w:space="0" w:color="auto"/>
            </w:tcBorders>
          </w:tcPr>
          <w:p w14:paraId="50D7B49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8611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F0C34F" w14:textId="77777777" w:rsidR="00F949DC" w:rsidRPr="00106E6B" w:rsidRDefault="00F949DC" w:rsidP="00F949DC">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818A89"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2AC85A2" w14:textId="77777777" w:rsidR="00F949DC" w:rsidRDefault="00F949DC" w:rsidP="00F949DC">
            <w:pPr>
              <w:pStyle w:val="TAC"/>
              <w:rPr>
                <w:rFonts w:eastAsia="SimSun"/>
                <w:lang w:val="en-US" w:eastAsia="zh-CN" w:bidi="ar"/>
              </w:rPr>
            </w:pPr>
          </w:p>
        </w:tc>
      </w:tr>
      <w:tr w:rsidR="00F949DC" w14:paraId="46A7AA67" w14:textId="77777777" w:rsidTr="00114F3E">
        <w:trPr>
          <w:trHeight w:val="29"/>
        </w:trPr>
        <w:tc>
          <w:tcPr>
            <w:tcW w:w="1859" w:type="dxa"/>
            <w:tcBorders>
              <w:top w:val="nil"/>
              <w:left w:val="single" w:sz="4" w:space="0" w:color="auto"/>
              <w:bottom w:val="nil"/>
              <w:right w:val="single" w:sz="4" w:space="0" w:color="auto"/>
            </w:tcBorders>
          </w:tcPr>
          <w:p w14:paraId="6B43396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FE232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963C19" w14:textId="77777777" w:rsidR="00F949DC" w:rsidRPr="00106E6B" w:rsidRDefault="00F949DC" w:rsidP="00F949DC">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8C4AC5"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1D508A" w14:textId="77777777" w:rsidR="00F949DC" w:rsidRDefault="00F949DC" w:rsidP="00F949DC">
            <w:pPr>
              <w:pStyle w:val="TAC"/>
              <w:rPr>
                <w:rFonts w:eastAsia="SimSun"/>
                <w:lang w:val="en-US" w:eastAsia="zh-CN" w:bidi="ar"/>
              </w:rPr>
            </w:pPr>
          </w:p>
        </w:tc>
      </w:tr>
      <w:tr w:rsidR="00F949DC" w14:paraId="2C5F188B" w14:textId="77777777" w:rsidTr="00114F3E">
        <w:trPr>
          <w:trHeight w:val="29"/>
        </w:trPr>
        <w:tc>
          <w:tcPr>
            <w:tcW w:w="1859" w:type="dxa"/>
            <w:tcBorders>
              <w:top w:val="nil"/>
              <w:left w:val="single" w:sz="4" w:space="0" w:color="auto"/>
              <w:bottom w:val="nil"/>
              <w:right w:val="single" w:sz="4" w:space="0" w:color="auto"/>
            </w:tcBorders>
          </w:tcPr>
          <w:p w14:paraId="29411D6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1555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04373C" w14:textId="77777777" w:rsidR="00F949DC" w:rsidRPr="00106E6B" w:rsidRDefault="00F949DC" w:rsidP="00F949DC">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C7D4F5"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41A4E0" w14:textId="77777777" w:rsidR="00F949DC" w:rsidRDefault="00F949DC" w:rsidP="00F949DC">
            <w:pPr>
              <w:pStyle w:val="TAC"/>
              <w:rPr>
                <w:rFonts w:eastAsia="SimSun"/>
                <w:lang w:val="en-US" w:eastAsia="zh-CN" w:bidi="ar"/>
              </w:rPr>
            </w:pPr>
          </w:p>
        </w:tc>
      </w:tr>
      <w:tr w:rsidR="00F949DC" w:rsidRPr="00106E6B" w14:paraId="65D59BBB" w14:textId="77777777" w:rsidTr="00114F3E">
        <w:trPr>
          <w:trHeight w:val="29"/>
        </w:trPr>
        <w:tc>
          <w:tcPr>
            <w:tcW w:w="1859" w:type="dxa"/>
            <w:tcBorders>
              <w:top w:val="nil"/>
              <w:left w:val="single" w:sz="4" w:space="0" w:color="auto"/>
              <w:bottom w:val="nil"/>
              <w:right w:val="single" w:sz="4" w:space="0" w:color="auto"/>
            </w:tcBorders>
          </w:tcPr>
          <w:p w14:paraId="573D470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DA38F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C87E1A" w14:textId="77777777" w:rsidR="00F949DC" w:rsidRPr="00106E6B" w:rsidRDefault="00F949DC" w:rsidP="00F949DC">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9A768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0C1CCAB" w14:textId="77777777" w:rsidR="00F949DC" w:rsidRPr="00106E6B" w:rsidRDefault="00F949DC" w:rsidP="00F949DC">
            <w:pPr>
              <w:pStyle w:val="TAC"/>
              <w:rPr>
                <w:rFonts w:eastAsia="SimSun"/>
                <w:lang w:val="en-US" w:eastAsia="zh-CN" w:bidi="ar"/>
              </w:rPr>
            </w:pPr>
            <w:r>
              <w:rPr>
                <w:rFonts w:eastAsia="SimSun"/>
                <w:lang w:val="en-US" w:eastAsia="zh-CN" w:bidi="ar"/>
              </w:rPr>
              <w:t>3</w:t>
            </w:r>
          </w:p>
        </w:tc>
      </w:tr>
      <w:tr w:rsidR="00F949DC" w:rsidRPr="00106E6B" w14:paraId="62B055D9" w14:textId="77777777" w:rsidTr="00114F3E">
        <w:trPr>
          <w:trHeight w:val="29"/>
        </w:trPr>
        <w:tc>
          <w:tcPr>
            <w:tcW w:w="1859" w:type="dxa"/>
            <w:tcBorders>
              <w:top w:val="nil"/>
              <w:left w:val="single" w:sz="4" w:space="0" w:color="auto"/>
              <w:bottom w:val="nil"/>
              <w:right w:val="single" w:sz="4" w:space="0" w:color="auto"/>
            </w:tcBorders>
          </w:tcPr>
          <w:p w14:paraId="4EC4318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D8ED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4CC24A" w14:textId="77777777" w:rsidR="00F949DC" w:rsidRPr="00106E6B" w:rsidRDefault="00F949DC" w:rsidP="00F949DC">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C66CF8" w14:textId="77777777" w:rsidR="00F949DC" w:rsidRPr="001E32DC" w:rsidRDefault="00F949DC" w:rsidP="00F949DC">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E4F4900" w14:textId="77777777" w:rsidR="00F949DC" w:rsidRPr="00106E6B" w:rsidRDefault="00F949DC" w:rsidP="00F949DC">
            <w:pPr>
              <w:pStyle w:val="TAC"/>
              <w:rPr>
                <w:rFonts w:eastAsia="SimSun"/>
                <w:lang w:val="en-US" w:eastAsia="zh-CN" w:bidi="ar"/>
              </w:rPr>
            </w:pPr>
          </w:p>
        </w:tc>
      </w:tr>
      <w:tr w:rsidR="00F949DC" w:rsidRPr="00106E6B" w14:paraId="0413E8DC" w14:textId="77777777" w:rsidTr="00114F3E">
        <w:trPr>
          <w:trHeight w:val="29"/>
        </w:trPr>
        <w:tc>
          <w:tcPr>
            <w:tcW w:w="1859" w:type="dxa"/>
            <w:tcBorders>
              <w:top w:val="nil"/>
              <w:left w:val="single" w:sz="4" w:space="0" w:color="auto"/>
              <w:bottom w:val="nil"/>
              <w:right w:val="single" w:sz="4" w:space="0" w:color="auto"/>
            </w:tcBorders>
          </w:tcPr>
          <w:p w14:paraId="21DA3F4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B1BC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267578" w14:textId="77777777" w:rsidR="00F949DC" w:rsidRPr="00106E6B" w:rsidRDefault="00F949DC" w:rsidP="00F949DC">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7548F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7C4946" w14:textId="77777777" w:rsidR="00F949DC" w:rsidRPr="00106E6B" w:rsidRDefault="00F949DC" w:rsidP="00F949DC">
            <w:pPr>
              <w:pStyle w:val="TAC"/>
              <w:rPr>
                <w:rFonts w:eastAsia="SimSun"/>
                <w:lang w:val="en-US" w:eastAsia="zh-CN" w:bidi="ar"/>
              </w:rPr>
            </w:pPr>
          </w:p>
        </w:tc>
      </w:tr>
      <w:tr w:rsidR="00F949DC" w:rsidRPr="00106E6B" w14:paraId="6632B515" w14:textId="77777777" w:rsidTr="00114F3E">
        <w:trPr>
          <w:trHeight w:val="29"/>
        </w:trPr>
        <w:tc>
          <w:tcPr>
            <w:tcW w:w="1859" w:type="dxa"/>
            <w:tcBorders>
              <w:top w:val="nil"/>
              <w:left w:val="single" w:sz="4" w:space="0" w:color="auto"/>
              <w:bottom w:val="single" w:sz="4" w:space="0" w:color="auto"/>
              <w:right w:val="single" w:sz="4" w:space="0" w:color="auto"/>
            </w:tcBorders>
          </w:tcPr>
          <w:p w14:paraId="0AD8FF0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BBEDA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9A1303" w14:textId="77777777" w:rsidR="00F949DC" w:rsidRPr="00106E6B" w:rsidRDefault="00F949DC" w:rsidP="00F949DC">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D83C05"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83752A" w14:textId="77777777" w:rsidR="00F949DC" w:rsidRPr="00106E6B" w:rsidRDefault="00F949DC" w:rsidP="00F949DC">
            <w:pPr>
              <w:pStyle w:val="TAC"/>
              <w:rPr>
                <w:rFonts w:eastAsia="SimSun"/>
                <w:lang w:val="en-US" w:eastAsia="zh-CN" w:bidi="ar"/>
              </w:rPr>
            </w:pPr>
          </w:p>
        </w:tc>
      </w:tr>
      <w:tr w:rsidR="00F949DC" w:rsidRPr="00106E6B" w14:paraId="7552F27B" w14:textId="77777777" w:rsidTr="00114F3E">
        <w:trPr>
          <w:trHeight w:val="29"/>
        </w:trPr>
        <w:tc>
          <w:tcPr>
            <w:tcW w:w="1859" w:type="dxa"/>
            <w:tcBorders>
              <w:top w:val="single" w:sz="4" w:space="0" w:color="auto"/>
              <w:left w:val="single" w:sz="4" w:space="0" w:color="auto"/>
              <w:bottom w:val="nil"/>
              <w:right w:val="single" w:sz="4" w:space="0" w:color="auto"/>
            </w:tcBorders>
          </w:tcPr>
          <w:p w14:paraId="4259C4F7" w14:textId="77777777" w:rsidR="00F949DC" w:rsidRPr="00106E6B" w:rsidRDefault="00F949DC" w:rsidP="00F949DC">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08E60582" w14:textId="77777777" w:rsidR="00F949DC" w:rsidRPr="00106E6B" w:rsidRDefault="00F949DC" w:rsidP="00F949DC">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B6E1487" w14:textId="77777777" w:rsidR="00F949DC" w:rsidRPr="00106E6B" w:rsidRDefault="00F949DC" w:rsidP="00F949DC">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168A1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0BD32C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E7581EE" w14:textId="77777777" w:rsidTr="00114F3E">
        <w:trPr>
          <w:trHeight w:val="29"/>
        </w:trPr>
        <w:tc>
          <w:tcPr>
            <w:tcW w:w="1859" w:type="dxa"/>
            <w:tcBorders>
              <w:top w:val="nil"/>
              <w:left w:val="single" w:sz="4" w:space="0" w:color="auto"/>
              <w:bottom w:val="nil"/>
              <w:right w:val="single" w:sz="4" w:space="0" w:color="auto"/>
            </w:tcBorders>
          </w:tcPr>
          <w:p w14:paraId="0A2D5D3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E924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1D77B9" w14:textId="77777777" w:rsidR="00F949DC" w:rsidRPr="00106E6B" w:rsidRDefault="00F949DC" w:rsidP="00F949DC">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8698D8"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03A28FDB" w14:textId="77777777" w:rsidR="00F949DC" w:rsidRPr="00106E6B" w:rsidRDefault="00F949DC" w:rsidP="00F949DC">
            <w:pPr>
              <w:pStyle w:val="TAC"/>
              <w:rPr>
                <w:rFonts w:eastAsia="SimSun"/>
                <w:lang w:val="en-US" w:eastAsia="zh-CN" w:bidi="ar"/>
              </w:rPr>
            </w:pPr>
          </w:p>
        </w:tc>
      </w:tr>
      <w:tr w:rsidR="00F949DC" w:rsidRPr="00106E6B" w14:paraId="09A59DE3" w14:textId="77777777" w:rsidTr="00114F3E">
        <w:trPr>
          <w:trHeight w:val="29"/>
        </w:trPr>
        <w:tc>
          <w:tcPr>
            <w:tcW w:w="1859" w:type="dxa"/>
            <w:tcBorders>
              <w:top w:val="nil"/>
              <w:left w:val="single" w:sz="4" w:space="0" w:color="auto"/>
              <w:bottom w:val="nil"/>
              <w:right w:val="single" w:sz="4" w:space="0" w:color="auto"/>
            </w:tcBorders>
          </w:tcPr>
          <w:p w14:paraId="4D0631D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B40A8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3F68A" w14:textId="77777777" w:rsidR="00F949DC" w:rsidRPr="00106E6B" w:rsidRDefault="00F949DC" w:rsidP="00F949DC">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15F9C1"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1B47FE" w14:textId="77777777" w:rsidR="00F949DC" w:rsidRPr="00106E6B" w:rsidRDefault="00F949DC" w:rsidP="00F949DC">
            <w:pPr>
              <w:pStyle w:val="TAC"/>
              <w:rPr>
                <w:rFonts w:eastAsia="SimSun"/>
                <w:lang w:val="en-US" w:eastAsia="zh-CN" w:bidi="ar"/>
              </w:rPr>
            </w:pPr>
          </w:p>
        </w:tc>
      </w:tr>
      <w:tr w:rsidR="00F949DC" w:rsidRPr="00106E6B" w14:paraId="69199832" w14:textId="77777777" w:rsidTr="00114F3E">
        <w:trPr>
          <w:trHeight w:val="29"/>
        </w:trPr>
        <w:tc>
          <w:tcPr>
            <w:tcW w:w="1859" w:type="dxa"/>
            <w:tcBorders>
              <w:top w:val="nil"/>
              <w:left w:val="single" w:sz="4" w:space="0" w:color="auto"/>
              <w:bottom w:val="nil"/>
              <w:right w:val="single" w:sz="4" w:space="0" w:color="auto"/>
            </w:tcBorders>
          </w:tcPr>
          <w:p w14:paraId="31A6D34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04EF8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64E50" w14:textId="77777777" w:rsidR="00F949DC" w:rsidRPr="00106E6B" w:rsidRDefault="00F949DC" w:rsidP="00F949DC">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D709FD"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A6E7DB" w14:textId="77777777" w:rsidR="00F949DC" w:rsidRPr="00106E6B" w:rsidRDefault="00F949DC" w:rsidP="00F949DC">
            <w:pPr>
              <w:pStyle w:val="TAC"/>
              <w:rPr>
                <w:rFonts w:eastAsia="SimSun"/>
                <w:lang w:val="en-US" w:eastAsia="zh-CN" w:bidi="ar"/>
              </w:rPr>
            </w:pPr>
          </w:p>
        </w:tc>
      </w:tr>
      <w:tr w:rsidR="00F949DC" w:rsidRPr="00106E6B" w14:paraId="6DAB67B9" w14:textId="77777777" w:rsidTr="00114F3E">
        <w:trPr>
          <w:trHeight w:val="29"/>
        </w:trPr>
        <w:tc>
          <w:tcPr>
            <w:tcW w:w="1859" w:type="dxa"/>
            <w:tcBorders>
              <w:top w:val="nil"/>
              <w:left w:val="single" w:sz="4" w:space="0" w:color="auto"/>
              <w:bottom w:val="nil"/>
              <w:right w:val="single" w:sz="4" w:space="0" w:color="auto"/>
            </w:tcBorders>
          </w:tcPr>
          <w:p w14:paraId="15F095A0"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A8DE56" w14:textId="77777777" w:rsidR="00F949DC" w:rsidRPr="008445E3" w:rsidRDefault="00F949DC" w:rsidP="00F949DC">
            <w:pPr>
              <w:pStyle w:val="TAH"/>
              <w:rPr>
                <w:rFonts w:eastAsia="DengXian"/>
                <w:b w:val="0"/>
                <w:lang w:eastAsia="zh-CN"/>
              </w:rPr>
            </w:pPr>
            <w:r w:rsidRPr="008445E3">
              <w:rPr>
                <w:rFonts w:eastAsia="DengXian"/>
                <w:b w:val="0"/>
                <w:lang w:eastAsia="zh-CN"/>
              </w:rPr>
              <w:t>CA_n5A-n48A</w:t>
            </w:r>
          </w:p>
          <w:p w14:paraId="6E666075" w14:textId="77777777" w:rsidR="00F949DC" w:rsidRPr="008445E3" w:rsidRDefault="00F949DC" w:rsidP="00F949DC">
            <w:pPr>
              <w:pStyle w:val="TAH"/>
              <w:rPr>
                <w:rFonts w:eastAsia="DengXian"/>
                <w:b w:val="0"/>
                <w:lang w:eastAsia="zh-CN"/>
              </w:rPr>
            </w:pPr>
            <w:r w:rsidRPr="008445E3">
              <w:rPr>
                <w:rFonts w:eastAsia="DengXian"/>
                <w:b w:val="0"/>
                <w:lang w:eastAsia="zh-CN"/>
              </w:rPr>
              <w:t>CA_n5A-n66A</w:t>
            </w:r>
          </w:p>
          <w:p w14:paraId="688F52D3" w14:textId="77777777" w:rsidR="00F949DC" w:rsidRPr="008445E3" w:rsidRDefault="00F949DC" w:rsidP="00F949DC">
            <w:pPr>
              <w:pStyle w:val="TAH"/>
              <w:rPr>
                <w:rFonts w:eastAsia="DengXian"/>
                <w:b w:val="0"/>
                <w:lang w:eastAsia="zh-CN"/>
              </w:rPr>
            </w:pPr>
            <w:r w:rsidRPr="008445E3">
              <w:rPr>
                <w:rFonts w:eastAsia="DengXian"/>
                <w:b w:val="0"/>
                <w:lang w:eastAsia="zh-CN"/>
              </w:rPr>
              <w:t>CA_n5A-n77A</w:t>
            </w:r>
          </w:p>
          <w:p w14:paraId="5D695F43" w14:textId="77777777" w:rsidR="00F949DC" w:rsidRPr="008445E3" w:rsidRDefault="00F949DC" w:rsidP="00F949DC">
            <w:pPr>
              <w:pStyle w:val="TAH"/>
              <w:rPr>
                <w:rFonts w:eastAsia="DengXian"/>
                <w:b w:val="0"/>
                <w:lang w:eastAsia="zh-CN"/>
              </w:rPr>
            </w:pPr>
            <w:r w:rsidRPr="008445E3">
              <w:rPr>
                <w:rFonts w:eastAsia="DengXian"/>
                <w:b w:val="0"/>
                <w:lang w:eastAsia="zh-CN"/>
              </w:rPr>
              <w:t>CA_n48A-n66A</w:t>
            </w:r>
          </w:p>
          <w:p w14:paraId="2E787BC9" w14:textId="77777777" w:rsidR="00F949DC" w:rsidRPr="00106E6B" w:rsidRDefault="00F949DC" w:rsidP="00F949DC">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F319DD1" w14:textId="77777777" w:rsidR="00F949DC" w:rsidRPr="00106E6B" w:rsidRDefault="00F949DC" w:rsidP="00F949DC">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8045E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D075743"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7E0FBAC2" w14:textId="77777777" w:rsidTr="00114F3E">
        <w:trPr>
          <w:trHeight w:val="29"/>
        </w:trPr>
        <w:tc>
          <w:tcPr>
            <w:tcW w:w="1859" w:type="dxa"/>
            <w:tcBorders>
              <w:top w:val="nil"/>
              <w:left w:val="single" w:sz="4" w:space="0" w:color="auto"/>
              <w:bottom w:val="nil"/>
              <w:right w:val="single" w:sz="4" w:space="0" w:color="auto"/>
            </w:tcBorders>
          </w:tcPr>
          <w:p w14:paraId="63B721D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AE64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8177E7" w14:textId="77777777" w:rsidR="00F949DC" w:rsidRPr="00106E6B" w:rsidRDefault="00F949DC" w:rsidP="00F949DC">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E1BCA6"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740EFD13" w14:textId="77777777" w:rsidR="00F949DC" w:rsidRPr="00106E6B" w:rsidRDefault="00F949DC" w:rsidP="00F949DC">
            <w:pPr>
              <w:pStyle w:val="TAC"/>
              <w:rPr>
                <w:rFonts w:eastAsia="SimSun"/>
                <w:lang w:val="en-US" w:eastAsia="zh-CN" w:bidi="ar"/>
              </w:rPr>
            </w:pPr>
          </w:p>
        </w:tc>
      </w:tr>
      <w:tr w:rsidR="00F949DC" w:rsidRPr="00106E6B" w14:paraId="562F7805" w14:textId="77777777" w:rsidTr="00114F3E">
        <w:trPr>
          <w:trHeight w:val="29"/>
        </w:trPr>
        <w:tc>
          <w:tcPr>
            <w:tcW w:w="1859" w:type="dxa"/>
            <w:tcBorders>
              <w:top w:val="nil"/>
              <w:left w:val="single" w:sz="4" w:space="0" w:color="auto"/>
              <w:bottom w:val="nil"/>
              <w:right w:val="single" w:sz="4" w:space="0" w:color="auto"/>
            </w:tcBorders>
          </w:tcPr>
          <w:p w14:paraId="3C7CA43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B539B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74B406" w14:textId="77777777" w:rsidR="00F949DC" w:rsidRPr="00106E6B" w:rsidRDefault="00F949DC" w:rsidP="00F949DC">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2AEBAD"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A006BE" w14:textId="77777777" w:rsidR="00F949DC" w:rsidRPr="00106E6B" w:rsidRDefault="00F949DC" w:rsidP="00F949DC">
            <w:pPr>
              <w:pStyle w:val="TAC"/>
              <w:rPr>
                <w:rFonts w:eastAsia="SimSun"/>
                <w:lang w:val="en-US" w:eastAsia="zh-CN" w:bidi="ar"/>
              </w:rPr>
            </w:pPr>
          </w:p>
        </w:tc>
      </w:tr>
      <w:tr w:rsidR="00F949DC" w:rsidRPr="00106E6B" w14:paraId="05B6EBCF" w14:textId="77777777" w:rsidTr="00114F3E">
        <w:trPr>
          <w:trHeight w:val="29"/>
        </w:trPr>
        <w:tc>
          <w:tcPr>
            <w:tcW w:w="1859" w:type="dxa"/>
            <w:tcBorders>
              <w:top w:val="nil"/>
              <w:left w:val="single" w:sz="4" w:space="0" w:color="auto"/>
              <w:bottom w:val="nil"/>
              <w:right w:val="single" w:sz="4" w:space="0" w:color="auto"/>
            </w:tcBorders>
          </w:tcPr>
          <w:p w14:paraId="761C3F3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B2144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C17011" w14:textId="77777777" w:rsidR="00F949DC" w:rsidRPr="00106E6B" w:rsidRDefault="00F949DC" w:rsidP="00F949DC">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F50874"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522088" w14:textId="77777777" w:rsidR="00F949DC" w:rsidRPr="00106E6B" w:rsidRDefault="00F949DC" w:rsidP="00F949DC">
            <w:pPr>
              <w:pStyle w:val="TAC"/>
              <w:rPr>
                <w:rFonts w:eastAsia="SimSun"/>
                <w:lang w:val="en-US" w:eastAsia="zh-CN" w:bidi="ar"/>
              </w:rPr>
            </w:pPr>
          </w:p>
        </w:tc>
      </w:tr>
      <w:tr w:rsidR="00F949DC" w14:paraId="29768389" w14:textId="77777777" w:rsidTr="00114F3E">
        <w:trPr>
          <w:trHeight w:val="29"/>
        </w:trPr>
        <w:tc>
          <w:tcPr>
            <w:tcW w:w="1859" w:type="dxa"/>
            <w:tcBorders>
              <w:top w:val="nil"/>
              <w:left w:val="single" w:sz="4" w:space="0" w:color="auto"/>
              <w:bottom w:val="nil"/>
              <w:right w:val="single" w:sz="4" w:space="0" w:color="auto"/>
            </w:tcBorders>
          </w:tcPr>
          <w:p w14:paraId="558114F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E9E2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D6F8A4" w14:textId="77777777" w:rsidR="00F949DC" w:rsidRPr="00106E6B" w:rsidRDefault="00F949DC" w:rsidP="00F949DC">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0D92A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4C0F4A6" w14:textId="77777777" w:rsidR="00F949DC" w:rsidRDefault="00F949DC" w:rsidP="00F949DC">
            <w:pPr>
              <w:pStyle w:val="TAC"/>
              <w:rPr>
                <w:rFonts w:eastAsia="SimSun"/>
                <w:lang w:val="en-US" w:eastAsia="zh-CN" w:bidi="ar"/>
              </w:rPr>
            </w:pPr>
            <w:r>
              <w:rPr>
                <w:rFonts w:eastAsia="SimSun"/>
                <w:lang w:val="en-US" w:eastAsia="zh-CN" w:bidi="ar"/>
              </w:rPr>
              <w:t>2</w:t>
            </w:r>
          </w:p>
        </w:tc>
      </w:tr>
      <w:tr w:rsidR="00F949DC" w14:paraId="44585CBF" w14:textId="77777777" w:rsidTr="00114F3E">
        <w:trPr>
          <w:trHeight w:val="29"/>
        </w:trPr>
        <w:tc>
          <w:tcPr>
            <w:tcW w:w="1859" w:type="dxa"/>
            <w:tcBorders>
              <w:top w:val="nil"/>
              <w:left w:val="single" w:sz="4" w:space="0" w:color="auto"/>
              <w:bottom w:val="nil"/>
              <w:right w:val="single" w:sz="4" w:space="0" w:color="auto"/>
            </w:tcBorders>
          </w:tcPr>
          <w:p w14:paraId="42A0E2B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6F01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D62349" w14:textId="77777777" w:rsidR="00F949DC" w:rsidRPr="00106E6B" w:rsidRDefault="00F949DC" w:rsidP="00F949DC">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147B70" w14:textId="77777777" w:rsidR="00F949DC" w:rsidRPr="00106E6B" w:rsidRDefault="00F949DC" w:rsidP="00F949DC">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3BD06250" w14:textId="77777777" w:rsidR="00F949DC" w:rsidRDefault="00F949DC" w:rsidP="00F949DC">
            <w:pPr>
              <w:pStyle w:val="TAC"/>
              <w:rPr>
                <w:rFonts w:eastAsia="SimSun"/>
                <w:lang w:val="en-US" w:eastAsia="zh-CN" w:bidi="ar"/>
              </w:rPr>
            </w:pPr>
          </w:p>
        </w:tc>
      </w:tr>
      <w:tr w:rsidR="00F949DC" w14:paraId="1B66D542" w14:textId="77777777" w:rsidTr="00114F3E">
        <w:trPr>
          <w:trHeight w:val="29"/>
        </w:trPr>
        <w:tc>
          <w:tcPr>
            <w:tcW w:w="1859" w:type="dxa"/>
            <w:tcBorders>
              <w:top w:val="nil"/>
              <w:left w:val="single" w:sz="4" w:space="0" w:color="auto"/>
              <w:bottom w:val="nil"/>
              <w:right w:val="single" w:sz="4" w:space="0" w:color="auto"/>
            </w:tcBorders>
          </w:tcPr>
          <w:p w14:paraId="0CEAE26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FB78A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50A192" w14:textId="77777777" w:rsidR="00F949DC" w:rsidRPr="00106E6B" w:rsidRDefault="00F949DC" w:rsidP="00F949DC">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531E0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B3D107" w14:textId="77777777" w:rsidR="00F949DC" w:rsidRDefault="00F949DC" w:rsidP="00F949DC">
            <w:pPr>
              <w:pStyle w:val="TAC"/>
              <w:rPr>
                <w:rFonts w:eastAsia="SimSun"/>
                <w:lang w:val="en-US" w:eastAsia="zh-CN" w:bidi="ar"/>
              </w:rPr>
            </w:pPr>
          </w:p>
        </w:tc>
      </w:tr>
      <w:tr w:rsidR="00F949DC" w14:paraId="538E10AD" w14:textId="77777777" w:rsidTr="00114F3E">
        <w:trPr>
          <w:trHeight w:val="29"/>
        </w:trPr>
        <w:tc>
          <w:tcPr>
            <w:tcW w:w="1859" w:type="dxa"/>
            <w:tcBorders>
              <w:top w:val="nil"/>
              <w:left w:val="single" w:sz="4" w:space="0" w:color="auto"/>
              <w:bottom w:val="nil"/>
              <w:right w:val="single" w:sz="4" w:space="0" w:color="auto"/>
            </w:tcBorders>
          </w:tcPr>
          <w:p w14:paraId="5310050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E361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8DC195" w14:textId="77777777" w:rsidR="00F949DC" w:rsidRPr="00106E6B" w:rsidRDefault="00F949DC" w:rsidP="00F949DC">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4857EE"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622764" w14:textId="77777777" w:rsidR="00F949DC" w:rsidRDefault="00F949DC" w:rsidP="00F949DC">
            <w:pPr>
              <w:pStyle w:val="TAC"/>
              <w:rPr>
                <w:rFonts w:eastAsia="SimSun"/>
                <w:lang w:val="en-US" w:eastAsia="zh-CN" w:bidi="ar"/>
              </w:rPr>
            </w:pPr>
          </w:p>
        </w:tc>
      </w:tr>
      <w:tr w:rsidR="00F949DC" w:rsidRPr="001E32DC" w14:paraId="4613003D" w14:textId="77777777" w:rsidTr="00114F3E">
        <w:trPr>
          <w:trHeight w:val="29"/>
        </w:trPr>
        <w:tc>
          <w:tcPr>
            <w:tcW w:w="1859" w:type="dxa"/>
            <w:tcBorders>
              <w:top w:val="single" w:sz="4" w:space="0" w:color="auto"/>
              <w:left w:val="single" w:sz="4" w:space="0" w:color="auto"/>
              <w:bottom w:val="nil"/>
              <w:right w:val="single" w:sz="4" w:space="0" w:color="auto"/>
            </w:tcBorders>
          </w:tcPr>
          <w:p w14:paraId="0C22A587" w14:textId="77777777" w:rsidR="00F949DC" w:rsidRPr="001010C4" w:rsidRDefault="00F949DC" w:rsidP="00F949DC">
            <w:pPr>
              <w:pStyle w:val="TAC"/>
              <w:rPr>
                <w:rFonts w:eastAsia="SimSun"/>
                <w:lang w:val="en-US" w:eastAsia="zh-CN" w:bidi="ar"/>
              </w:rPr>
            </w:pPr>
            <w:r>
              <w:rPr>
                <w:rFonts w:cs="Arial"/>
                <w:color w:val="000000"/>
                <w:szCs w:val="18"/>
              </w:rPr>
              <w:lastRenderedPageBreak/>
              <w:t>CA_n7A-n8A-n40A-n78A</w:t>
            </w:r>
          </w:p>
        </w:tc>
        <w:tc>
          <w:tcPr>
            <w:tcW w:w="1903" w:type="dxa"/>
            <w:tcBorders>
              <w:top w:val="single" w:sz="4" w:space="0" w:color="auto"/>
              <w:left w:val="single" w:sz="4" w:space="0" w:color="auto"/>
              <w:bottom w:val="nil"/>
              <w:right w:val="single" w:sz="4" w:space="0" w:color="auto"/>
            </w:tcBorders>
          </w:tcPr>
          <w:p w14:paraId="2834D601" w14:textId="77777777" w:rsidR="00F949DC" w:rsidRDefault="00F949DC" w:rsidP="00F949D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E02B36A" w14:textId="77777777" w:rsidR="00F949DC" w:rsidRDefault="00F949DC" w:rsidP="00F949D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8A9B530" w14:textId="77777777" w:rsidR="00F949DC" w:rsidRDefault="00F949DC" w:rsidP="00F949DC">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198B772" w14:textId="77777777" w:rsidR="00F949DC" w:rsidRDefault="00F949DC" w:rsidP="00F949DC">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AC2756C" w14:textId="77777777" w:rsidR="00F949DC" w:rsidRDefault="00F949DC" w:rsidP="00F949DC">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11F5E04" w14:textId="77777777" w:rsidR="00F949DC" w:rsidRPr="001010C4" w:rsidRDefault="00F949DC" w:rsidP="00F949DC">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B66989F"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9F9C515"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E0A8EB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78FA8604" w14:textId="77777777" w:rsidTr="00114F3E">
        <w:trPr>
          <w:trHeight w:val="29"/>
        </w:trPr>
        <w:tc>
          <w:tcPr>
            <w:tcW w:w="1859" w:type="dxa"/>
            <w:tcBorders>
              <w:top w:val="nil"/>
              <w:left w:val="single" w:sz="4" w:space="0" w:color="auto"/>
              <w:bottom w:val="nil"/>
              <w:right w:val="single" w:sz="4" w:space="0" w:color="auto"/>
            </w:tcBorders>
          </w:tcPr>
          <w:p w14:paraId="61FD0F9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4C994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12F2E" w14:textId="77777777" w:rsidR="00F949DC" w:rsidRPr="001010C4" w:rsidRDefault="00F949DC" w:rsidP="00F949DC">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479BD14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FB7606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B69EEE8" w14:textId="77777777" w:rsidTr="00114F3E">
        <w:trPr>
          <w:trHeight w:val="29"/>
        </w:trPr>
        <w:tc>
          <w:tcPr>
            <w:tcW w:w="1859" w:type="dxa"/>
            <w:tcBorders>
              <w:top w:val="nil"/>
              <w:left w:val="single" w:sz="4" w:space="0" w:color="auto"/>
              <w:bottom w:val="nil"/>
              <w:right w:val="single" w:sz="4" w:space="0" w:color="auto"/>
            </w:tcBorders>
          </w:tcPr>
          <w:p w14:paraId="3DF43A8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76C05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D74EA" w14:textId="77777777" w:rsidR="00F949DC" w:rsidRPr="001010C4" w:rsidRDefault="00F949DC" w:rsidP="00F949DC">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123B0E66"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7EA42D47"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700EA62" w14:textId="77777777" w:rsidTr="00114F3E">
        <w:trPr>
          <w:trHeight w:val="29"/>
        </w:trPr>
        <w:tc>
          <w:tcPr>
            <w:tcW w:w="1859" w:type="dxa"/>
            <w:tcBorders>
              <w:top w:val="nil"/>
              <w:left w:val="single" w:sz="4" w:space="0" w:color="auto"/>
              <w:bottom w:val="single" w:sz="4" w:space="0" w:color="auto"/>
              <w:right w:val="single" w:sz="4" w:space="0" w:color="auto"/>
            </w:tcBorders>
          </w:tcPr>
          <w:p w14:paraId="29FF2CB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62909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51C83A"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217B049B"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6C763E"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35B9C45" w14:textId="77777777" w:rsidTr="00114F3E">
        <w:trPr>
          <w:trHeight w:val="29"/>
        </w:trPr>
        <w:tc>
          <w:tcPr>
            <w:tcW w:w="1859" w:type="dxa"/>
            <w:tcBorders>
              <w:top w:val="single" w:sz="4" w:space="0" w:color="auto"/>
              <w:left w:val="single" w:sz="4" w:space="0" w:color="auto"/>
              <w:bottom w:val="nil"/>
              <w:right w:val="single" w:sz="4" w:space="0" w:color="auto"/>
            </w:tcBorders>
          </w:tcPr>
          <w:p w14:paraId="292CA4D8" w14:textId="77777777" w:rsidR="00F949DC" w:rsidRPr="001010C4" w:rsidRDefault="00F949DC" w:rsidP="00F949DC">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30BCB3E2" w14:textId="77777777" w:rsidR="00F949DC" w:rsidRPr="00B123A8" w:rsidRDefault="00F949DC" w:rsidP="00F949DC">
            <w:pPr>
              <w:pStyle w:val="TAC"/>
              <w:rPr>
                <w:b/>
              </w:rPr>
            </w:pPr>
            <w:r w:rsidRPr="00B123A8">
              <w:t>CA_n7A-n25A</w:t>
            </w:r>
          </w:p>
          <w:p w14:paraId="524DAE88" w14:textId="77777777" w:rsidR="00F949DC" w:rsidRPr="00B123A8" w:rsidRDefault="00F949DC" w:rsidP="00F949DC">
            <w:pPr>
              <w:pStyle w:val="TAC"/>
              <w:rPr>
                <w:b/>
              </w:rPr>
            </w:pPr>
            <w:r w:rsidRPr="00B123A8">
              <w:t>CA_n7A-n66A</w:t>
            </w:r>
          </w:p>
          <w:p w14:paraId="092D718C" w14:textId="77777777" w:rsidR="00F949DC" w:rsidRPr="00B123A8" w:rsidRDefault="00F949DC" w:rsidP="00F949DC">
            <w:pPr>
              <w:pStyle w:val="TAC"/>
              <w:rPr>
                <w:b/>
              </w:rPr>
            </w:pPr>
            <w:r w:rsidRPr="00B123A8">
              <w:t>CA_n7A-n77A</w:t>
            </w:r>
          </w:p>
          <w:p w14:paraId="2F69CF0B" w14:textId="77777777" w:rsidR="00F949DC" w:rsidRPr="00B123A8" w:rsidRDefault="00F949DC" w:rsidP="00F949DC">
            <w:pPr>
              <w:pStyle w:val="TAC"/>
              <w:rPr>
                <w:b/>
              </w:rPr>
            </w:pPr>
            <w:r w:rsidRPr="00B123A8">
              <w:t>CA_n25A-n66A</w:t>
            </w:r>
          </w:p>
          <w:p w14:paraId="0938A1E8" w14:textId="77777777" w:rsidR="00F949DC" w:rsidRPr="00B123A8" w:rsidRDefault="00F949DC" w:rsidP="00F949DC">
            <w:pPr>
              <w:pStyle w:val="TAC"/>
              <w:rPr>
                <w:b/>
              </w:rPr>
            </w:pPr>
            <w:r w:rsidRPr="00B123A8">
              <w:t>CA_n25A-n77A</w:t>
            </w:r>
          </w:p>
          <w:p w14:paraId="5CA7EAA4" w14:textId="77777777" w:rsidR="00F949DC" w:rsidRPr="001010C4"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0E1799C"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031BF4"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354480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268F84FC" w14:textId="77777777" w:rsidTr="00114F3E">
        <w:trPr>
          <w:trHeight w:val="29"/>
        </w:trPr>
        <w:tc>
          <w:tcPr>
            <w:tcW w:w="1859" w:type="dxa"/>
            <w:tcBorders>
              <w:top w:val="nil"/>
              <w:left w:val="single" w:sz="4" w:space="0" w:color="auto"/>
              <w:bottom w:val="nil"/>
              <w:right w:val="single" w:sz="4" w:space="0" w:color="auto"/>
            </w:tcBorders>
          </w:tcPr>
          <w:p w14:paraId="6C86BC3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03A5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AEEDA"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6A9F378"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EE0700"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1D433E8" w14:textId="77777777" w:rsidTr="00114F3E">
        <w:trPr>
          <w:trHeight w:val="29"/>
        </w:trPr>
        <w:tc>
          <w:tcPr>
            <w:tcW w:w="1859" w:type="dxa"/>
            <w:tcBorders>
              <w:top w:val="nil"/>
              <w:left w:val="single" w:sz="4" w:space="0" w:color="auto"/>
              <w:bottom w:val="nil"/>
              <w:right w:val="single" w:sz="4" w:space="0" w:color="auto"/>
            </w:tcBorders>
          </w:tcPr>
          <w:p w14:paraId="6AED864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45E7C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D992EF"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6E6CC45"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3726B1"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6E7BD39" w14:textId="77777777" w:rsidTr="00114F3E">
        <w:trPr>
          <w:trHeight w:val="29"/>
        </w:trPr>
        <w:tc>
          <w:tcPr>
            <w:tcW w:w="1859" w:type="dxa"/>
            <w:tcBorders>
              <w:top w:val="nil"/>
              <w:left w:val="single" w:sz="4" w:space="0" w:color="auto"/>
              <w:bottom w:val="single" w:sz="4" w:space="0" w:color="auto"/>
              <w:right w:val="single" w:sz="4" w:space="0" w:color="auto"/>
            </w:tcBorders>
          </w:tcPr>
          <w:p w14:paraId="74D842C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8734C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0141DE"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488744"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79F639"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6226480F" w14:textId="77777777" w:rsidTr="00114F3E">
        <w:trPr>
          <w:trHeight w:val="29"/>
        </w:trPr>
        <w:tc>
          <w:tcPr>
            <w:tcW w:w="1859" w:type="dxa"/>
            <w:tcBorders>
              <w:top w:val="single" w:sz="4" w:space="0" w:color="auto"/>
              <w:left w:val="single" w:sz="4" w:space="0" w:color="auto"/>
              <w:bottom w:val="nil"/>
              <w:right w:val="single" w:sz="4" w:space="0" w:color="auto"/>
            </w:tcBorders>
          </w:tcPr>
          <w:p w14:paraId="63532FB6" w14:textId="77777777" w:rsidR="00F949DC" w:rsidRPr="001010C4" w:rsidRDefault="00F949DC" w:rsidP="00F949DC">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095A4A90" w14:textId="77777777" w:rsidR="00F949DC" w:rsidRPr="00B123A8" w:rsidRDefault="00F949DC" w:rsidP="00F949DC">
            <w:pPr>
              <w:pStyle w:val="TAC"/>
              <w:rPr>
                <w:b/>
              </w:rPr>
            </w:pPr>
            <w:r w:rsidRPr="00B123A8">
              <w:t>CA_n7A-n25A</w:t>
            </w:r>
          </w:p>
          <w:p w14:paraId="67EB29F0" w14:textId="77777777" w:rsidR="00F949DC" w:rsidRPr="00B123A8" w:rsidRDefault="00F949DC" w:rsidP="00F949DC">
            <w:pPr>
              <w:pStyle w:val="TAC"/>
              <w:rPr>
                <w:b/>
              </w:rPr>
            </w:pPr>
            <w:r w:rsidRPr="00B123A8">
              <w:t>CA_n7A-n66A</w:t>
            </w:r>
          </w:p>
          <w:p w14:paraId="43B4BBCC" w14:textId="77777777" w:rsidR="00F949DC" w:rsidRPr="00B123A8" w:rsidRDefault="00F949DC" w:rsidP="00F949DC">
            <w:pPr>
              <w:pStyle w:val="TAC"/>
              <w:rPr>
                <w:b/>
              </w:rPr>
            </w:pPr>
            <w:r w:rsidRPr="00B123A8">
              <w:t>CA_n7A-n77A</w:t>
            </w:r>
          </w:p>
          <w:p w14:paraId="07955243" w14:textId="77777777" w:rsidR="00F949DC" w:rsidRPr="00B123A8" w:rsidRDefault="00F949DC" w:rsidP="00F949DC">
            <w:pPr>
              <w:pStyle w:val="TAC"/>
              <w:rPr>
                <w:b/>
              </w:rPr>
            </w:pPr>
            <w:r w:rsidRPr="00B123A8">
              <w:t>CA_n25A-n66A</w:t>
            </w:r>
          </w:p>
          <w:p w14:paraId="06817CF4" w14:textId="77777777" w:rsidR="00F949DC" w:rsidRPr="00B123A8" w:rsidRDefault="00F949DC" w:rsidP="00F949DC">
            <w:pPr>
              <w:pStyle w:val="TAC"/>
              <w:rPr>
                <w:b/>
              </w:rPr>
            </w:pPr>
            <w:r w:rsidRPr="00B123A8">
              <w:t>CA_n25A-n77A</w:t>
            </w:r>
          </w:p>
          <w:p w14:paraId="30A3615A" w14:textId="77777777" w:rsidR="00F949DC" w:rsidRPr="001010C4"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6DA82D4"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7D9BD49" w14:textId="77777777" w:rsidR="00F949DC" w:rsidRPr="001E32DC" w:rsidRDefault="00F949DC" w:rsidP="00F949DC">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473F4AD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13E9E8C2" w14:textId="77777777" w:rsidTr="00114F3E">
        <w:trPr>
          <w:trHeight w:val="29"/>
        </w:trPr>
        <w:tc>
          <w:tcPr>
            <w:tcW w:w="1859" w:type="dxa"/>
            <w:tcBorders>
              <w:top w:val="nil"/>
              <w:left w:val="single" w:sz="4" w:space="0" w:color="auto"/>
              <w:bottom w:val="nil"/>
              <w:right w:val="single" w:sz="4" w:space="0" w:color="auto"/>
            </w:tcBorders>
          </w:tcPr>
          <w:p w14:paraId="71A7454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8DEB3"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45E42"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40CCAA"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F8628F"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219A036A" w14:textId="77777777" w:rsidTr="00114F3E">
        <w:trPr>
          <w:trHeight w:val="29"/>
        </w:trPr>
        <w:tc>
          <w:tcPr>
            <w:tcW w:w="1859" w:type="dxa"/>
            <w:tcBorders>
              <w:top w:val="nil"/>
              <w:left w:val="single" w:sz="4" w:space="0" w:color="auto"/>
              <w:bottom w:val="nil"/>
              <w:right w:val="single" w:sz="4" w:space="0" w:color="auto"/>
            </w:tcBorders>
          </w:tcPr>
          <w:p w14:paraId="0F93280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736E4F"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5B9767"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CC27ED"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4A350"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1CD3FE2F" w14:textId="77777777" w:rsidTr="00114F3E">
        <w:trPr>
          <w:trHeight w:val="29"/>
        </w:trPr>
        <w:tc>
          <w:tcPr>
            <w:tcW w:w="1859" w:type="dxa"/>
            <w:tcBorders>
              <w:top w:val="nil"/>
              <w:left w:val="single" w:sz="4" w:space="0" w:color="auto"/>
              <w:bottom w:val="single" w:sz="4" w:space="0" w:color="auto"/>
              <w:right w:val="single" w:sz="4" w:space="0" w:color="auto"/>
            </w:tcBorders>
          </w:tcPr>
          <w:p w14:paraId="2C81BAB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E4198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51CB9"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1BD1A1"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45E0F6"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E2E350B" w14:textId="77777777" w:rsidTr="00114F3E">
        <w:trPr>
          <w:trHeight w:val="29"/>
        </w:trPr>
        <w:tc>
          <w:tcPr>
            <w:tcW w:w="1859" w:type="dxa"/>
            <w:tcBorders>
              <w:top w:val="single" w:sz="4" w:space="0" w:color="auto"/>
              <w:left w:val="single" w:sz="4" w:space="0" w:color="auto"/>
              <w:bottom w:val="nil"/>
              <w:right w:val="single" w:sz="4" w:space="0" w:color="auto"/>
            </w:tcBorders>
          </w:tcPr>
          <w:p w14:paraId="0BCB0920" w14:textId="77777777" w:rsidR="00F949DC" w:rsidRPr="001010C4" w:rsidRDefault="00F949DC" w:rsidP="00F949DC">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0729BF02" w14:textId="77777777" w:rsidR="00F949DC" w:rsidRPr="00B123A8" w:rsidRDefault="00F949DC" w:rsidP="00F949DC">
            <w:pPr>
              <w:pStyle w:val="TAC"/>
              <w:rPr>
                <w:b/>
              </w:rPr>
            </w:pPr>
            <w:r w:rsidRPr="00B123A8">
              <w:t>CA_n7A-n25A</w:t>
            </w:r>
          </w:p>
          <w:p w14:paraId="679173E9" w14:textId="77777777" w:rsidR="00F949DC" w:rsidRPr="00B123A8" w:rsidRDefault="00F949DC" w:rsidP="00F949DC">
            <w:pPr>
              <w:pStyle w:val="TAC"/>
              <w:rPr>
                <w:b/>
              </w:rPr>
            </w:pPr>
            <w:r w:rsidRPr="00B123A8">
              <w:t>CA_n7A-n66A</w:t>
            </w:r>
          </w:p>
          <w:p w14:paraId="521896B9" w14:textId="77777777" w:rsidR="00F949DC" w:rsidRPr="00B123A8" w:rsidRDefault="00F949DC" w:rsidP="00F949DC">
            <w:pPr>
              <w:pStyle w:val="TAC"/>
              <w:rPr>
                <w:b/>
              </w:rPr>
            </w:pPr>
            <w:r w:rsidRPr="00B123A8">
              <w:t>CA_n7A-n77A</w:t>
            </w:r>
          </w:p>
          <w:p w14:paraId="145B1253" w14:textId="77777777" w:rsidR="00F949DC" w:rsidRPr="00B123A8" w:rsidRDefault="00F949DC" w:rsidP="00F949DC">
            <w:pPr>
              <w:pStyle w:val="TAC"/>
              <w:rPr>
                <w:b/>
              </w:rPr>
            </w:pPr>
            <w:r w:rsidRPr="00B123A8">
              <w:t>CA_n25A-n66A</w:t>
            </w:r>
          </w:p>
          <w:p w14:paraId="04DAA8D6" w14:textId="77777777" w:rsidR="00F949DC" w:rsidRPr="00B123A8" w:rsidRDefault="00F949DC" w:rsidP="00F949DC">
            <w:pPr>
              <w:pStyle w:val="TAC"/>
              <w:rPr>
                <w:b/>
              </w:rPr>
            </w:pPr>
            <w:r w:rsidRPr="00B123A8">
              <w:t>CA_n25A-n77A</w:t>
            </w:r>
          </w:p>
          <w:p w14:paraId="538BD370" w14:textId="77777777" w:rsidR="00F949DC" w:rsidRPr="001010C4"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63B4448"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B75AC5"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721FE87"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6BAC7A63" w14:textId="77777777" w:rsidTr="00114F3E">
        <w:trPr>
          <w:trHeight w:val="29"/>
        </w:trPr>
        <w:tc>
          <w:tcPr>
            <w:tcW w:w="1859" w:type="dxa"/>
            <w:tcBorders>
              <w:top w:val="nil"/>
              <w:left w:val="single" w:sz="4" w:space="0" w:color="auto"/>
              <w:bottom w:val="nil"/>
              <w:right w:val="single" w:sz="4" w:space="0" w:color="auto"/>
            </w:tcBorders>
          </w:tcPr>
          <w:p w14:paraId="0DB5C31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09DF8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15B9E"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4B495DC" w14:textId="77777777" w:rsidR="00F949DC" w:rsidRPr="001E32DC" w:rsidRDefault="00F949DC" w:rsidP="00F949DC">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4EE6147A"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2E66CFBC" w14:textId="77777777" w:rsidTr="00114F3E">
        <w:trPr>
          <w:trHeight w:val="29"/>
        </w:trPr>
        <w:tc>
          <w:tcPr>
            <w:tcW w:w="1859" w:type="dxa"/>
            <w:tcBorders>
              <w:top w:val="nil"/>
              <w:left w:val="single" w:sz="4" w:space="0" w:color="auto"/>
              <w:bottom w:val="nil"/>
              <w:right w:val="single" w:sz="4" w:space="0" w:color="auto"/>
            </w:tcBorders>
          </w:tcPr>
          <w:p w14:paraId="52E021A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77B68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A2D926"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715AF4"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BAF571"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BAC8B8F" w14:textId="77777777" w:rsidTr="00114F3E">
        <w:trPr>
          <w:trHeight w:val="29"/>
        </w:trPr>
        <w:tc>
          <w:tcPr>
            <w:tcW w:w="1859" w:type="dxa"/>
            <w:tcBorders>
              <w:top w:val="nil"/>
              <w:left w:val="single" w:sz="4" w:space="0" w:color="auto"/>
              <w:bottom w:val="single" w:sz="4" w:space="0" w:color="auto"/>
              <w:right w:val="single" w:sz="4" w:space="0" w:color="auto"/>
            </w:tcBorders>
          </w:tcPr>
          <w:p w14:paraId="393C376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26A85C"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15BCDF"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0FB7C9E"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E8AFC8"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1D0560A0" w14:textId="77777777" w:rsidTr="00114F3E">
        <w:trPr>
          <w:trHeight w:val="29"/>
        </w:trPr>
        <w:tc>
          <w:tcPr>
            <w:tcW w:w="1859" w:type="dxa"/>
            <w:tcBorders>
              <w:top w:val="single" w:sz="4" w:space="0" w:color="auto"/>
              <w:left w:val="single" w:sz="4" w:space="0" w:color="auto"/>
              <w:bottom w:val="nil"/>
              <w:right w:val="single" w:sz="4" w:space="0" w:color="auto"/>
            </w:tcBorders>
          </w:tcPr>
          <w:p w14:paraId="3572C930" w14:textId="77777777" w:rsidR="00F949DC" w:rsidRPr="001010C4" w:rsidRDefault="00F949DC" w:rsidP="00F949DC">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0F9D00EB" w14:textId="77777777" w:rsidR="00F949DC" w:rsidRPr="00B123A8" w:rsidRDefault="00F949DC" w:rsidP="00F949DC">
            <w:pPr>
              <w:pStyle w:val="TAC"/>
              <w:rPr>
                <w:b/>
              </w:rPr>
            </w:pPr>
            <w:r w:rsidRPr="00B123A8">
              <w:t>CA_n7A-n25A</w:t>
            </w:r>
          </w:p>
          <w:p w14:paraId="1538FFFB" w14:textId="77777777" w:rsidR="00F949DC" w:rsidRPr="00B123A8" w:rsidRDefault="00F949DC" w:rsidP="00F949DC">
            <w:pPr>
              <w:pStyle w:val="TAC"/>
              <w:rPr>
                <w:b/>
              </w:rPr>
            </w:pPr>
            <w:r w:rsidRPr="00B123A8">
              <w:t>CA_n7A-n66A</w:t>
            </w:r>
          </w:p>
          <w:p w14:paraId="46C0F409" w14:textId="77777777" w:rsidR="00F949DC" w:rsidRPr="00B123A8" w:rsidRDefault="00F949DC" w:rsidP="00F949DC">
            <w:pPr>
              <w:pStyle w:val="TAC"/>
              <w:rPr>
                <w:b/>
              </w:rPr>
            </w:pPr>
            <w:r w:rsidRPr="00B123A8">
              <w:t>CA_n7A-n77A</w:t>
            </w:r>
          </w:p>
          <w:p w14:paraId="735ECB6B" w14:textId="77777777" w:rsidR="00F949DC" w:rsidRPr="00B123A8" w:rsidRDefault="00F949DC" w:rsidP="00F949DC">
            <w:pPr>
              <w:pStyle w:val="TAC"/>
              <w:rPr>
                <w:b/>
              </w:rPr>
            </w:pPr>
            <w:r w:rsidRPr="00B123A8">
              <w:t>CA_n25A-n66A</w:t>
            </w:r>
          </w:p>
          <w:p w14:paraId="16AEB305" w14:textId="77777777" w:rsidR="00F949DC" w:rsidRPr="00B123A8" w:rsidRDefault="00F949DC" w:rsidP="00F949DC">
            <w:pPr>
              <w:pStyle w:val="TAC"/>
              <w:rPr>
                <w:b/>
              </w:rPr>
            </w:pPr>
            <w:r w:rsidRPr="00B123A8">
              <w:t>CA_n25A-n77A</w:t>
            </w:r>
          </w:p>
          <w:p w14:paraId="47169711" w14:textId="77777777" w:rsidR="00F949DC" w:rsidRPr="001010C4"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8AE2F42"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D57C6C6"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7184EE"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64CA7728" w14:textId="77777777" w:rsidTr="00114F3E">
        <w:trPr>
          <w:trHeight w:val="29"/>
        </w:trPr>
        <w:tc>
          <w:tcPr>
            <w:tcW w:w="1859" w:type="dxa"/>
            <w:tcBorders>
              <w:top w:val="nil"/>
              <w:left w:val="single" w:sz="4" w:space="0" w:color="auto"/>
              <w:bottom w:val="nil"/>
              <w:right w:val="single" w:sz="4" w:space="0" w:color="auto"/>
            </w:tcBorders>
          </w:tcPr>
          <w:p w14:paraId="72589C8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7924E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88BD1A"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ECB87D4"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26B3BF"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351BDB39" w14:textId="77777777" w:rsidTr="00114F3E">
        <w:trPr>
          <w:trHeight w:val="29"/>
        </w:trPr>
        <w:tc>
          <w:tcPr>
            <w:tcW w:w="1859" w:type="dxa"/>
            <w:tcBorders>
              <w:top w:val="nil"/>
              <w:left w:val="single" w:sz="4" w:space="0" w:color="auto"/>
              <w:bottom w:val="nil"/>
              <w:right w:val="single" w:sz="4" w:space="0" w:color="auto"/>
            </w:tcBorders>
          </w:tcPr>
          <w:p w14:paraId="464A3264"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7BFFA5"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B2432"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788866" w14:textId="77777777" w:rsidR="00F949DC" w:rsidRPr="001E32DC" w:rsidRDefault="00F949DC" w:rsidP="00F949DC">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C15A306"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6C8BE82" w14:textId="77777777" w:rsidTr="00114F3E">
        <w:trPr>
          <w:trHeight w:val="29"/>
        </w:trPr>
        <w:tc>
          <w:tcPr>
            <w:tcW w:w="1859" w:type="dxa"/>
            <w:tcBorders>
              <w:top w:val="nil"/>
              <w:left w:val="single" w:sz="4" w:space="0" w:color="auto"/>
              <w:bottom w:val="single" w:sz="4" w:space="0" w:color="auto"/>
              <w:right w:val="single" w:sz="4" w:space="0" w:color="auto"/>
            </w:tcBorders>
          </w:tcPr>
          <w:p w14:paraId="08B5DC79"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D7BB5D"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BBB79"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93DEE1" w14:textId="77777777" w:rsidR="00F949DC" w:rsidRPr="001E32DC" w:rsidRDefault="00F949DC" w:rsidP="00F949D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DA5A58"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7A68AC0E" w14:textId="77777777" w:rsidTr="00114F3E">
        <w:trPr>
          <w:trHeight w:val="29"/>
        </w:trPr>
        <w:tc>
          <w:tcPr>
            <w:tcW w:w="1859" w:type="dxa"/>
            <w:tcBorders>
              <w:top w:val="single" w:sz="4" w:space="0" w:color="auto"/>
              <w:left w:val="single" w:sz="4" w:space="0" w:color="auto"/>
              <w:bottom w:val="nil"/>
              <w:right w:val="single" w:sz="4" w:space="0" w:color="auto"/>
            </w:tcBorders>
          </w:tcPr>
          <w:p w14:paraId="5E414137" w14:textId="77777777" w:rsidR="00F949DC" w:rsidRPr="001010C4" w:rsidRDefault="00F949DC" w:rsidP="00F949DC">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086FB978" w14:textId="77777777" w:rsidR="00F949DC" w:rsidRPr="00B123A8" w:rsidRDefault="00F949DC" w:rsidP="00F949DC">
            <w:pPr>
              <w:pStyle w:val="TAC"/>
              <w:rPr>
                <w:b/>
              </w:rPr>
            </w:pPr>
            <w:r w:rsidRPr="00B123A8">
              <w:t>CA_n7A-n25A</w:t>
            </w:r>
          </w:p>
          <w:p w14:paraId="412AE5F1" w14:textId="77777777" w:rsidR="00F949DC" w:rsidRPr="00B123A8" w:rsidRDefault="00F949DC" w:rsidP="00F949DC">
            <w:pPr>
              <w:pStyle w:val="TAC"/>
              <w:rPr>
                <w:b/>
              </w:rPr>
            </w:pPr>
            <w:r w:rsidRPr="00B123A8">
              <w:t>CA_n7A-n66A</w:t>
            </w:r>
          </w:p>
          <w:p w14:paraId="25C434FB" w14:textId="77777777" w:rsidR="00F949DC" w:rsidRPr="00B123A8" w:rsidRDefault="00F949DC" w:rsidP="00F949DC">
            <w:pPr>
              <w:pStyle w:val="TAC"/>
              <w:rPr>
                <w:b/>
              </w:rPr>
            </w:pPr>
            <w:r w:rsidRPr="00B123A8">
              <w:t>CA_n7A-n77A</w:t>
            </w:r>
          </w:p>
          <w:p w14:paraId="73314045" w14:textId="77777777" w:rsidR="00F949DC" w:rsidRPr="00B123A8" w:rsidRDefault="00F949DC" w:rsidP="00F949DC">
            <w:pPr>
              <w:pStyle w:val="TAC"/>
              <w:rPr>
                <w:b/>
              </w:rPr>
            </w:pPr>
            <w:r w:rsidRPr="00B123A8">
              <w:t>CA_n25A-n66A</w:t>
            </w:r>
          </w:p>
          <w:p w14:paraId="437B9505" w14:textId="77777777" w:rsidR="00F949DC" w:rsidRPr="00B123A8" w:rsidRDefault="00F949DC" w:rsidP="00F949DC">
            <w:pPr>
              <w:pStyle w:val="TAC"/>
              <w:rPr>
                <w:b/>
              </w:rPr>
            </w:pPr>
            <w:r w:rsidRPr="00B123A8">
              <w:t>CA_n25A-n77A</w:t>
            </w:r>
          </w:p>
          <w:p w14:paraId="7710C7B1" w14:textId="77777777" w:rsidR="00F949DC" w:rsidRPr="001010C4"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9C9BA33" w14:textId="77777777" w:rsidR="00F949DC" w:rsidRPr="001010C4" w:rsidRDefault="00F949DC" w:rsidP="00F949DC">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AF91BC2"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1AAA42A"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2453D0D0" w14:textId="77777777" w:rsidTr="00114F3E">
        <w:trPr>
          <w:trHeight w:val="29"/>
        </w:trPr>
        <w:tc>
          <w:tcPr>
            <w:tcW w:w="1859" w:type="dxa"/>
            <w:tcBorders>
              <w:top w:val="nil"/>
              <w:left w:val="single" w:sz="4" w:space="0" w:color="auto"/>
              <w:bottom w:val="nil"/>
              <w:right w:val="single" w:sz="4" w:space="0" w:color="auto"/>
            </w:tcBorders>
          </w:tcPr>
          <w:p w14:paraId="1C9D9C4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805D8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0DDD0"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89A18E7"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BA336F"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0F30F8E" w14:textId="77777777" w:rsidTr="00114F3E">
        <w:trPr>
          <w:trHeight w:val="29"/>
        </w:trPr>
        <w:tc>
          <w:tcPr>
            <w:tcW w:w="1859" w:type="dxa"/>
            <w:tcBorders>
              <w:top w:val="nil"/>
              <w:left w:val="single" w:sz="4" w:space="0" w:color="auto"/>
              <w:bottom w:val="nil"/>
              <w:right w:val="single" w:sz="4" w:space="0" w:color="auto"/>
            </w:tcBorders>
          </w:tcPr>
          <w:p w14:paraId="3E7E8AD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A11454"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5932A"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3B7206"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9219C2"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02ECE539" w14:textId="77777777" w:rsidTr="00114F3E">
        <w:trPr>
          <w:trHeight w:val="29"/>
        </w:trPr>
        <w:tc>
          <w:tcPr>
            <w:tcW w:w="1859" w:type="dxa"/>
            <w:tcBorders>
              <w:top w:val="nil"/>
              <w:left w:val="single" w:sz="4" w:space="0" w:color="auto"/>
              <w:bottom w:val="single" w:sz="4" w:space="0" w:color="auto"/>
              <w:right w:val="single" w:sz="4" w:space="0" w:color="auto"/>
            </w:tcBorders>
          </w:tcPr>
          <w:p w14:paraId="07A8799B"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4DD991"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A08619" w14:textId="77777777" w:rsidR="00F949DC" w:rsidRPr="001010C4" w:rsidRDefault="00F949DC" w:rsidP="00F949DC">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7455D54" w14:textId="77777777" w:rsidR="00F949DC" w:rsidRPr="001E32DC" w:rsidRDefault="00F949DC" w:rsidP="00F949DC">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B1A16E4"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40B7F15D" w14:textId="77777777" w:rsidTr="00114F3E">
        <w:trPr>
          <w:trHeight w:val="29"/>
        </w:trPr>
        <w:tc>
          <w:tcPr>
            <w:tcW w:w="1859" w:type="dxa"/>
            <w:tcBorders>
              <w:top w:val="single" w:sz="4" w:space="0" w:color="auto"/>
              <w:left w:val="single" w:sz="4" w:space="0" w:color="auto"/>
              <w:bottom w:val="nil"/>
              <w:right w:val="single" w:sz="4" w:space="0" w:color="auto"/>
            </w:tcBorders>
          </w:tcPr>
          <w:p w14:paraId="55227E9E" w14:textId="77777777" w:rsidR="00F949DC" w:rsidRPr="00C446D9" w:rsidRDefault="00F949DC" w:rsidP="00F949DC">
            <w:pPr>
              <w:pStyle w:val="TAH"/>
              <w:rPr>
                <w:b w:val="0"/>
              </w:rPr>
            </w:pPr>
            <w:r w:rsidRPr="00C446D9">
              <w:rPr>
                <w:b w:val="0"/>
              </w:rPr>
              <w:t>CA_n7(2A)-n25(2A)-n66A-n77A</w:t>
            </w:r>
          </w:p>
          <w:p w14:paraId="2760551C"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ADD842" w14:textId="77777777" w:rsidR="00F949DC" w:rsidRPr="00B123A8" w:rsidRDefault="00F949DC" w:rsidP="00F949DC">
            <w:pPr>
              <w:pStyle w:val="TAC"/>
              <w:rPr>
                <w:b/>
              </w:rPr>
            </w:pPr>
            <w:r w:rsidRPr="00B123A8">
              <w:t>CA_n7A-n25A</w:t>
            </w:r>
          </w:p>
          <w:p w14:paraId="694E2195" w14:textId="77777777" w:rsidR="00F949DC" w:rsidRPr="00B123A8" w:rsidRDefault="00F949DC" w:rsidP="00F949DC">
            <w:pPr>
              <w:pStyle w:val="TAC"/>
              <w:rPr>
                <w:b/>
              </w:rPr>
            </w:pPr>
            <w:r w:rsidRPr="00B123A8">
              <w:t>CA_n7A-n66A</w:t>
            </w:r>
          </w:p>
          <w:p w14:paraId="756B4783" w14:textId="77777777" w:rsidR="00F949DC" w:rsidRPr="00B123A8" w:rsidRDefault="00F949DC" w:rsidP="00F949DC">
            <w:pPr>
              <w:pStyle w:val="TAC"/>
              <w:rPr>
                <w:b/>
              </w:rPr>
            </w:pPr>
            <w:r w:rsidRPr="00B123A8">
              <w:t>CA_n7A-n77A</w:t>
            </w:r>
          </w:p>
          <w:p w14:paraId="2FA36C7E" w14:textId="77777777" w:rsidR="00F949DC" w:rsidRPr="00B123A8" w:rsidRDefault="00F949DC" w:rsidP="00F949DC">
            <w:pPr>
              <w:pStyle w:val="TAC"/>
              <w:rPr>
                <w:b/>
              </w:rPr>
            </w:pPr>
            <w:r w:rsidRPr="00B123A8">
              <w:t>CA_n25A-n66A</w:t>
            </w:r>
          </w:p>
          <w:p w14:paraId="2B85FA03" w14:textId="77777777" w:rsidR="00F949DC" w:rsidRPr="00B123A8" w:rsidRDefault="00F949DC" w:rsidP="00F949DC">
            <w:pPr>
              <w:pStyle w:val="TAC"/>
              <w:rPr>
                <w:b/>
              </w:rPr>
            </w:pPr>
            <w:r w:rsidRPr="00B123A8">
              <w:t>CA_n25A-n77A</w:t>
            </w:r>
          </w:p>
          <w:p w14:paraId="4DD50F91"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1C31CA6"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52EC028"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D8E8CA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DCF1D8E" w14:textId="77777777" w:rsidTr="00114F3E">
        <w:trPr>
          <w:trHeight w:val="29"/>
        </w:trPr>
        <w:tc>
          <w:tcPr>
            <w:tcW w:w="1859" w:type="dxa"/>
            <w:tcBorders>
              <w:top w:val="nil"/>
              <w:left w:val="single" w:sz="4" w:space="0" w:color="auto"/>
              <w:bottom w:val="nil"/>
              <w:right w:val="single" w:sz="4" w:space="0" w:color="auto"/>
            </w:tcBorders>
          </w:tcPr>
          <w:p w14:paraId="6BB343D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D8A4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DDE04"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6B29B4"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82BA7BF" w14:textId="77777777" w:rsidR="00F949DC" w:rsidRPr="00106E6B" w:rsidRDefault="00F949DC" w:rsidP="00F949DC">
            <w:pPr>
              <w:pStyle w:val="TAC"/>
              <w:rPr>
                <w:rFonts w:eastAsia="SimSun"/>
                <w:lang w:val="en-US" w:eastAsia="zh-CN" w:bidi="ar"/>
              </w:rPr>
            </w:pPr>
          </w:p>
        </w:tc>
      </w:tr>
      <w:tr w:rsidR="00F949DC" w:rsidRPr="00106E6B" w14:paraId="5267E42A" w14:textId="77777777" w:rsidTr="00114F3E">
        <w:trPr>
          <w:trHeight w:val="29"/>
        </w:trPr>
        <w:tc>
          <w:tcPr>
            <w:tcW w:w="1859" w:type="dxa"/>
            <w:tcBorders>
              <w:top w:val="nil"/>
              <w:left w:val="single" w:sz="4" w:space="0" w:color="auto"/>
              <w:bottom w:val="nil"/>
              <w:right w:val="single" w:sz="4" w:space="0" w:color="auto"/>
            </w:tcBorders>
          </w:tcPr>
          <w:p w14:paraId="1DADC24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2002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C5EB0"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4595835"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299D407" w14:textId="77777777" w:rsidR="00F949DC" w:rsidRPr="00106E6B" w:rsidRDefault="00F949DC" w:rsidP="00F949DC">
            <w:pPr>
              <w:pStyle w:val="TAC"/>
              <w:rPr>
                <w:rFonts w:eastAsia="SimSun"/>
                <w:lang w:val="en-US" w:eastAsia="zh-CN" w:bidi="ar"/>
              </w:rPr>
            </w:pPr>
          </w:p>
        </w:tc>
      </w:tr>
      <w:tr w:rsidR="00F949DC" w:rsidRPr="00106E6B" w14:paraId="2230DF67" w14:textId="77777777" w:rsidTr="00114F3E">
        <w:trPr>
          <w:trHeight w:val="29"/>
        </w:trPr>
        <w:tc>
          <w:tcPr>
            <w:tcW w:w="1859" w:type="dxa"/>
            <w:tcBorders>
              <w:top w:val="nil"/>
              <w:left w:val="single" w:sz="4" w:space="0" w:color="auto"/>
              <w:bottom w:val="nil"/>
              <w:right w:val="single" w:sz="4" w:space="0" w:color="auto"/>
            </w:tcBorders>
          </w:tcPr>
          <w:p w14:paraId="76A8EE0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BF98E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95ED5"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9802D2"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B10C48" w14:textId="77777777" w:rsidR="00F949DC" w:rsidRPr="00106E6B" w:rsidRDefault="00F949DC" w:rsidP="00F949DC">
            <w:pPr>
              <w:pStyle w:val="TAC"/>
              <w:rPr>
                <w:rFonts w:eastAsia="SimSun"/>
                <w:lang w:val="en-US" w:eastAsia="zh-CN" w:bidi="ar"/>
              </w:rPr>
            </w:pPr>
          </w:p>
        </w:tc>
      </w:tr>
      <w:tr w:rsidR="00F949DC" w:rsidRPr="00106E6B" w14:paraId="1B6F901F" w14:textId="77777777" w:rsidTr="00114F3E">
        <w:trPr>
          <w:trHeight w:val="29"/>
        </w:trPr>
        <w:tc>
          <w:tcPr>
            <w:tcW w:w="1859" w:type="dxa"/>
            <w:tcBorders>
              <w:top w:val="single" w:sz="4" w:space="0" w:color="auto"/>
              <w:left w:val="single" w:sz="4" w:space="0" w:color="auto"/>
              <w:bottom w:val="nil"/>
              <w:right w:val="single" w:sz="4" w:space="0" w:color="auto"/>
            </w:tcBorders>
          </w:tcPr>
          <w:p w14:paraId="47F74391" w14:textId="77777777" w:rsidR="00F949DC" w:rsidRPr="00106E6B" w:rsidRDefault="00F949DC" w:rsidP="00F949DC">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73E7E0A6" w14:textId="77777777" w:rsidR="00F949DC" w:rsidRPr="00C446D9" w:rsidRDefault="00F949DC" w:rsidP="00F949DC">
            <w:pPr>
              <w:pStyle w:val="TAC"/>
              <w:rPr>
                <w:b/>
              </w:rPr>
            </w:pPr>
            <w:r w:rsidRPr="00C446D9">
              <w:t>CA_n7A-n25A</w:t>
            </w:r>
          </w:p>
          <w:p w14:paraId="21A22B61" w14:textId="77777777" w:rsidR="00F949DC" w:rsidRPr="00C446D9" w:rsidRDefault="00F949DC" w:rsidP="00F949DC">
            <w:pPr>
              <w:pStyle w:val="TAC"/>
              <w:rPr>
                <w:b/>
              </w:rPr>
            </w:pPr>
            <w:r w:rsidRPr="00C446D9">
              <w:t>CA_n7A-n66A</w:t>
            </w:r>
          </w:p>
          <w:p w14:paraId="6566F171" w14:textId="77777777" w:rsidR="00F949DC" w:rsidRPr="00C446D9" w:rsidRDefault="00F949DC" w:rsidP="00F949DC">
            <w:pPr>
              <w:pStyle w:val="TAC"/>
              <w:rPr>
                <w:b/>
              </w:rPr>
            </w:pPr>
            <w:r w:rsidRPr="00C446D9">
              <w:t>CA_n7A-n77A</w:t>
            </w:r>
          </w:p>
          <w:p w14:paraId="394967A6" w14:textId="77777777" w:rsidR="00F949DC" w:rsidRPr="00C446D9" w:rsidRDefault="00F949DC" w:rsidP="00F949DC">
            <w:pPr>
              <w:pStyle w:val="TAC"/>
              <w:rPr>
                <w:b/>
              </w:rPr>
            </w:pPr>
            <w:r w:rsidRPr="00C446D9">
              <w:t>CA_n25A-n66A</w:t>
            </w:r>
          </w:p>
          <w:p w14:paraId="501A1ED9" w14:textId="77777777" w:rsidR="00F949DC" w:rsidRPr="00B123A8" w:rsidRDefault="00F949DC" w:rsidP="00F949DC">
            <w:pPr>
              <w:pStyle w:val="TAC"/>
              <w:rPr>
                <w:b/>
              </w:rPr>
            </w:pPr>
            <w:r w:rsidRPr="00C446D9">
              <w:t>CA_n25A-</w:t>
            </w:r>
            <w:r w:rsidRPr="00B123A8">
              <w:t>n77A</w:t>
            </w:r>
          </w:p>
          <w:p w14:paraId="151E58FB"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848491C"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8298C4B"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CF7D9E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AB7F20B" w14:textId="77777777" w:rsidTr="00114F3E">
        <w:trPr>
          <w:trHeight w:val="29"/>
        </w:trPr>
        <w:tc>
          <w:tcPr>
            <w:tcW w:w="1859" w:type="dxa"/>
            <w:tcBorders>
              <w:top w:val="nil"/>
              <w:left w:val="single" w:sz="4" w:space="0" w:color="auto"/>
              <w:bottom w:val="nil"/>
              <w:right w:val="single" w:sz="4" w:space="0" w:color="auto"/>
            </w:tcBorders>
          </w:tcPr>
          <w:p w14:paraId="21F8AB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6E6E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4F1AD"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E2857C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BD717F" w14:textId="77777777" w:rsidR="00F949DC" w:rsidRPr="00106E6B" w:rsidRDefault="00F949DC" w:rsidP="00F949DC">
            <w:pPr>
              <w:pStyle w:val="TAC"/>
              <w:rPr>
                <w:rFonts w:eastAsia="SimSun"/>
                <w:lang w:val="en-US" w:eastAsia="zh-CN" w:bidi="ar"/>
              </w:rPr>
            </w:pPr>
          </w:p>
        </w:tc>
      </w:tr>
      <w:tr w:rsidR="00F949DC" w:rsidRPr="00106E6B" w14:paraId="3A166C91" w14:textId="77777777" w:rsidTr="00114F3E">
        <w:trPr>
          <w:trHeight w:val="29"/>
        </w:trPr>
        <w:tc>
          <w:tcPr>
            <w:tcW w:w="1859" w:type="dxa"/>
            <w:tcBorders>
              <w:top w:val="nil"/>
              <w:left w:val="single" w:sz="4" w:space="0" w:color="auto"/>
              <w:bottom w:val="nil"/>
              <w:right w:val="single" w:sz="4" w:space="0" w:color="auto"/>
            </w:tcBorders>
          </w:tcPr>
          <w:p w14:paraId="7DCD993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7AB6C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1EEBE"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BF0C6B1"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F033BB4" w14:textId="77777777" w:rsidR="00F949DC" w:rsidRPr="00106E6B" w:rsidRDefault="00F949DC" w:rsidP="00F949DC">
            <w:pPr>
              <w:pStyle w:val="TAC"/>
              <w:rPr>
                <w:rFonts w:eastAsia="SimSun"/>
                <w:lang w:val="en-US" w:eastAsia="zh-CN" w:bidi="ar"/>
              </w:rPr>
            </w:pPr>
          </w:p>
        </w:tc>
      </w:tr>
      <w:tr w:rsidR="00F949DC" w:rsidRPr="00106E6B" w14:paraId="7F428746" w14:textId="77777777" w:rsidTr="00114F3E">
        <w:trPr>
          <w:trHeight w:val="29"/>
        </w:trPr>
        <w:tc>
          <w:tcPr>
            <w:tcW w:w="1859" w:type="dxa"/>
            <w:tcBorders>
              <w:top w:val="nil"/>
              <w:left w:val="single" w:sz="4" w:space="0" w:color="auto"/>
              <w:bottom w:val="nil"/>
              <w:right w:val="single" w:sz="4" w:space="0" w:color="auto"/>
            </w:tcBorders>
          </w:tcPr>
          <w:p w14:paraId="094FBA0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A0D06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8A150"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01715A"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6643C4" w14:textId="77777777" w:rsidR="00F949DC" w:rsidRPr="00106E6B" w:rsidRDefault="00F949DC" w:rsidP="00F949DC">
            <w:pPr>
              <w:pStyle w:val="TAC"/>
              <w:rPr>
                <w:rFonts w:eastAsia="SimSun"/>
                <w:lang w:val="en-US" w:eastAsia="zh-CN" w:bidi="ar"/>
              </w:rPr>
            </w:pPr>
          </w:p>
        </w:tc>
      </w:tr>
      <w:tr w:rsidR="00F949DC" w:rsidRPr="00106E6B" w14:paraId="6808284B" w14:textId="77777777" w:rsidTr="00114F3E">
        <w:trPr>
          <w:trHeight w:val="29"/>
        </w:trPr>
        <w:tc>
          <w:tcPr>
            <w:tcW w:w="1859" w:type="dxa"/>
            <w:tcBorders>
              <w:top w:val="single" w:sz="4" w:space="0" w:color="auto"/>
              <w:left w:val="single" w:sz="4" w:space="0" w:color="auto"/>
              <w:bottom w:val="nil"/>
              <w:right w:val="single" w:sz="4" w:space="0" w:color="auto"/>
            </w:tcBorders>
          </w:tcPr>
          <w:p w14:paraId="364C76CD" w14:textId="77777777" w:rsidR="00F949DC" w:rsidRPr="00106E6B" w:rsidRDefault="00F949DC" w:rsidP="00F949DC">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2E765F61" w14:textId="77777777" w:rsidR="00F949DC" w:rsidRPr="00B123A8" w:rsidRDefault="00F949DC" w:rsidP="00F949DC">
            <w:pPr>
              <w:pStyle w:val="TAC"/>
              <w:rPr>
                <w:b/>
              </w:rPr>
            </w:pPr>
            <w:r w:rsidRPr="00B123A8">
              <w:t>CA_n7A-n25A</w:t>
            </w:r>
          </w:p>
          <w:p w14:paraId="0E35DBF7" w14:textId="77777777" w:rsidR="00F949DC" w:rsidRPr="00B123A8" w:rsidRDefault="00F949DC" w:rsidP="00F949DC">
            <w:pPr>
              <w:pStyle w:val="TAC"/>
              <w:rPr>
                <w:b/>
              </w:rPr>
            </w:pPr>
            <w:r w:rsidRPr="00B123A8">
              <w:t>CA_n7A-n66A</w:t>
            </w:r>
          </w:p>
          <w:p w14:paraId="43445066" w14:textId="77777777" w:rsidR="00F949DC" w:rsidRPr="00B123A8" w:rsidRDefault="00F949DC" w:rsidP="00F949DC">
            <w:pPr>
              <w:pStyle w:val="TAC"/>
              <w:rPr>
                <w:b/>
              </w:rPr>
            </w:pPr>
            <w:r w:rsidRPr="00B123A8">
              <w:t>CA_n7A-n77A</w:t>
            </w:r>
          </w:p>
          <w:p w14:paraId="2ECD1F57" w14:textId="77777777" w:rsidR="00F949DC" w:rsidRPr="00B123A8" w:rsidRDefault="00F949DC" w:rsidP="00F949DC">
            <w:pPr>
              <w:pStyle w:val="TAC"/>
              <w:rPr>
                <w:b/>
              </w:rPr>
            </w:pPr>
            <w:r w:rsidRPr="00B123A8">
              <w:t>CA_n25A-n66A</w:t>
            </w:r>
          </w:p>
          <w:p w14:paraId="0E380E9F" w14:textId="77777777" w:rsidR="00F949DC" w:rsidRPr="00B123A8" w:rsidRDefault="00F949DC" w:rsidP="00F949DC">
            <w:pPr>
              <w:pStyle w:val="TAC"/>
              <w:rPr>
                <w:b/>
              </w:rPr>
            </w:pPr>
            <w:r w:rsidRPr="00B123A8">
              <w:t>CA_n25A-n77A</w:t>
            </w:r>
          </w:p>
          <w:p w14:paraId="17959E37"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1E35D26"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A796B58"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F18086D"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21534F1" w14:textId="77777777" w:rsidTr="00114F3E">
        <w:trPr>
          <w:trHeight w:val="29"/>
        </w:trPr>
        <w:tc>
          <w:tcPr>
            <w:tcW w:w="1859" w:type="dxa"/>
            <w:tcBorders>
              <w:top w:val="nil"/>
              <w:left w:val="single" w:sz="4" w:space="0" w:color="auto"/>
              <w:bottom w:val="nil"/>
              <w:right w:val="single" w:sz="4" w:space="0" w:color="auto"/>
            </w:tcBorders>
          </w:tcPr>
          <w:p w14:paraId="1BFEB84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EFB53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7AE69"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BACB29" w14:textId="77777777" w:rsidR="00F949DC" w:rsidRPr="00106E6B" w:rsidRDefault="00F949DC" w:rsidP="00F949DC">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10B5A5" w14:textId="77777777" w:rsidR="00F949DC" w:rsidRPr="00106E6B" w:rsidRDefault="00F949DC" w:rsidP="00F949DC">
            <w:pPr>
              <w:pStyle w:val="TAC"/>
              <w:rPr>
                <w:rFonts w:eastAsia="SimSun"/>
                <w:lang w:val="en-US" w:eastAsia="zh-CN" w:bidi="ar"/>
              </w:rPr>
            </w:pPr>
          </w:p>
        </w:tc>
      </w:tr>
      <w:tr w:rsidR="00F949DC" w:rsidRPr="00106E6B" w14:paraId="42E20384" w14:textId="77777777" w:rsidTr="00114F3E">
        <w:trPr>
          <w:trHeight w:val="29"/>
        </w:trPr>
        <w:tc>
          <w:tcPr>
            <w:tcW w:w="1859" w:type="dxa"/>
            <w:tcBorders>
              <w:top w:val="nil"/>
              <w:left w:val="single" w:sz="4" w:space="0" w:color="auto"/>
              <w:bottom w:val="nil"/>
              <w:right w:val="single" w:sz="4" w:space="0" w:color="auto"/>
            </w:tcBorders>
          </w:tcPr>
          <w:p w14:paraId="029CA54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7DFA6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FB1454"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47BC73" w14:textId="77777777" w:rsidR="00F949DC" w:rsidRPr="001E32DC" w:rsidRDefault="00F949DC" w:rsidP="00F949DC">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154AC3" w14:textId="77777777" w:rsidR="00F949DC" w:rsidRPr="00106E6B" w:rsidRDefault="00F949DC" w:rsidP="00F949DC">
            <w:pPr>
              <w:pStyle w:val="TAC"/>
              <w:rPr>
                <w:rFonts w:eastAsia="SimSun"/>
                <w:lang w:val="en-US" w:eastAsia="zh-CN" w:bidi="ar"/>
              </w:rPr>
            </w:pPr>
          </w:p>
        </w:tc>
      </w:tr>
      <w:tr w:rsidR="00F949DC" w:rsidRPr="00106E6B" w14:paraId="46703C06" w14:textId="77777777" w:rsidTr="00114F3E">
        <w:trPr>
          <w:trHeight w:val="29"/>
        </w:trPr>
        <w:tc>
          <w:tcPr>
            <w:tcW w:w="1859" w:type="dxa"/>
            <w:tcBorders>
              <w:top w:val="nil"/>
              <w:left w:val="single" w:sz="4" w:space="0" w:color="auto"/>
              <w:bottom w:val="nil"/>
              <w:right w:val="single" w:sz="4" w:space="0" w:color="auto"/>
            </w:tcBorders>
          </w:tcPr>
          <w:p w14:paraId="73ADAF4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2A05D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EFB3A"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6885B0"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21DD6B75" w14:textId="77777777" w:rsidR="00F949DC" w:rsidRPr="00106E6B" w:rsidRDefault="00F949DC" w:rsidP="00F949DC">
            <w:pPr>
              <w:pStyle w:val="TAC"/>
              <w:rPr>
                <w:rFonts w:eastAsia="SimSun"/>
                <w:lang w:val="en-US" w:eastAsia="zh-CN" w:bidi="ar"/>
              </w:rPr>
            </w:pPr>
          </w:p>
        </w:tc>
      </w:tr>
      <w:tr w:rsidR="00F949DC" w:rsidRPr="00106E6B" w14:paraId="0C7210F7" w14:textId="77777777" w:rsidTr="00114F3E">
        <w:trPr>
          <w:trHeight w:val="29"/>
        </w:trPr>
        <w:tc>
          <w:tcPr>
            <w:tcW w:w="1859" w:type="dxa"/>
            <w:tcBorders>
              <w:top w:val="single" w:sz="4" w:space="0" w:color="auto"/>
              <w:left w:val="single" w:sz="4" w:space="0" w:color="auto"/>
              <w:bottom w:val="nil"/>
              <w:right w:val="single" w:sz="4" w:space="0" w:color="auto"/>
            </w:tcBorders>
          </w:tcPr>
          <w:p w14:paraId="5ABB9353" w14:textId="77777777" w:rsidR="00F949DC" w:rsidRPr="00C446D9" w:rsidRDefault="00F949DC" w:rsidP="00F949DC">
            <w:pPr>
              <w:pStyle w:val="TAH"/>
              <w:rPr>
                <w:b w:val="0"/>
              </w:rPr>
            </w:pPr>
            <w:r w:rsidRPr="00C446D9">
              <w:rPr>
                <w:b w:val="0"/>
              </w:rPr>
              <w:t>CA_n7A-n25(2A)-n66(2A)-n77A</w:t>
            </w:r>
          </w:p>
          <w:p w14:paraId="690FB0EA"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02F214" w14:textId="77777777" w:rsidR="00F949DC" w:rsidRPr="00B123A8" w:rsidRDefault="00F949DC" w:rsidP="00F949DC">
            <w:pPr>
              <w:pStyle w:val="TAC"/>
              <w:rPr>
                <w:b/>
              </w:rPr>
            </w:pPr>
            <w:r w:rsidRPr="00B123A8">
              <w:t>CA_n7A-n25A</w:t>
            </w:r>
          </w:p>
          <w:p w14:paraId="7E0DA069" w14:textId="77777777" w:rsidR="00F949DC" w:rsidRPr="00B123A8" w:rsidRDefault="00F949DC" w:rsidP="00F949DC">
            <w:pPr>
              <w:pStyle w:val="TAC"/>
              <w:rPr>
                <w:b/>
              </w:rPr>
            </w:pPr>
            <w:r w:rsidRPr="00B123A8">
              <w:t>CA_n7A-n66A</w:t>
            </w:r>
          </w:p>
          <w:p w14:paraId="6BCFD05B" w14:textId="77777777" w:rsidR="00F949DC" w:rsidRPr="00B123A8" w:rsidRDefault="00F949DC" w:rsidP="00F949DC">
            <w:pPr>
              <w:pStyle w:val="TAC"/>
              <w:rPr>
                <w:b/>
              </w:rPr>
            </w:pPr>
            <w:r w:rsidRPr="00B123A8">
              <w:t>CA_n7A-n77A</w:t>
            </w:r>
          </w:p>
          <w:p w14:paraId="1E7928C6" w14:textId="77777777" w:rsidR="00F949DC" w:rsidRPr="00B123A8" w:rsidRDefault="00F949DC" w:rsidP="00F949DC">
            <w:pPr>
              <w:pStyle w:val="TAC"/>
              <w:rPr>
                <w:b/>
              </w:rPr>
            </w:pPr>
            <w:r w:rsidRPr="00B123A8">
              <w:t>CA_n25A-n66A</w:t>
            </w:r>
          </w:p>
          <w:p w14:paraId="291DF532" w14:textId="77777777" w:rsidR="00F949DC" w:rsidRPr="00B123A8" w:rsidRDefault="00F949DC" w:rsidP="00F949DC">
            <w:pPr>
              <w:pStyle w:val="TAC"/>
              <w:rPr>
                <w:b/>
              </w:rPr>
            </w:pPr>
            <w:r w:rsidRPr="00B123A8">
              <w:t>CA_n25A-n77A</w:t>
            </w:r>
          </w:p>
          <w:p w14:paraId="7D543AA7"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35B216A"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A1DA603"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E76BE5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870D5B4" w14:textId="77777777" w:rsidTr="00114F3E">
        <w:trPr>
          <w:trHeight w:val="29"/>
        </w:trPr>
        <w:tc>
          <w:tcPr>
            <w:tcW w:w="1859" w:type="dxa"/>
            <w:tcBorders>
              <w:top w:val="nil"/>
              <w:left w:val="single" w:sz="4" w:space="0" w:color="auto"/>
              <w:bottom w:val="nil"/>
              <w:right w:val="single" w:sz="4" w:space="0" w:color="auto"/>
            </w:tcBorders>
          </w:tcPr>
          <w:p w14:paraId="0F018E0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B2622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6C7A89"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A5CA16"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246928C" w14:textId="77777777" w:rsidR="00F949DC" w:rsidRPr="00106E6B" w:rsidRDefault="00F949DC" w:rsidP="00F949DC">
            <w:pPr>
              <w:pStyle w:val="TAC"/>
              <w:rPr>
                <w:rFonts w:eastAsia="SimSun"/>
                <w:lang w:val="en-US" w:eastAsia="zh-CN" w:bidi="ar"/>
              </w:rPr>
            </w:pPr>
          </w:p>
        </w:tc>
      </w:tr>
      <w:tr w:rsidR="00F949DC" w:rsidRPr="00106E6B" w14:paraId="5650D3EE" w14:textId="77777777" w:rsidTr="00114F3E">
        <w:trPr>
          <w:trHeight w:val="29"/>
        </w:trPr>
        <w:tc>
          <w:tcPr>
            <w:tcW w:w="1859" w:type="dxa"/>
            <w:tcBorders>
              <w:top w:val="nil"/>
              <w:left w:val="single" w:sz="4" w:space="0" w:color="auto"/>
              <w:bottom w:val="nil"/>
              <w:right w:val="single" w:sz="4" w:space="0" w:color="auto"/>
            </w:tcBorders>
          </w:tcPr>
          <w:p w14:paraId="1BC35A3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8EBB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69481"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1C0357"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B8D85B" w14:textId="77777777" w:rsidR="00F949DC" w:rsidRPr="00106E6B" w:rsidRDefault="00F949DC" w:rsidP="00F949DC">
            <w:pPr>
              <w:pStyle w:val="TAC"/>
              <w:rPr>
                <w:rFonts w:eastAsia="SimSun"/>
                <w:lang w:val="en-US" w:eastAsia="zh-CN" w:bidi="ar"/>
              </w:rPr>
            </w:pPr>
          </w:p>
        </w:tc>
      </w:tr>
      <w:tr w:rsidR="00F949DC" w:rsidRPr="00106E6B" w14:paraId="5BD5DEF2" w14:textId="77777777" w:rsidTr="00114F3E">
        <w:trPr>
          <w:trHeight w:val="29"/>
        </w:trPr>
        <w:tc>
          <w:tcPr>
            <w:tcW w:w="1859" w:type="dxa"/>
            <w:tcBorders>
              <w:top w:val="nil"/>
              <w:left w:val="single" w:sz="4" w:space="0" w:color="auto"/>
              <w:bottom w:val="nil"/>
              <w:right w:val="single" w:sz="4" w:space="0" w:color="auto"/>
            </w:tcBorders>
          </w:tcPr>
          <w:p w14:paraId="75DF262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C6A39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DDAF3"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457DFB"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FF00FE" w14:textId="77777777" w:rsidR="00F949DC" w:rsidRPr="00106E6B" w:rsidRDefault="00F949DC" w:rsidP="00F949DC">
            <w:pPr>
              <w:pStyle w:val="TAC"/>
              <w:rPr>
                <w:rFonts w:eastAsia="SimSun"/>
                <w:lang w:val="en-US" w:eastAsia="zh-CN" w:bidi="ar"/>
              </w:rPr>
            </w:pPr>
          </w:p>
        </w:tc>
      </w:tr>
      <w:tr w:rsidR="00F949DC" w:rsidRPr="00106E6B" w14:paraId="49B162F4" w14:textId="77777777" w:rsidTr="00114F3E">
        <w:trPr>
          <w:trHeight w:val="29"/>
        </w:trPr>
        <w:tc>
          <w:tcPr>
            <w:tcW w:w="1859" w:type="dxa"/>
            <w:tcBorders>
              <w:top w:val="single" w:sz="4" w:space="0" w:color="auto"/>
              <w:left w:val="single" w:sz="4" w:space="0" w:color="auto"/>
              <w:bottom w:val="nil"/>
              <w:right w:val="single" w:sz="4" w:space="0" w:color="auto"/>
            </w:tcBorders>
          </w:tcPr>
          <w:p w14:paraId="36D6DF7A" w14:textId="77777777" w:rsidR="00F949DC" w:rsidRPr="00106E6B" w:rsidRDefault="00F949DC" w:rsidP="00F949DC">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6C4824EF" w14:textId="77777777" w:rsidR="00F949DC" w:rsidRPr="00B123A8" w:rsidRDefault="00F949DC" w:rsidP="00F949DC">
            <w:pPr>
              <w:pStyle w:val="TAC"/>
              <w:rPr>
                <w:b/>
                <w:color w:val="000000" w:themeColor="text1"/>
              </w:rPr>
            </w:pPr>
            <w:r w:rsidRPr="00B123A8">
              <w:rPr>
                <w:color w:val="000000" w:themeColor="text1"/>
              </w:rPr>
              <w:t>CA_n7A-n25A</w:t>
            </w:r>
          </w:p>
          <w:p w14:paraId="26BDC7F5" w14:textId="77777777" w:rsidR="00F949DC" w:rsidRPr="00B123A8" w:rsidRDefault="00F949DC" w:rsidP="00F949DC">
            <w:pPr>
              <w:pStyle w:val="TAC"/>
              <w:rPr>
                <w:b/>
                <w:color w:val="000000" w:themeColor="text1"/>
              </w:rPr>
            </w:pPr>
            <w:r w:rsidRPr="00B123A8">
              <w:rPr>
                <w:color w:val="000000" w:themeColor="text1"/>
              </w:rPr>
              <w:t>CA_n7A-n66A</w:t>
            </w:r>
          </w:p>
          <w:p w14:paraId="59ACC178" w14:textId="77777777" w:rsidR="00F949DC" w:rsidRPr="00B123A8" w:rsidRDefault="00F949DC" w:rsidP="00F949DC">
            <w:pPr>
              <w:pStyle w:val="TAC"/>
              <w:rPr>
                <w:b/>
                <w:color w:val="000000" w:themeColor="text1"/>
              </w:rPr>
            </w:pPr>
            <w:r w:rsidRPr="00B123A8">
              <w:rPr>
                <w:color w:val="000000" w:themeColor="text1"/>
              </w:rPr>
              <w:t>CA_n7A-n77A</w:t>
            </w:r>
          </w:p>
          <w:p w14:paraId="5386ECAA" w14:textId="77777777" w:rsidR="00F949DC" w:rsidRPr="00B123A8" w:rsidRDefault="00F949DC" w:rsidP="00F949DC">
            <w:pPr>
              <w:pStyle w:val="TAC"/>
              <w:rPr>
                <w:b/>
                <w:color w:val="000000" w:themeColor="text1"/>
              </w:rPr>
            </w:pPr>
            <w:r w:rsidRPr="00B123A8">
              <w:rPr>
                <w:color w:val="000000" w:themeColor="text1"/>
              </w:rPr>
              <w:t>CA_n25A-n66A</w:t>
            </w:r>
          </w:p>
          <w:p w14:paraId="7A3207F3" w14:textId="77777777" w:rsidR="00F949DC" w:rsidRPr="00B123A8" w:rsidRDefault="00F949DC" w:rsidP="00F949DC">
            <w:pPr>
              <w:pStyle w:val="TAC"/>
              <w:rPr>
                <w:b/>
                <w:color w:val="000000" w:themeColor="text1"/>
              </w:rPr>
            </w:pPr>
            <w:r w:rsidRPr="00B123A8">
              <w:rPr>
                <w:color w:val="000000" w:themeColor="text1"/>
              </w:rPr>
              <w:t>CA_n25A-n77A</w:t>
            </w:r>
          </w:p>
          <w:p w14:paraId="6C67FF71" w14:textId="77777777" w:rsidR="00F949DC" w:rsidRPr="00106E6B" w:rsidRDefault="00F949DC" w:rsidP="00F949DC">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CBF9027"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C0A1CF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B06A9E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13911A4" w14:textId="77777777" w:rsidTr="00114F3E">
        <w:trPr>
          <w:trHeight w:val="29"/>
        </w:trPr>
        <w:tc>
          <w:tcPr>
            <w:tcW w:w="1859" w:type="dxa"/>
            <w:tcBorders>
              <w:top w:val="nil"/>
              <w:left w:val="single" w:sz="4" w:space="0" w:color="auto"/>
              <w:bottom w:val="nil"/>
              <w:right w:val="single" w:sz="4" w:space="0" w:color="auto"/>
            </w:tcBorders>
          </w:tcPr>
          <w:p w14:paraId="352E08A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FAD1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10A53"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1A5F55D"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6C290C7" w14:textId="77777777" w:rsidR="00F949DC" w:rsidRPr="00106E6B" w:rsidRDefault="00F949DC" w:rsidP="00F949DC">
            <w:pPr>
              <w:pStyle w:val="TAC"/>
              <w:rPr>
                <w:rFonts w:eastAsia="SimSun"/>
                <w:lang w:val="en-US" w:eastAsia="zh-CN" w:bidi="ar"/>
              </w:rPr>
            </w:pPr>
          </w:p>
        </w:tc>
      </w:tr>
      <w:tr w:rsidR="00F949DC" w:rsidRPr="00106E6B" w14:paraId="62CE03C8" w14:textId="77777777" w:rsidTr="00114F3E">
        <w:trPr>
          <w:trHeight w:val="29"/>
        </w:trPr>
        <w:tc>
          <w:tcPr>
            <w:tcW w:w="1859" w:type="dxa"/>
            <w:tcBorders>
              <w:top w:val="nil"/>
              <w:left w:val="single" w:sz="4" w:space="0" w:color="auto"/>
              <w:bottom w:val="nil"/>
              <w:right w:val="single" w:sz="4" w:space="0" w:color="auto"/>
            </w:tcBorders>
          </w:tcPr>
          <w:p w14:paraId="05667C6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E206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DF739"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32449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7D0FA6" w14:textId="77777777" w:rsidR="00F949DC" w:rsidRPr="00106E6B" w:rsidRDefault="00F949DC" w:rsidP="00F949DC">
            <w:pPr>
              <w:pStyle w:val="TAC"/>
              <w:rPr>
                <w:rFonts w:eastAsia="SimSun"/>
                <w:lang w:val="en-US" w:eastAsia="zh-CN" w:bidi="ar"/>
              </w:rPr>
            </w:pPr>
          </w:p>
        </w:tc>
      </w:tr>
      <w:tr w:rsidR="00F949DC" w:rsidRPr="00106E6B" w14:paraId="621E2B99" w14:textId="77777777" w:rsidTr="00114F3E">
        <w:trPr>
          <w:trHeight w:val="29"/>
        </w:trPr>
        <w:tc>
          <w:tcPr>
            <w:tcW w:w="1859" w:type="dxa"/>
            <w:tcBorders>
              <w:top w:val="nil"/>
              <w:left w:val="single" w:sz="4" w:space="0" w:color="auto"/>
              <w:bottom w:val="nil"/>
              <w:right w:val="single" w:sz="4" w:space="0" w:color="auto"/>
            </w:tcBorders>
          </w:tcPr>
          <w:p w14:paraId="1473FD8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D0FC4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B1566"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320A939"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3708A7E7" w14:textId="77777777" w:rsidR="00F949DC" w:rsidRPr="00106E6B" w:rsidRDefault="00F949DC" w:rsidP="00F949DC">
            <w:pPr>
              <w:pStyle w:val="TAC"/>
              <w:rPr>
                <w:rFonts w:eastAsia="SimSun"/>
                <w:lang w:val="en-US" w:eastAsia="zh-CN" w:bidi="ar"/>
              </w:rPr>
            </w:pPr>
          </w:p>
        </w:tc>
      </w:tr>
      <w:tr w:rsidR="00F949DC" w:rsidRPr="00106E6B" w14:paraId="4D431AD4" w14:textId="77777777" w:rsidTr="00114F3E">
        <w:trPr>
          <w:trHeight w:val="29"/>
        </w:trPr>
        <w:tc>
          <w:tcPr>
            <w:tcW w:w="1859" w:type="dxa"/>
            <w:tcBorders>
              <w:top w:val="single" w:sz="4" w:space="0" w:color="auto"/>
              <w:left w:val="single" w:sz="4" w:space="0" w:color="auto"/>
              <w:bottom w:val="nil"/>
              <w:right w:val="single" w:sz="4" w:space="0" w:color="auto"/>
            </w:tcBorders>
          </w:tcPr>
          <w:p w14:paraId="3A7B6EE3" w14:textId="77777777" w:rsidR="00F949DC" w:rsidRPr="00106E6B" w:rsidRDefault="00F949DC" w:rsidP="00F949DC">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2C59E04B" w14:textId="77777777" w:rsidR="00F949DC" w:rsidRPr="00C446D9" w:rsidRDefault="00F949DC" w:rsidP="00F949DC">
            <w:pPr>
              <w:pStyle w:val="TAC"/>
              <w:rPr>
                <w:b/>
              </w:rPr>
            </w:pPr>
            <w:r w:rsidRPr="00C446D9">
              <w:t>CA_n7A-n25A</w:t>
            </w:r>
          </w:p>
          <w:p w14:paraId="0EFE7152" w14:textId="77777777" w:rsidR="00F949DC" w:rsidRPr="00C446D9" w:rsidRDefault="00F949DC" w:rsidP="00F949DC">
            <w:pPr>
              <w:pStyle w:val="TAC"/>
              <w:rPr>
                <w:b/>
              </w:rPr>
            </w:pPr>
            <w:r w:rsidRPr="00C446D9">
              <w:t>CA_n7A-n66A</w:t>
            </w:r>
          </w:p>
          <w:p w14:paraId="524E029F" w14:textId="77777777" w:rsidR="00F949DC" w:rsidRPr="00C446D9" w:rsidRDefault="00F949DC" w:rsidP="00F949DC">
            <w:pPr>
              <w:pStyle w:val="TAC"/>
              <w:rPr>
                <w:b/>
              </w:rPr>
            </w:pPr>
            <w:r w:rsidRPr="00C446D9">
              <w:t>CA_n7A-n77A</w:t>
            </w:r>
          </w:p>
          <w:p w14:paraId="15C77192" w14:textId="77777777" w:rsidR="00F949DC" w:rsidRPr="00C446D9" w:rsidRDefault="00F949DC" w:rsidP="00F949DC">
            <w:pPr>
              <w:pStyle w:val="TAC"/>
              <w:rPr>
                <w:b/>
              </w:rPr>
            </w:pPr>
            <w:r w:rsidRPr="00C446D9">
              <w:t>CA_n25A-n66A</w:t>
            </w:r>
          </w:p>
          <w:p w14:paraId="1F5C9F6B" w14:textId="77777777" w:rsidR="00F949DC" w:rsidRPr="00C446D9" w:rsidRDefault="00F949DC" w:rsidP="00F949DC">
            <w:pPr>
              <w:pStyle w:val="TAC"/>
              <w:rPr>
                <w:b/>
              </w:rPr>
            </w:pPr>
            <w:r w:rsidRPr="00C446D9">
              <w:t>CA_n25A-n77A</w:t>
            </w:r>
          </w:p>
          <w:p w14:paraId="3F5C9A3F" w14:textId="77777777" w:rsidR="00F949DC" w:rsidRPr="00106E6B" w:rsidRDefault="00F949DC" w:rsidP="00F949DC">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E963C93"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49EBD8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8D8B92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B4ED28B" w14:textId="77777777" w:rsidTr="00114F3E">
        <w:trPr>
          <w:trHeight w:val="29"/>
        </w:trPr>
        <w:tc>
          <w:tcPr>
            <w:tcW w:w="1859" w:type="dxa"/>
            <w:tcBorders>
              <w:top w:val="nil"/>
              <w:left w:val="single" w:sz="4" w:space="0" w:color="auto"/>
              <w:bottom w:val="nil"/>
              <w:right w:val="single" w:sz="4" w:space="0" w:color="auto"/>
            </w:tcBorders>
          </w:tcPr>
          <w:p w14:paraId="226909D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AA3F6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E961A"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9E134D2"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FB419CF" w14:textId="77777777" w:rsidR="00F949DC" w:rsidRPr="00106E6B" w:rsidRDefault="00F949DC" w:rsidP="00F949DC">
            <w:pPr>
              <w:pStyle w:val="TAC"/>
              <w:rPr>
                <w:rFonts w:eastAsia="SimSun"/>
                <w:lang w:val="en-US" w:eastAsia="zh-CN" w:bidi="ar"/>
              </w:rPr>
            </w:pPr>
          </w:p>
        </w:tc>
      </w:tr>
      <w:tr w:rsidR="00F949DC" w:rsidRPr="00106E6B" w14:paraId="1B601897" w14:textId="77777777" w:rsidTr="00114F3E">
        <w:trPr>
          <w:trHeight w:val="29"/>
        </w:trPr>
        <w:tc>
          <w:tcPr>
            <w:tcW w:w="1859" w:type="dxa"/>
            <w:tcBorders>
              <w:top w:val="nil"/>
              <w:left w:val="single" w:sz="4" w:space="0" w:color="auto"/>
              <w:bottom w:val="nil"/>
              <w:right w:val="single" w:sz="4" w:space="0" w:color="auto"/>
            </w:tcBorders>
          </w:tcPr>
          <w:p w14:paraId="79F00F1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80A59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DC550"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36742A9"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B753ADE" w14:textId="77777777" w:rsidR="00F949DC" w:rsidRPr="00106E6B" w:rsidRDefault="00F949DC" w:rsidP="00F949DC">
            <w:pPr>
              <w:pStyle w:val="TAC"/>
              <w:rPr>
                <w:rFonts w:eastAsia="SimSun"/>
                <w:lang w:val="en-US" w:eastAsia="zh-CN" w:bidi="ar"/>
              </w:rPr>
            </w:pPr>
          </w:p>
        </w:tc>
      </w:tr>
      <w:tr w:rsidR="00F949DC" w:rsidRPr="00106E6B" w14:paraId="6DB2E341" w14:textId="77777777" w:rsidTr="00114F3E">
        <w:trPr>
          <w:trHeight w:val="29"/>
        </w:trPr>
        <w:tc>
          <w:tcPr>
            <w:tcW w:w="1859" w:type="dxa"/>
            <w:tcBorders>
              <w:top w:val="nil"/>
              <w:left w:val="single" w:sz="4" w:space="0" w:color="auto"/>
              <w:bottom w:val="nil"/>
              <w:right w:val="single" w:sz="4" w:space="0" w:color="auto"/>
            </w:tcBorders>
          </w:tcPr>
          <w:p w14:paraId="509C065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ABF4E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DEE55C"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111D109"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538D4592" w14:textId="77777777" w:rsidR="00F949DC" w:rsidRPr="00106E6B" w:rsidRDefault="00F949DC" w:rsidP="00F949DC">
            <w:pPr>
              <w:pStyle w:val="TAC"/>
              <w:rPr>
                <w:rFonts w:eastAsia="SimSun"/>
                <w:lang w:val="en-US" w:eastAsia="zh-CN" w:bidi="ar"/>
              </w:rPr>
            </w:pPr>
          </w:p>
        </w:tc>
      </w:tr>
      <w:tr w:rsidR="00F949DC" w:rsidRPr="00106E6B" w14:paraId="566E2662" w14:textId="77777777" w:rsidTr="00114F3E">
        <w:trPr>
          <w:trHeight w:val="29"/>
        </w:trPr>
        <w:tc>
          <w:tcPr>
            <w:tcW w:w="1859" w:type="dxa"/>
            <w:tcBorders>
              <w:top w:val="single" w:sz="4" w:space="0" w:color="auto"/>
              <w:left w:val="single" w:sz="4" w:space="0" w:color="auto"/>
              <w:bottom w:val="nil"/>
              <w:right w:val="single" w:sz="4" w:space="0" w:color="auto"/>
            </w:tcBorders>
          </w:tcPr>
          <w:p w14:paraId="02C52011" w14:textId="77777777" w:rsidR="00F949DC" w:rsidRPr="00106E6B" w:rsidRDefault="00F949DC" w:rsidP="00F949DC">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5F6BCB92" w14:textId="77777777" w:rsidR="00F949DC" w:rsidRPr="00B123A8" w:rsidRDefault="00F949DC" w:rsidP="00F949DC">
            <w:pPr>
              <w:pStyle w:val="TAC"/>
              <w:rPr>
                <w:b/>
              </w:rPr>
            </w:pPr>
            <w:r w:rsidRPr="00B123A8">
              <w:t>CA_n7A-n25A</w:t>
            </w:r>
          </w:p>
          <w:p w14:paraId="456D7E00" w14:textId="77777777" w:rsidR="00F949DC" w:rsidRPr="00B123A8" w:rsidRDefault="00F949DC" w:rsidP="00F949DC">
            <w:pPr>
              <w:pStyle w:val="TAC"/>
              <w:rPr>
                <w:b/>
              </w:rPr>
            </w:pPr>
            <w:r w:rsidRPr="00B123A8">
              <w:t>CA_n7A-n66A</w:t>
            </w:r>
          </w:p>
          <w:p w14:paraId="1487AE4E" w14:textId="77777777" w:rsidR="00F949DC" w:rsidRPr="00B123A8" w:rsidRDefault="00F949DC" w:rsidP="00F949DC">
            <w:pPr>
              <w:pStyle w:val="TAC"/>
              <w:rPr>
                <w:b/>
              </w:rPr>
            </w:pPr>
            <w:r w:rsidRPr="00B123A8">
              <w:t>CA_n7A-n77A</w:t>
            </w:r>
          </w:p>
          <w:p w14:paraId="343693D2" w14:textId="77777777" w:rsidR="00F949DC" w:rsidRPr="00B123A8" w:rsidRDefault="00F949DC" w:rsidP="00F949DC">
            <w:pPr>
              <w:pStyle w:val="TAC"/>
              <w:rPr>
                <w:b/>
              </w:rPr>
            </w:pPr>
            <w:r w:rsidRPr="00B123A8">
              <w:t>CA_n25A-n66A</w:t>
            </w:r>
          </w:p>
          <w:p w14:paraId="2CD19C95" w14:textId="77777777" w:rsidR="00F949DC" w:rsidRPr="00B123A8" w:rsidRDefault="00F949DC" w:rsidP="00F949DC">
            <w:pPr>
              <w:pStyle w:val="TAC"/>
              <w:rPr>
                <w:b/>
              </w:rPr>
            </w:pPr>
            <w:r w:rsidRPr="00B123A8">
              <w:t>CA_n25A-n77A</w:t>
            </w:r>
          </w:p>
          <w:p w14:paraId="0070C9F0"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1FFAC72"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88743FE"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8483D8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DBA9256" w14:textId="77777777" w:rsidTr="00114F3E">
        <w:trPr>
          <w:trHeight w:val="29"/>
        </w:trPr>
        <w:tc>
          <w:tcPr>
            <w:tcW w:w="1859" w:type="dxa"/>
            <w:tcBorders>
              <w:top w:val="nil"/>
              <w:left w:val="single" w:sz="4" w:space="0" w:color="auto"/>
              <w:bottom w:val="nil"/>
              <w:right w:val="single" w:sz="4" w:space="0" w:color="auto"/>
            </w:tcBorders>
          </w:tcPr>
          <w:p w14:paraId="5AC3677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5800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E2632"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3C4433"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B113212" w14:textId="77777777" w:rsidR="00F949DC" w:rsidRPr="00106E6B" w:rsidRDefault="00F949DC" w:rsidP="00F949DC">
            <w:pPr>
              <w:pStyle w:val="TAC"/>
              <w:rPr>
                <w:rFonts w:eastAsia="SimSun"/>
                <w:lang w:val="en-US" w:eastAsia="zh-CN" w:bidi="ar"/>
              </w:rPr>
            </w:pPr>
          </w:p>
        </w:tc>
      </w:tr>
      <w:tr w:rsidR="00F949DC" w:rsidRPr="00106E6B" w14:paraId="7B92C511" w14:textId="77777777" w:rsidTr="00114F3E">
        <w:trPr>
          <w:trHeight w:val="29"/>
        </w:trPr>
        <w:tc>
          <w:tcPr>
            <w:tcW w:w="1859" w:type="dxa"/>
            <w:tcBorders>
              <w:top w:val="nil"/>
              <w:left w:val="single" w:sz="4" w:space="0" w:color="auto"/>
              <w:bottom w:val="nil"/>
              <w:right w:val="single" w:sz="4" w:space="0" w:color="auto"/>
            </w:tcBorders>
          </w:tcPr>
          <w:p w14:paraId="798CD71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2566B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1C1E9"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D8DC29"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1830CE6" w14:textId="77777777" w:rsidR="00F949DC" w:rsidRPr="00106E6B" w:rsidRDefault="00F949DC" w:rsidP="00F949DC">
            <w:pPr>
              <w:pStyle w:val="TAC"/>
              <w:rPr>
                <w:rFonts w:eastAsia="SimSun"/>
                <w:lang w:val="en-US" w:eastAsia="zh-CN" w:bidi="ar"/>
              </w:rPr>
            </w:pPr>
          </w:p>
        </w:tc>
      </w:tr>
      <w:tr w:rsidR="00F949DC" w:rsidRPr="00106E6B" w14:paraId="765FE6A7" w14:textId="77777777" w:rsidTr="00114F3E">
        <w:trPr>
          <w:trHeight w:val="29"/>
        </w:trPr>
        <w:tc>
          <w:tcPr>
            <w:tcW w:w="1859" w:type="dxa"/>
            <w:tcBorders>
              <w:top w:val="nil"/>
              <w:left w:val="single" w:sz="4" w:space="0" w:color="auto"/>
              <w:bottom w:val="nil"/>
              <w:right w:val="single" w:sz="4" w:space="0" w:color="auto"/>
            </w:tcBorders>
          </w:tcPr>
          <w:p w14:paraId="489F247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47F7C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94664"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0E2D89"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F5DE59" w14:textId="77777777" w:rsidR="00F949DC" w:rsidRPr="00106E6B" w:rsidRDefault="00F949DC" w:rsidP="00F949DC">
            <w:pPr>
              <w:pStyle w:val="TAC"/>
              <w:rPr>
                <w:rFonts w:eastAsia="SimSun"/>
                <w:lang w:val="en-US" w:eastAsia="zh-CN" w:bidi="ar"/>
              </w:rPr>
            </w:pPr>
          </w:p>
        </w:tc>
      </w:tr>
      <w:tr w:rsidR="00F949DC" w:rsidRPr="00106E6B" w14:paraId="54C6C055" w14:textId="77777777" w:rsidTr="00114F3E">
        <w:trPr>
          <w:trHeight w:val="29"/>
        </w:trPr>
        <w:tc>
          <w:tcPr>
            <w:tcW w:w="1859" w:type="dxa"/>
            <w:tcBorders>
              <w:top w:val="single" w:sz="4" w:space="0" w:color="auto"/>
              <w:left w:val="single" w:sz="4" w:space="0" w:color="auto"/>
              <w:bottom w:val="nil"/>
              <w:right w:val="single" w:sz="4" w:space="0" w:color="auto"/>
            </w:tcBorders>
          </w:tcPr>
          <w:p w14:paraId="58208B34" w14:textId="77777777" w:rsidR="00F949DC" w:rsidRPr="00106E6B" w:rsidRDefault="00F949DC" w:rsidP="00F949DC">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73893183" w14:textId="77777777" w:rsidR="00F949DC" w:rsidRPr="00B123A8" w:rsidRDefault="00F949DC" w:rsidP="00F949DC">
            <w:pPr>
              <w:pStyle w:val="TAC"/>
              <w:rPr>
                <w:b/>
              </w:rPr>
            </w:pPr>
            <w:r w:rsidRPr="00B123A8">
              <w:t>CA_n7A-n25A</w:t>
            </w:r>
          </w:p>
          <w:p w14:paraId="713D76CF" w14:textId="77777777" w:rsidR="00F949DC" w:rsidRPr="00B123A8" w:rsidRDefault="00F949DC" w:rsidP="00F949DC">
            <w:pPr>
              <w:pStyle w:val="TAC"/>
              <w:rPr>
                <w:b/>
              </w:rPr>
            </w:pPr>
            <w:r w:rsidRPr="00B123A8">
              <w:t>CA_n7A-n66A</w:t>
            </w:r>
          </w:p>
          <w:p w14:paraId="5E03C5BA" w14:textId="77777777" w:rsidR="00F949DC" w:rsidRPr="00B123A8" w:rsidRDefault="00F949DC" w:rsidP="00F949DC">
            <w:pPr>
              <w:pStyle w:val="TAC"/>
              <w:rPr>
                <w:b/>
              </w:rPr>
            </w:pPr>
            <w:r w:rsidRPr="00B123A8">
              <w:t>CA_n7A-n77A</w:t>
            </w:r>
          </w:p>
          <w:p w14:paraId="51C56B61" w14:textId="77777777" w:rsidR="00F949DC" w:rsidRPr="00B123A8" w:rsidRDefault="00F949DC" w:rsidP="00F949DC">
            <w:pPr>
              <w:pStyle w:val="TAC"/>
              <w:rPr>
                <w:b/>
              </w:rPr>
            </w:pPr>
            <w:r w:rsidRPr="00B123A8">
              <w:t>CA_n25A-n66A</w:t>
            </w:r>
          </w:p>
          <w:p w14:paraId="1DB536EA" w14:textId="77777777" w:rsidR="00F949DC" w:rsidRPr="00B123A8" w:rsidRDefault="00F949DC" w:rsidP="00F949DC">
            <w:pPr>
              <w:pStyle w:val="TAC"/>
              <w:rPr>
                <w:b/>
              </w:rPr>
            </w:pPr>
            <w:r w:rsidRPr="00B123A8">
              <w:t>CA_n25A-n77A</w:t>
            </w:r>
          </w:p>
          <w:p w14:paraId="4C087E35"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CDE90DD"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16877C8"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FC7F31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F173EB6" w14:textId="77777777" w:rsidTr="00114F3E">
        <w:trPr>
          <w:trHeight w:val="29"/>
        </w:trPr>
        <w:tc>
          <w:tcPr>
            <w:tcW w:w="1859" w:type="dxa"/>
            <w:tcBorders>
              <w:top w:val="nil"/>
              <w:left w:val="single" w:sz="4" w:space="0" w:color="auto"/>
              <w:bottom w:val="nil"/>
              <w:right w:val="single" w:sz="4" w:space="0" w:color="auto"/>
            </w:tcBorders>
          </w:tcPr>
          <w:p w14:paraId="67CD5A9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8ABE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738A5"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395049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DD9E86" w14:textId="77777777" w:rsidR="00F949DC" w:rsidRPr="00106E6B" w:rsidRDefault="00F949DC" w:rsidP="00F949DC">
            <w:pPr>
              <w:pStyle w:val="TAC"/>
              <w:rPr>
                <w:rFonts w:eastAsia="SimSun"/>
                <w:lang w:val="en-US" w:eastAsia="zh-CN" w:bidi="ar"/>
              </w:rPr>
            </w:pPr>
          </w:p>
        </w:tc>
      </w:tr>
      <w:tr w:rsidR="00F949DC" w:rsidRPr="00106E6B" w14:paraId="0CE9C3A9" w14:textId="77777777" w:rsidTr="00114F3E">
        <w:trPr>
          <w:trHeight w:val="29"/>
        </w:trPr>
        <w:tc>
          <w:tcPr>
            <w:tcW w:w="1859" w:type="dxa"/>
            <w:tcBorders>
              <w:top w:val="nil"/>
              <w:left w:val="single" w:sz="4" w:space="0" w:color="auto"/>
              <w:bottom w:val="nil"/>
              <w:right w:val="single" w:sz="4" w:space="0" w:color="auto"/>
            </w:tcBorders>
          </w:tcPr>
          <w:p w14:paraId="39CDC99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BCBC3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C7F11"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5F36BCA"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67B2291" w14:textId="77777777" w:rsidR="00F949DC" w:rsidRPr="00106E6B" w:rsidRDefault="00F949DC" w:rsidP="00F949DC">
            <w:pPr>
              <w:pStyle w:val="TAC"/>
              <w:rPr>
                <w:rFonts w:eastAsia="SimSun"/>
                <w:lang w:val="en-US" w:eastAsia="zh-CN" w:bidi="ar"/>
              </w:rPr>
            </w:pPr>
          </w:p>
        </w:tc>
      </w:tr>
      <w:tr w:rsidR="00F949DC" w:rsidRPr="00106E6B" w14:paraId="1BF98B11" w14:textId="77777777" w:rsidTr="00114F3E">
        <w:trPr>
          <w:trHeight w:val="29"/>
        </w:trPr>
        <w:tc>
          <w:tcPr>
            <w:tcW w:w="1859" w:type="dxa"/>
            <w:tcBorders>
              <w:top w:val="nil"/>
              <w:left w:val="single" w:sz="4" w:space="0" w:color="auto"/>
              <w:bottom w:val="nil"/>
              <w:right w:val="single" w:sz="4" w:space="0" w:color="auto"/>
            </w:tcBorders>
          </w:tcPr>
          <w:p w14:paraId="7F03D99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BFAD0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ED045"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68CD44"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897A09D" w14:textId="77777777" w:rsidR="00F949DC" w:rsidRPr="00106E6B" w:rsidRDefault="00F949DC" w:rsidP="00F949DC">
            <w:pPr>
              <w:pStyle w:val="TAC"/>
              <w:rPr>
                <w:rFonts w:eastAsia="SimSun"/>
                <w:lang w:val="en-US" w:eastAsia="zh-CN" w:bidi="ar"/>
              </w:rPr>
            </w:pPr>
          </w:p>
        </w:tc>
      </w:tr>
      <w:tr w:rsidR="00F949DC" w:rsidRPr="00106E6B" w14:paraId="433BF442" w14:textId="77777777" w:rsidTr="00114F3E">
        <w:trPr>
          <w:trHeight w:val="29"/>
        </w:trPr>
        <w:tc>
          <w:tcPr>
            <w:tcW w:w="1859" w:type="dxa"/>
            <w:tcBorders>
              <w:top w:val="single" w:sz="4" w:space="0" w:color="auto"/>
              <w:left w:val="single" w:sz="4" w:space="0" w:color="auto"/>
              <w:bottom w:val="nil"/>
              <w:right w:val="single" w:sz="4" w:space="0" w:color="auto"/>
            </w:tcBorders>
          </w:tcPr>
          <w:p w14:paraId="4F58D175" w14:textId="77777777" w:rsidR="00F949DC" w:rsidRPr="00106E6B" w:rsidRDefault="00F949DC" w:rsidP="00F949DC">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1D685DE2" w14:textId="77777777" w:rsidR="00F949DC" w:rsidRPr="00B123A8" w:rsidRDefault="00F949DC" w:rsidP="00F949DC">
            <w:pPr>
              <w:pStyle w:val="TAC"/>
              <w:rPr>
                <w:b/>
              </w:rPr>
            </w:pPr>
            <w:r w:rsidRPr="00B123A8">
              <w:t>CA_n7A-n25A</w:t>
            </w:r>
          </w:p>
          <w:p w14:paraId="47E65B8D" w14:textId="77777777" w:rsidR="00F949DC" w:rsidRPr="00B123A8" w:rsidRDefault="00F949DC" w:rsidP="00F949DC">
            <w:pPr>
              <w:pStyle w:val="TAC"/>
              <w:rPr>
                <w:b/>
              </w:rPr>
            </w:pPr>
            <w:r w:rsidRPr="00B123A8">
              <w:t>CA_n7A-n66A</w:t>
            </w:r>
          </w:p>
          <w:p w14:paraId="6B530FC1" w14:textId="77777777" w:rsidR="00F949DC" w:rsidRPr="00B123A8" w:rsidRDefault="00F949DC" w:rsidP="00F949DC">
            <w:pPr>
              <w:pStyle w:val="TAC"/>
              <w:rPr>
                <w:b/>
              </w:rPr>
            </w:pPr>
            <w:r w:rsidRPr="00B123A8">
              <w:t>CA_n7A-n77A</w:t>
            </w:r>
          </w:p>
          <w:p w14:paraId="6C904FA7" w14:textId="77777777" w:rsidR="00F949DC" w:rsidRPr="00B123A8" w:rsidRDefault="00F949DC" w:rsidP="00F949DC">
            <w:pPr>
              <w:pStyle w:val="TAC"/>
              <w:rPr>
                <w:b/>
              </w:rPr>
            </w:pPr>
            <w:r w:rsidRPr="00B123A8">
              <w:t>CA_n25A-n66A</w:t>
            </w:r>
          </w:p>
          <w:p w14:paraId="774CB346" w14:textId="77777777" w:rsidR="00F949DC" w:rsidRPr="00B123A8" w:rsidRDefault="00F949DC" w:rsidP="00F949DC">
            <w:pPr>
              <w:pStyle w:val="TAC"/>
              <w:rPr>
                <w:b/>
              </w:rPr>
            </w:pPr>
            <w:r w:rsidRPr="00B123A8">
              <w:t>CA_n25A-n77A</w:t>
            </w:r>
          </w:p>
          <w:p w14:paraId="54867D23"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67B9988"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EBDCCE0"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2697861"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E918971" w14:textId="77777777" w:rsidTr="00114F3E">
        <w:trPr>
          <w:trHeight w:val="29"/>
        </w:trPr>
        <w:tc>
          <w:tcPr>
            <w:tcW w:w="1859" w:type="dxa"/>
            <w:tcBorders>
              <w:top w:val="nil"/>
              <w:left w:val="single" w:sz="4" w:space="0" w:color="auto"/>
              <w:bottom w:val="nil"/>
              <w:right w:val="single" w:sz="4" w:space="0" w:color="auto"/>
            </w:tcBorders>
          </w:tcPr>
          <w:p w14:paraId="6E166BB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2ECF8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DC40B1"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AA8744"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41401B1" w14:textId="77777777" w:rsidR="00F949DC" w:rsidRPr="00106E6B" w:rsidRDefault="00F949DC" w:rsidP="00F949DC">
            <w:pPr>
              <w:pStyle w:val="TAC"/>
              <w:rPr>
                <w:rFonts w:eastAsia="SimSun"/>
                <w:lang w:val="en-US" w:eastAsia="zh-CN" w:bidi="ar"/>
              </w:rPr>
            </w:pPr>
          </w:p>
        </w:tc>
      </w:tr>
      <w:tr w:rsidR="00F949DC" w:rsidRPr="00106E6B" w14:paraId="6C514131" w14:textId="77777777" w:rsidTr="00114F3E">
        <w:trPr>
          <w:trHeight w:val="29"/>
        </w:trPr>
        <w:tc>
          <w:tcPr>
            <w:tcW w:w="1859" w:type="dxa"/>
            <w:tcBorders>
              <w:top w:val="nil"/>
              <w:left w:val="single" w:sz="4" w:space="0" w:color="auto"/>
              <w:bottom w:val="nil"/>
              <w:right w:val="single" w:sz="4" w:space="0" w:color="auto"/>
            </w:tcBorders>
          </w:tcPr>
          <w:p w14:paraId="005278F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F8399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5E166"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164C6DE"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2E110E" w14:textId="77777777" w:rsidR="00F949DC" w:rsidRPr="00106E6B" w:rsidRDefault="00F949DC" w:rsidP="00F949DC">
            <w:pPr>
              <w:pStyle w:val="TAC"/>
              <w:rPr>
                <w:rFonts w:eastAsia="SimSun"/>
                <w:lang w:val="en-US" w:eastAsia="zh-CN" w:bidi="ar"/>
              </w:rPr>
            </w:pPr>
          </w:p>
        </w:tc>
      </w:tr>
      <w:tr w:rsidR="00F949DC" w:rsidRPr="00106E6B" w14:paraId="3F61E907" w14:textId="77777777" w:rsidTr="00114F3E">
        <w:trPr>
          <w:trHeight w:val="29"/>
        </w:trPr>
        <w:tc>
          <w:tcPr>
            <w:tcW w:w="1859" w:type="dxa"/>
            <w:tcBorders>
              <w:top w:val="nil"/>
              <w:left w:val="single" w:sz="4" w:space="0" w:color="auto"/>
              <w:bottom w:val="nil"/>
              <w:right w:val="single" w:sz="4" w:space="0" w:color="auto"/>
            </w:tcBorders>
          </w:tcPr>
          <w:p w14:paraId="043EDF6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0E1E5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F6704"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0FFC43"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334D8130" w14:textId="77777777" w:rsidR="00F949DC" w:rsidRPr="00106E6B" w:rsidRDefault="00F949DC" w:rsidP="00F949DC">
            <w:pPr>
              <w:pStyle w:val="TAC"/>
              <w:rPr>
                <w:rFonts w:eastAsia="SimSun"/>
                <w:lang w:val="en-US" w:eastAsia="zh-CN" w:bidi="ar"/>
              </w:rPr>
            </w:pPr>
          </w:p>
        </w:tc>
      </w:tr>
      <w:tr w:rsidR="00F949DC" w:rsidRPr="00106E6B" w14:paraId="38C0F825" w14:textId="77777777" w:rsidTr="00114F3E">
        <w:trPr>
          <w:trHeight w:val="29"/>
        </w:trPr>
        <w:tc>
          <w:tcPr>
            <w:tcW w:w="1859" w:type="dxa"/>
            <w:tcBorders>
              <w:top w:val="single" w:sz="4" w:space="0" w:color="auto"/>
              <w:left w:val="single" w:sz="4" w:space="0" w:color="auto"/>
              <w:bottom w:val="nil"/>
              <w:right w:val="single" w:sz="4" w:space="0" w:color="auto"/>
            </w:tcBorders>
          </w:tcPr>
          <w:p w14:paraId="2A357C2C" w14:textId="77777777" w:rsidR="00F949DC" w:rsidRPr="00106E6B" w:rsidRDefault="00F949DC" w:rsidP="00F949DC">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60E97A86" w14:textId="77777777" w:rsidR="00F949DC" w:rsidRPr="00B123A8" w:rsidRDefault="00F949DC" w:rsidP="00F949DC">
            <w:pPr>
              <w:pStyle w:val="TAC"/>
              <w:rPr>
                <w:b/>
                <w:color w:val="000000" w:themeColor="text1"/>
              </w:rPr>
            </w:pPr>
            <w:r w:rsidRPr="00B123A8">
              <w:rPr>
                <w:color w:val="000000" w:themeColor="text1"/>
              </w:rPr>
              <w:t>CA_n7A-n25A</w:t>
            </w:r>
          </w:p>
          <w:p w14:paraId="780E5F03" w14:textId="77777777" w:rsidR="00F949DC" w:rsidRPr="00B123A8" w:rsidRDefault="00F949DC" w:rsidP="00F949DC">
            <w:pPr>
              <w:pStyle w:val="TAC"/>
              <w:rPr>
                <w:b/>
                <w:color w:val="000000" w:themeColor="text1"/>
              </w:rPr>
            </w:pPr>
            <w:r w:rsidRPr="00B123A8">
              <w:rPr>
                <w:color w:val="000000" w:themeColor="text1"/>
              </w:rPr>
              <w:t>CA_n7A-n66A</w:t>
            </w:r>
          </w:p>
          <w:p w14:paraId="5A5FEB5A" w14:textId="77777777" w:rsidR="00F949DC" w:rsidRPr="00B123A8" w:rsidRDefault="00F949DC" w:rsidP="00F949DC">
            <w:pPr>
              <w:pStyle w:val="TAC"/>
              <w:rPr>
                <w:b/>
                <w:color w:val="000000" w:themeColor="text1"/>
              </w:rPr>
            </w:pPr>
            <w:r w:rsidRPr="00B123A8">
              <w:rPr>
                <w:color w:val="000000" w:themeColor="text1"/>
              </w:rPr>
              <w:t>CA_n7A-n77A</w:t>
            </w:r>
          </w:p>
          <w:p w14:paraId="2CD4BFE0" w14:textId="77777777" w:rsidR="00F949DC" w:rsidRPr="00B123A8" w:rsidRDefault="00F949DC" w:rsidP="00F949DC">
            <w:pPr>
              <w:pStyle w:val="TAC"/>
              <w:rPr>
                <w:b/>
                <w:color w:val="000000" w:themeColor="text1"/>
              </w:rPr>
            </w:pPr>
            <w:r w:rsidRPr="00B123A8">
              <w:rPr>
                <w:color w:val="000000" w:themeColor="text1"/>
              </w:rPr>
              <w:t>CA_n25A-n66A</w:t>
            </w:r>
          </w:p>
          <w:p w14:paraId="78D1C897" w14:textId="77777777" w:rsidR="00F949DC" w:rsidRPr="00B123A8" w:rsidRDefault="00F949DC" w:rsidP="00F949DC">
            <w:pPr>
              <w:pStyle w:val="TAC"/>
              <w:rPr>
                <w:b/>
                <w:color w:val="000000" w:themeColor="text1"/>
              </w:rPr>
            </w:pPr>
            <w:r w:rsidRPr="00B123A8">
              <w:rPr>
                <w:color w:val="000000" w:themeColor="text1"/>
              </w:rPr>
              <w:t>CA_n25A-n77A</w:t>
            </w:r>
          </w:p>
          <w:p w14:paraId="23094F5B" w14:textId="77777777" w:rsidR="00F949DC" w:rsidRPr="00106E6B" w:rsidRDefault="00F949DC" w:rsidP="00F949DC">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7360B55"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F5D9B5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51D1BD1"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6687FFB" w14:textId="77777777" w:rsidTr="00114F3E">
        <w:trPr>
          <w:trHeight w:val="29"/>
        </w:trPr>
        <w:tc>
          <w:tcPr>
            <w:tcW w:w="1859" w:type="dxa"/>
            <w:tcBorders>
              <w:top w:val="nil"/>
              <w:left w:val="single" w:sz="4" w:space="0" w:color="auto"/>
              <w:bottom w:val="nil"/>
              <w:right w:val="single" w:sz="4" w:space="0" w:color="auto"/>
            </w:tcBorders>
          </w:tcPr>
          <w:p w14:paraId="5DFC676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7AA9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84A55"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4872CC"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F68E6BB" w14:textId="77777777" w:rsidR="00F949DC" w:rsidRPr="00106E6B" w:rsidRDefault="00F949DC" w:rsidP="00F949DC">
            <w:pPr>
              <w:pStyle w:val="TAC"/>
              <w:rPr>
                <w:rFonts w:eastAsia="SimSun"/>
                <w:lang w:val="en-US" w:eastAsia="zh-CN" w:bidi="ar"/>
              </w:rPr>
            </w:pPr>
          </w:p>
        </w:tc>
      </w:tr>
      <w:tr w:rsidR="00F949DC" w:rsidRPr="00106E6B" w14:paraId="7A938C00" w14:textId="77777777" w:rsidTr="00114F3E">
        <w:trPr>
          <w:trHeight w:val="29"/>
        </w:trPr>
        <w:tc>
          <w:tcPr>
            <w:tcW w:w="1859" w:type="dxa"/>
            <w:tcBorders>
              <w:top w:val="nil"/>
              <w:left w:val="single" w:sz="4" w:space="0" w:color="auto"/>
              <w:bottom w:val="nil"/>
              <w:right w:val="single" w:sz="4" w:space="0" w:color="auto"/>
            </w:tcBorders>
          </w:tcPr>
          <w:p w14:paraId="1202975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42E8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90585"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C5A66A"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58E2E50" w14:textId="77777777" w:rsidR="00F949DC" w:rsidRPr="00106E6B" w:rsidRDefault="00F949DC" w:rsidP="00F949DC">
            <w:pPr>
              <w:pStyle w:val="TAC"/>
              <w:rPr>
                <w:rFonts w:eastAsia="SimSun"/>
                <w:lang w:val="en-US" w:eastAsia="zh-CN" w:bidi="ar"/>
              </w:rPr>
            </w:pPr>
          </w:p>
        </w:tc>
      </w:tr>
      <w:tr w:rsidR="00F949DC" w:rsidRPr="00106E6B" w14:paraId="738FFB78" w14:textId="77777777" w:rsidTr="00114F3E">
        <w:trPr>
          <w:trHeight w:val="29"/>
        </w:trPr>
        <w:tc>
          <w:tcPr>
            <w:tcW w:w="1859" w:type="dxa"/>
            <w:tcBorders>
              <w:top w:val="nil"/>
              <w:left w:val="single" w:sz="4" w:space="0" w:color="auto"/>
              <w:bottom w:val="nil"/>
              <w:right w:val="single" w:sz="4" w:space="0" w:color="auto"/>
            </w:tcBorders>
          </w:tcPr>
          <w:p w14:paraId="096ECD2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C0C2B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A716B"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DE03CA"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41444821" w14:textId="77777777" w:rsidR="00F949DC" w:rsidRPr="00106E6B" w:rsidRDefault="00F949DC" w:rsidP="00F949DC">
            <w:pPr>
              <w:pStyle w:val="TAC"/>
              <w:rPr>
                <w:rFonts w:eastAsia="SimSun"/>
                <w:lang w:val="en-US" w:eastAsia="zh-CN" w:bidi="ar"/>
              </w:rPr>
            </w:pPr>
          </w:p>
        </w:tc>
      </w:tr>
      <w:tr w:rsidR="00F949DC" w:rsidRPr="00106E6B" w14:paraId="7D343905" w14:textId="77777777" w:rsidTr="00114F3E">
        <w:trPr>
          <w:trHeight w:val="29"/>
        </w:trPr>
        <w:tc>
          <w:tcPr>
            <w:tcW w:w="1859" w:type="dxa"/>
            <w:tcBorders>
              <w:top w:val="single" w:sz="4" w:space="0" w:color="auto"/>
              <w:left w:val="single" w:sz="4" w:space="0" w:color="auto"/>
              <w:bottom w:val="nil"/>
              <w:right w:val="single" w:sz="4" w:space="0" w:color="auto"/>
            </w:tcBorders>
          </w:tcPr>
          <w:p w14:paraId="75AF107E" w14:textId="77777777" w:rsidR="00F949DC" w:rsidRPr="00106E6B" w:rsidRDefault="00F949DC" w:rsidP="00F949DC">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5818B32C" w14:textId="77777777" w:rsidR="00F949DC" w:rsidRPr="00B123A8" w:rsidRDefault="00F949DC" w:rsidP="00F949DC">
            <w:pPr>
              <w:pStyle w:val="TAC"/>
              <w:rPr>
                <w:b/>
              </w:rPr>
            </w:pPr>
            <w:r w:rsidRPr="00B123A8">
              <w:t>CA_n7A-n25A</w:t>
            </w:r>
          </w:p>
          <w:p w14:paraId="469E937F" w14:textId="77777777" w:rsidR="00F949DC" w:rsidRPr="00B123A8" w:rsidRDefault="00F949DC" w:rsidP="00F949DC">
            <w:pPr>
              <w:pStyle w:val="TAC"/>
              <w:rPr>
                <w:b/>
              </w:rPr>
            </w:pPr>
            <w:r w:rsidRPr="00B123A8">
              <w:t>CA_n7A-n66A</w:t>
            </w:r>
          </w:p>
          <w:p w14:paraId="4C8D5A49" w14:textId="77777777" w:rsidR="00F949DC" w:rsidRPr="00B123A8" w:rsidRDefault="00F949DC" w:rsidP="00F949DC">
            <w:pPr>
              <w:pStyle w:val="TAC"/>
              <w:rPr>
                <w:b/>
              </w:rPr>
            </w:pPr>
            <w:r w:rsidRPr="00B123A8">
              <w:t>CA_n7A-n77A</w:t>
            </w:r>
          </w:p>
          <w:p w14:paraId="65CD729E" w14:textId="77777777" w:rsidR="00F949DC" w:rsidRPr="00B123A8" w:rsidRDefault="00F949DC" w:rsidP="00F949DC">
            <w:pPr>
              <w:pStyle w:val="TAC"/>
              <w:rPr>
                <w:b/>
              </w:rPr>
            </w:pPr>
            <w:r w:rsidRPr="00B123A8">
              <w:t>CA_n25A-n66A</w:t>
            </w:r>
          </w:p>
          <w:p w14:paraId="15B2F7E9" w14:textId="77777777" w:rsidR="00F949DC" w:rsidRPr="00B123A8" w:rsidRDefault="00F949DC" w:rsidP="00F949DC">
            <w:pPr>
              <w:pStyle w:val="TAC"/>
              <w:rPr>
                <w:b/>
              </w:rPr>
            </w:pPr>
            <w:r w:rsidRPr="00B123A8">
              <w:t>CA_n25A-n77A</w:t>
            </w:r>
          </w:p>
          <w:p w14:paraId="0DDD5753" w14:textId="77777777" w:rsidR="00F949DC" w:rsidRPr="00106E6B" w:rsidRDefault="00F949DC" w:rsidP="00F949DC">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F6BCF09" w14:textId="77777777" w:rsidR="00F949DC" w:rsidRPr="00106E6B" w:rsidRDefault="00F949DC" w:rsidP="00F949DC">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5F27BD6"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285AC6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04D71B2" w14:textId="77777777" w:rsidTr="00114F3E">
        <w:trPr>
          <w:trHeight w:val="29"/>
        </w:trPr>
        <w:tc>
          <w:tcPr>
            <w:tcW w:w="1859" w:type="dxa"/>
            <w:tcBorders>
              <w:top w:val="nil"/>
              <w:left w:val="single" w:sz="4" w:space="0" w:color="auto"/>
              <w:bottom w:val="nil"/>
              <w:right w:val="single" w:sz="4" w:space="0" w:color="auto"/>
            </w:tcBorders>
          </w:tcPr>
          <w:p w14:paraId="577C5ED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F38D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48F09" w14:textId="77777777" w:rsidR="00F949DC" w:rsidRPr="00106E6B" w:rsidRDefault="00F949DC" w:rsidP="00F949DC">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301A93"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47825C3" w14:textId="77777777" w:rsidR="00F949DC" w:rsidRPr="00106E6B" w:rsidRDefault="00F949DC" w:rsidP="00F949DC">
            <w:pPr>
              <w:pStyle w:val="TAC"/>
              <w:rPr>
                <w:rFonts w:eastAsia="SimSun"/>
                <w:lang w:val="en-US" w:eastAsia="zh-CN" w:bidi="ar"/>
              </w:rPr>
            </w:pPr>
          </w:p>
        </w:tc>
      </w:tr>
      <w:tr w:rsidR="00F949DC" w:rsidRPr="00106E6B" w14:paraId="3C541F2B" w14:textId="77777777" w:rsidTr="00114F3E">
        <w:trPr>
          <w:trHeight w:val="29"/>
        </w:trPr>
        <w:tc>
          <w:tcPr>
            <w:tcW w:w="1859" w:type="dxa"/>
            <w:tcBorders>
              <w:top w:val="nil"/>
              <w:left w:val="single" w:sz="4" w:space="0" w:color="auto"/>
              <w:bottom w:val="nil"/>
              <w:right w:val="single" w:sz="4" w:space="0" w:color="auto"/>
            </w:tcBorders>
          </w:tcPr>
          <w:p w14:paraId="160F9AE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B720B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F8D55" w14:textId="77777777" w:rsidR="00F949DC" w:rsidRPr="00106E6B" w:rsidRDefault="00F949DC" w:rsidP="00F949DC">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8DE931"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037EB8C" w14:textId="77777777" w:rsidR="00F949DC" w:rsidRPr="00106E6B" w:rsidRDefault="00F949DC" w:rsidP="00F949DC">
            <w:pPr>
              <w:pStyle w:val="TAC"/>
              <w:rPr>
                <w:rFonts w:eastAsia="SimSun"/>
                <w:lang w:val="en-US" w:eastAsia="zh-CN" w:bidi="ar"/>
              </w:rPr>
            </w:pPr>
          </w:p>
        </w:tc>
      </w:tr>
      <w:tr w:rsidR="00F949DC" w:rsidRPr="00106E6B" w14:paraId="7C47D6D6" w14:textId="77777777" w:rsidTr="00114F3E">
        <w:trPr>
          <w:trHeight w:val="29"/>
        </w:trPr>
        <w:tc>
          <w:tcPr>
            <w:tcW w:w="1859" w:type="dxa"/>
            <w:tcBorders>
              <w:top w:val="nil"/>
              <w:left w:val="single" w:sz="4" w:space="0" w:color="auto"/>
              <w:bottom w:val="nil"/>
              <w:right w:val="single" w:sz="4" w:space="0" w:color="auto"/>
            </w:tcBorders>
          </w:tcPr>
          <w:p w14:paraId="023C8F2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BF55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13E8A" w14:textId="77777777" w:rsidR="00F949DC" w:rsidRPr="00106E6B" w:rsidRDefault="00F949DC" w:rsidP="00F949DC">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991CBC" w14:textId="77777777" w:rsidR="00F949DC" w:rsidRPr="00106E6B" w:rsidRDefault="00F949DC" w:rsidP="00F949DC">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9F021A7" w14:textId="77777777" w:rsidR="00F949DC" w:rsidRPr="00106E6B" w:rsidRDefault="00F949DC" w:rsidP="00F949DC">
            <w:pPr>
              <w:pStyle w:val="TAC"/>
              <w:rPr>
                <w:rFonts w:eastAsia="SimSun"/>
                <w:lang w:val="en-US" w:eastAsia="zh-CN" w:bidi="ar"/>
              </w:rPr>
            </w:pPr>
          </w:p>
        </w:tc>
      </w:tr>
      <w:tr w:rsidR="00F949DC" w:rsidRPr="00106E6B" w14:paraId="33BCCB09" w14:textId="77777777" w:rsidTr="00114F3E">
        <w:trPr>
          <w:trHeight w:val="29"/>
        </w:trPr>
        <w:tc>
          <w:tcPr>
            <w:tcW w:w="1859" w:type="dxa"/>
            <w:tcBorders>
              <w:top w:val="single" w:sz="4" w:space="0" w:color="auto"/>
              <w:left w:val="single" w:sz="4" w:space="0" w:color="auto"/>
              <w:bottom w:val="nil"/>
              <w:right w:val="single" w:sz="4" w:space="0" w:color="auto"/>
            </w:tcBorders>
          </w:tcPr>
          <w:p w14:paraId="6B09C168" w14:textId="77777777" w:rsidR="00F949DC" w:rsidRPr="00106E6B" w:rsidRDefault="00F949DC" w:rsidP="00F949DC">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04DA1BF"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CA_n7A-n25A</w:t>
            </w:r>
          </w:p>
          <w:p w14:paraId="6D431D09"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CA_n7A-n66A</w:t>
            </w:r>
          </w:p>
          <w:p w14:paraId="42BDDDD4"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CA_n7A-n78A</w:t>
            </w:r>
          </w:p>
          <w:p w14:paraId="08F3D5BA"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CA_n25A-n66A</w:t>
            </w:r>
          </w:p>
          <w:p w14:paraId="0D5AED88" w14:textId="77777777" w:rsidR="00F949DC" w:rsidRPr="001010C4" w:rsidRDefault="00F949DC" w:rsidP="00F949DC">
            <w:pPr>
              <w:pStyle w:val="TAC"/>
              <w:rPr>
                <w:rFonts w:eastAsia="DengXian" w:cs="Arial"/>
                <w:b/>
                <w:szCs w:val="18"/>
                <w:lang w:val="en-US" w:eastAsia="zh-CN"/>
              </w:rPr>
            </w:pPr>
            <w:r w:rsidRPr="001010C4">
              <w:rPr>
                <w:rFonts w:eastAsia="DengXian" w:cs="Arial"/>
                <w:szCs w:val="18"/>
                <w:lang w:val="en-US" w:eastAsia="zh-CN"/>
              </w:rPr>
              <w:t>CA_n25A-n78A</w:t>
            </w:r>
          </w:p>
          <w:p w14:paraId="74572D48"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F7109CF"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921E58"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6A2EF2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D47326F" w14:textId="77777777" w:rsidTr="00114F3E">
        <w:trPr>
          <w:trHeight w:val="29"/>
        </w:trPr>
        <w:tc>
          <w:tcPr>
            <w:tcW w:w="1859" w:type="dxa"/>
            <w:tcBorders>
              <w:top w:val="nil"/>
              <w:left w:val="single" w:sz="4" w:space="0" w:color="auto"/>
              <w:bottom w:val="nil"/>
              <w:right w:val="single" w:sz="4" w:space="0" w:color="auto"/>
            </w:tcBorders>
          </w:tcPr>
          <w:p w14:paraId="6CC5F06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A3D0D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ECD73"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C6C815B"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AB5776" w14:textId="77777777" w:rsidR="00F949DC" w:rsidRPr="00106E6B" w:rsidRDefault="00F949DC" w:rsidP="00F949DC">
            <w:pPr>
              <w:pStyle w:val="TAC"/>
              <w:rPr>
                <w:rFonts w:eastAsia="SimSun"/>
                <w:lang w:val="en-US" w:eastAsia="zh-CN" w:bidi="ar"/>
              </w:rPr>
            </w:pPr>
          </w:p>
        </w:tc>
      </w:tr>
      <w:tr w:rsidR="00F949DC" w:rsidRPr="00106E6B" w14:paraId="730ED1B0" w14:textId="77777777" w:rsidTr="00114F3E">
        <w:trPr>
          <w:trHeight w:val="29"/>
        </w:trPr>
        <w:tc>
          <w:tcPr>
            <w:tcW w:w="1859" w:type="dxa"/>
            <w:tcBorders>
              <w:top w:val="nil"/>
              <w:left w:val="single" w:sz="4" w:space="0" w:color="auto"/>
              <w:bottom w:val="nil"/>
              <w:right w:val="single" w:sz="4" w:space="0" w:color="auto"/>
            </w:tcBorders>
          </w:tcPr>
          <w:p w14:paraId="4F667EF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20E9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5B108"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B5706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FA4DF13" w14:textId="77777777" w:rsidR="00F949DC" w:rsidRPr="00106E6B" w:rsidRDefault="00F949DC" w:rsidP="00F949DC">
            <w:pPr>
              <w:pStyle w:val="TAC"/>
              <w:rPr>
                <w:rFonts w:eastAsia="SimSun"/>
                <w:lang w:val="en-US" w:eastAsia="zh-CN" w:bidi="ar"/>
              </w:rPr>
            </w:pPr>
          </w:p>
        </w:tc>
      </w:tr>
      <w:tr w:rsidR="00F949DC" w:rsidRPr="00106E6B" w14:paraId="0B7FF8C9" w14:textId="77777777" w:rsidTr="00114F3E">
        <w:trPr>
          <w:trHeight w:val="29"/>
        </w:trPr>
        <w:tc>
          <w:tcPr>
            <w:tcW w:w="1859" w:type="dxa"/>
            <w:tcBorders>
              <w:top w:val="nil"/>
              <w:left w:val="single" w:sz="4" w:space="0" w:color="auto"/>
              <w:bottom w:val="nil"/>
              <w:right w:val="single" w:sz="4" w:space="0" w:color="auto"/>
            </w:tcBorders>
          </w:tcPr>
          <w:p w14:paraId="1A8F3B7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E8CE5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0F3D1"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7D65757"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E18A35" w14:textId="77777777" w:rsidR="00F949DC" w:rsidRPr="00106E6B" w:rsidRDefault="00F949DC" w:rsidP="00F949DC">
            <w:pPr>
              <w:pStyle w:val="TAC"/>
              <w:rPr>
                <w:rFonts w:eastAsia="SimSun"/>
                <w:lang w:val="en-US" w:eastAsia="zh-CN" w:bidi="ar"/>
              </w:rPr>
            </w:pPr>
          </w:p>
        </w:tc>
      </w:tr>
      <w:tr w:rsidR="00F949DC" w:rsidRPr="00106E6B" w14:paraId="1A0D94BB" w14:textId="77777777" w:rsidTr="00114F3E">
        <w:trPr>
          <w:trHeight w:val="29"/>
        </w:trPr>
        <w:tc>
          <w:tcPr>
            <w:tcW w:w="1859" w:type="dxa"/>
            <w:tcBorders>
              <w:top w:val="single" w:sz="4" w:space="0" w:color="auto"/>
              <w:left w:val="single" w:sz="4" w:space="0" w:color="auto"/>
              <w:bottom w:val="nil"/>
              <w:right w:val="single" w:sz="4" w:space="0" w:color="auto"/>
            </w:tcBorders>
          </w:tcPr>
          <w:p w14:paraId="4777EF4A"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5F23D388"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7C76E696"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7879150E"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5829B0FF"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52780AAA"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623E0867"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0D53FCC"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FFD299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E30327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8C8492F" w14:textId="77777777" w:rsidTr="00114F3E">
        <w:trPr>
          <w:trHeight w:val="29"/>
        </w:trPr>
        <w:tc>
          <w:tcPr>
            <w:tcW w:w="1859" w:type="dxa"/>
            <w:tcBorders>
              <w:top w:val="nil"/>
              <w:left w:val="single" w:sz="4" w:space="0" w:color="auto"/>
              <w:bottom w:val="nil"/>
              <w:right w:val="single" w:sz="4" w:space="0" w:color="auto"/>
            </w:tcBorders>
          </w:tcPr>
          <w:p w14:paraId="160F855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BA91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1361B9"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598EC39"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6AAFD67" w14:textId="77777777" w:rsidR="00F949DC" w:rsidRPr="00106E6B" w:rsidRDefault="00F949DC" w:rsidP="00F949DC">
            <w:pPr>
              <w:pStyle w:val="TAC"/>
              <w:rPr>
                <w:rFonts w:eastAsia="SimSun"/>
                <w:lang w:val="en-US" w:eastAsia="zh-CN" w:bidi="ar"/>
              </w:rPr>
            </w:pPr>
          </w:p>
        </w:tc>
      </w:tr>
      <w:tr w:rsidR="00F949DC" w:rsidRPr="00106E6B" w14:paraId="734D3FF4" w14:textId="77777777" w:rsidTr="00114F3E">
        <w:trPr>
          <w:trHeight w:val="29"/>
        </w:trPr>
        <w:tc>
          <w:tcPr>
            <w:tcW w:w="1859" w:type="dxa"/>
            <w:tcBorders>
              <w:top w:val="nil"/>
              <w:left w:val="single" w:sz="4" w:space="0" w:color="auto"/>
              <w:bottom w:val="nil"/>
              <w:right w:val="single" w:sz="4" w:space="0" w:color="auto"/>
            </w:tcBorders>
          </w:tcPr>
          <w:p w14:paraId="36AC78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874F3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7A4F0"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D7F537E"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B2ED7B" w14:textId="77777777" w:rsidR="00F949DC" w:rsidRPr="00106E6B" w:rsidRDefault="00F949DC" w:rsidP="00F949DC">
            <w:pPr>
              <w:pStyle w:val="TAC"/>
              <w:rPr>
                <w:rFonts w:eastAsia="SimSun"/>
                <w:lang w:val="en-US" w:eastAsia="zh-CN" w:bidi="ar"/>
              </w:rPr>
            </w:pPr>
          </w:p>
        </w:tc>
      </w:tr>
      <w:tr w:rsidR="00F949DC" w:rsidRPr="00106E6B" w14:paraId="6C7FE7D0" w14:textId="77777777" w:rsidTr="00114F3E">
        <w:trPr>
          <w:trHeight w:val="29"/>
        </w:trPr>
        <w:tc>
          <w:tcPr>
            <w:tcW w:w="1859" w:type="dxa"/>
            <w:tcBorders>
              <w:top w:val="nil"/>
              <w:left w:val="single" w:sz="4" w:space="0" w:color="auto"/>
              <w:bottom w:val="nil"/>
              <w:right w:val="single" w:sz="4" w:space="0" w:color="auto"/>
            </w:tcBorders>
          </w:tcPr>
          <w:p w14:paraId="759B5D4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56BE3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C3831"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B94A571"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9B9A6D" w14:textId="77777777" w:rsidR="00F949DC" w:rsidRPr="00106E6B" w:rsidRDefault="00F949DC" w:rsidP="00F949DC">
            <w:pPr>
              <w:pStyle w:val="TAC"/>
              <w:rPr>
                <w:rFonts w:eastAsia="SimSun"/>
                <w:lang w:val="en-US" w:eastAsia="zh-CN" w:bidi="ar"/>
              </w:rPr>
            </w:pPr>
          </w:p>
        </w:tc>
      </w:tr>
      <w:tr w:rsidR="00F949DC" w:rsidRPr="00106E6B" w14:paraId="52DD8066" w14:textId="77777777" w:rsidTr="00114F3E">
        <w:trPr>
          <w:trHeight w:val="29"/>
        </w:trPr>
        <w:tc>
          <w:tcPr>
            <w:tcW w:w="1859" w:type="dxa"/>
            <w:tcBorders>
              <w:top w:val="single" w:sz="4" w:space="0" w:color="auto"/>
              <w:left w:val="single" w:sz="4" w:space="0" w:color="auto"/>
              <w:bottom w:val="nil"/>
              <w:right w:val="single" w:sz="4" w:space="0" w:color="auto"/>
            </w:tcBorders>
          </w:tcPr>
          <w:p w14:paraId="01ED1AD1"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002A7382"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779E02D0"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03DEEC6F"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1A20FFD2"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7F02D62E"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2ADF9A13"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268C03"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4D6495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C9AC2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D220090" w14:textId="77777777" w:rsidTr="00114F3E">
        <w:trPr>
          <w:trHeight w:val="29"/>
        </w:trPr>
        <w:tc>
          <w:tcPr>
            <w:tcW w:w="1859" w:type="dxa"/>
            <w:tcBorders>
              <w:top w:val="nil"/>
              <w:left w:val="single" w:sz="4" w:space="0" w:color="auto"/>
              <w:bottom w:val="nil"/>
              <w:right w:val="single" w:sz="4" w:space="0" w:color="auto"/>
            </w:tcBorders>
          </w:tcPr>
          <w:p w14:paraId="1693A00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6FC1C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9CBD5"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FBD6A5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A676A2" w14:textId="77777777" w:rsidR="00F949DC" w:rsidRPr="00106E6B" w:rsidRDefault="00F949DC" w:rsidP="00F949DC">
            <w:pPr>
              <w:pStyle w:val="TAC"/>
              <w:rPr>
                <w:rFonts w:eastAsia="SimSun"/>
                <w:lang w:val="en-US" w:eastAsia="zh-CN" w:bidi="ar"/>
              </w:rPr>
            </w:pPr>
          </w:p>
        </w:tc>
      </w:tr>
      <w:tr w:rsidR="00F949DC" w:rsidRPr="00106E6B" w14:paraId="36107B65" w14:textId="77777777" w:rsidTr="00114F3E">
        <w:trPr>
          <w:trHeight w:val="29"/>
        </w:trPr>
        <w:tc>
          <w:tcPr>
            <w:tcW w:w="1859" w:type="dxa"/>
            <w:tcBorders>
              <w:top w:val="nil"/>
              <w:left w:val="single" w:sz="4" w:space="0" w:color="auto"/>
              <w:bottom w:val="nil"/>
              <w:right w:val="single" w:sz="4" w:space="0" w:color="auto"/>
            </w:tcBorders>
          </w:tcPr>
          <w:p w14:paraId="2C7C7AB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7D8A1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85220"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E37C6E"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C294387" w14:textId="77777777" w:rsidR="00F949DC" w:rsidRPr="00106E6B" w:rsidRDefault="00F949DC" w:rsidP="00F949DC">
            <w:pPr>
              <w:pStyle w:val="TAC"/>
              <w:rPr>
                <w:rFonts w:eastAsia="SimSun"/>
                <w:lang w:val="en-US" w:eastAsia="zh-CN" w:bidi="ar"/>
              </w:rPr>
            </w:pPr>
          </w:p>
        </w:tc>
      </w:tr>
      <w:tr w:rsidR="00F949DC" w:rsidRPr="00106E6B" w14:paraId="638CFB2D" w14:textId="77777777" w:rsidTr="00114F3E">
        <w:trPr>
          <w:trHeight w:val="29"/>
        </w:trPr>
        <w:tc>
          <w:tcPr>
            <w:tcW w:w="1859" w:type="dxa"/>
            <w:tcBorders>
              <w:top w:val="nil"/>
              <w:left w:val="single" w:sz="4" w:space="0" w:color="auto"/>
              <w:bottom w:val="nil"/>
              <w:right w:val="single" w:sz="4" w:space="0" w:color="auto"/>
            </w:tcBorders>
          </w:tcPr>
          <w:p w14:paraId="315A940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CBAA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2C0FC"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87275A9"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18C6BC" w14:textId="77777777" w:rsidR="00F949DC" w:rsidRPr="00106E6B" w:rsidRDefault="00F949DC" w:rsidP="00F949DC">
            <w:pPr>
              <w:pStyle w:val="TAC"/>
              <w:rPr>
                <w:rFonts w:eastAsia="SimSun"/>
                <w:lang w:val="en-US" w:eastAsia="zh-CN" w:bidi="ar"/>
              </w:rPr>
            </w:pPr>
          </w:p>
        </w:tc>
      </w:tr>
      <w:tr w:rsidR="00F949DC" w:rsidRPr="00106E6B" w14:paraId="507CA163" w14:textId="77777777" w:rsidTr="00114F3E">
        <w:trPr>
          <w:trHeight w:val="29"/>
        </w:trPr>
        <w:tc>
          <w:tcPr>
            <w:tcW w:w="1859" w:type="dxa"/>
            <w:tcBorders>
              <w:top w:val="single" w:sz="4" w:space="0" w:color="auto"/>
              <w:left w:val="single" w:sz="4" w:space="0" w:color="auto"/>
              <w:bottom w:val="nil"/>
              <w:right w:val="single" w:sz="4" w:space="0" w:color="auto"/>
            </w:tcBorders>
          </w:tcPr>
          <w:p w14:paraId="328CE83B"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62B5F513"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7987CB57"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6990C8F5"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727A3EAF"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56C3BE0D"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2E5EE9F1"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4187A3"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FD3DD4"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43997A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F7AD1F8" w14:textId="77777777" w:rsidTr="00114F3E">
        <w:trPr>
          <w:trHeight w:val="29"/>
        </w:trPr>
        <w:tc>
          <w:tcPr>
            <w:tcW w:w="1859" w:type="dxa"/>
            <w:tcBorders>
              <w:top w:val="nil"/>
              <w:left w:val="single" w:sz="4" w:space="0" w:color="auto"/>
              <w:bottom w:val="nil"/>
              <w:right w:val="single" w:sz="4" w:space="0" w:color="auto"/>
            </w:tcBorders>
          </w:tcPr>
          <w:p w14:paraId="58482F2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44C87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CCA33A"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E9EC1E8"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81D951" w14:textId="77777777" w:rsidR="00F949DC" w:rsidRPr="00106E6B" w:rsidRDefault="00F949DC" w:rsidP="00F949DC">
            <w:pPr>
              <w:pStyle w:val="TAC"/>
              <w:rPr>
                <w:rFonts w:eastAsia="SimSun"/>
                <w:lang w:val="en-US" w:eastAsia="zh-CN" w:bidi="ar"/>
              </w:rPr>
            </w:pPr>
          </w:p>
        </w:tc>
      </w:tr>
      <w:tr w:rsidR="00F949DC" w:rsidRPr="00106E6B" w14:paraId="0AA9D06C" w14:textId="77777777" w:rsidTr="00114F3E">
        <w:trPr>
          <w:trHeight w:val="29"/>
        </w:trPr>
        <w:tc>
          <w:tcPr>
            <w:tcW w:w="1859" w:type="dxa"/>
            <w:tcBorders>
              <w:top w:val="nil"/>
              <w:left w:val="single" w:sz="4" w:space="0" w:color="auto"/>
              <w:bottom w:val="nil"/>
              <w:right w:val="single" w:sz="4" w:space="0" w:color="auto"/>
            </w:tcBorders>
          </w:tcPr>
          <w:p w14:paraId="45D5CCE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2230B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B3361E"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E2FF6BC"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198255" w14:textId="77777777" w:rsidR="00F949DC" w:rsidRPr="00106E6B" w:rsidRDefault="00F949DC" w:rsidP="00F949DC">
            <w:pPr>
              <w:pStyle w:val="TAC"/>
              <w:rPr>
                <w:rFonts w:eastAsia="SimSun"/>
                <w:lang w:val="en-US" w:eastAsia="zh-CN" w:bidi="ar"/>
              </w:rPr>
            </w:pPr>
          </w:p>
        </w:tc>
      </w:tr>
      <w:tr w:rsidR="00F949DC" w:rsidRPr="00106E6B" w14:paraId="5342E998" w14:textId="77777777" w:rsidTr="00114F3E">
        <w:trPr>
          <w:trHeight w:val="29"/>
        </w:trPr>
        <w:tc>
          <w:tcPr>
            <w:tcW w:w="1859" w:type="dxa"/>
            <w:tcBorders>
              <w:top w:val="nil"/>
              <w:left w:val="single" w:sz="4" w:space="0" w:color="auto"/>
              <w:bottom w:val="nil"/>
              <w:right w:val="single" w:sz="4" w:space="0" w:color="auto"/>
            </w:tcBorders>
          </w:tcPr>
          <w:p w14:paraId="2FAD750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6F9DC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4CE62"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06E5F71"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55043B8" w14:textId="77777777" w:rsidR="00F949DC" w:rsidRPr="00106E6B" w:rsidRDefault="00F949DC" w:rsidP="00F949DC">
            <w:pPr>
              <w:pStyle w:val="TAC"/>
              <w:rPr>
                <w:rFonts w:eastAsia="SimSun"/>
                <w:lang w:val="en-US" w:eastAsia="zh-CN" w:bidi="ar"/>
              </w:rPr>
            </w:pPr>
          </w:p>
        </w:tc>
      </w:tr>
      <w:tr w:rsidR="00F949DC" w:rsidRPr="00106E6B" w14:paraId="2EA40F34" w14:textId="77777777" w:rsidTr="00114F3E">
        <w:trPr>
          <w:trHeight w:val="29"/>
        </w:trPr>
        <w:tc>
          <w:tcPr>
            <w:tcW w:w="1859" w:type="dxa"/>
            <w:tcBorders>
              <w:top w:val="single" w:sz="4" w:space="0" w:color="auto"/>
              <w:left w:val="single" w:sz="4" w:space="0" w:color="auto"/>
              <w:bottom w:val="nil"/>
              <w:right w:val="single" w:sz="4" w:space="0" w:color="auto"/>
            </w:tcBorders>
          </w:tcPr>
          <w:p w14:paraId="490860CF" w14:textId="77777777" w:rsidR="00F949DC" w:rsidRPr="00106E6B" w:rsidRDefault="00F949DC" w:rsidP="00F949DC">
            <w:pPr>
              <w:pStyle w:val="TAC"/>
              <w:rPr>
                <w:rFonts w:eastAsia="SimSun"/>
                <w:lang w:val="en-US" w:eastAsia="zh-CN" w:bidi="ar"/>
              </w:rPr>
            </w:pPr>
            <w:r w:rsidRPr="00AC341F">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6176B0F3"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216F4C9F"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45DB2A48"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03F1E0AE"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7145227D"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044906DB"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098B357"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24B16C"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3B76B8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11DA1EA" w14:textId="77777777" w:rsidTr="00114F3E">
        <w:trPr>
          <w:trHeight w:val="29"/>
        </w:trPr>
        <w:tc>
          <w:tcPr>
            <w:tcW w:w="1859" w:type="dxa"/>
            <w:tcBorders>
              <w:top w:val="nil"/>
              <w:left w:val="single" w:sz="4" w:space="0" w:color="auto"/>
              <w:bottom w:val="nil"/>
              <w:right w:val="single" w:sz="4" w:space="0" w:color="auto"/>
            </w:tcBorders>
          </w:tcPr>
          <w:p w14:paraId="66E8017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D790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8642B"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AD7BE08"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A20EC6" w14:textId="77777777" w:rsidR="00F949DC" w:rsidRPr="00106E6B" w:rsidRDefault="00F949DC" w:rsidP="00F949DC">
            <w:pPr>
              <w:pStyle w:val="TAC"/>
              <w:rPr>
                <w:rFonts w:eastAsia="SimSun"/>
                <w:lang w:val="en-US" w:eastAsia="zh-CN" w:bidi="ar"/>
              </w:rPr>
            </w:pPr>
          </w:p>
        </w:tc>
      </w:tr>
      <w:tr w:rsidR="00F949DC" w:rsidRPr="00106E6B" w14:paraId="5C45DB26" w14:textId="77777777" w:rsidTr="00114F3E">
        <w:trPr>
          <w:trHeight w:val="29"/>
        </w:trPr>
        <w:tc>
          <w:tcPr>
            <w:tcW w:w="1859" w:type="dxa"/>
            <w:tcBorders>
              <w:top w:val="nil"/>
              <w:left w:val="single" w:sz="4" w:space="0" w:color="auto"/>
              <w:bottom w:val="nil"/>
              <w:right w:val="single" w:sz="4" w:space="0" w:color="auto"/>
            </w:tcBorders>
          </w:tcPr>
          <w:p w14:paraId="58D95BA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D369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43DF14"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D1B9CA"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D144B7" w14:textId="77777777" w:rsidR="00F949DC" w:rsidRPr="00106E6B" w:rsidRDefault="00F949DC" w:rsidP="00F949DC">
            <w:pPr>
              <w:pStyle w:val="TAC"/>
              <w:rPr>
                <w:rFonts w:eastAsia="SimSun"/>
                <w:lang w:val="en-US" w:eastAsia="zh-CN" w:bidi="ar"/>
              </w:rPr>
            </w:pPr>
          </w:p>
        </w:tc>
      </w:tr>
      <w:tr w:rsidR="00F949DC" w:rsidRPr="00106E6B" w14:paraId="70392A46" w14:textId="77777777" w:rsidTr="00114F3E">
        <w:trPr>
          <w:trHeight w:val="29"/>
        </w:trPr>
        <w:tc>
          <w:tcPr>
            <w:tcW w:w="1859" w:type="dxa"/>
            <w:tcBorders>
              <w:top w:val="nil"/>
              <w:left w:val="single" w:sz="4" w:space="0" w:color="auto"/>
              <w:bottom w:val="nil"/>
              <w:right w:val="single" w:sz="4" w:space="0" w:color="auto"/>
            </w:tcBorders>
          </w:tcPr>
          <w:p w14:paraId="7EF5234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568EB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EDAEE"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119002"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CE9BBA" w14:textId="77777777" w:rsidR="00F949DC" w:rsidRPr="00106E6B" w:rsidRDefault="00F949DC" w:rsidP="00F949DC">
            <w:pPr>
              <w:pStyle w:val="TAC"/>
              <w:rPr>
                <w:rFonts w:eastAsia="SimSun"/>
                <w:lang w:val="en-US" w:eastAsia="zh-CN" w:bidi="ar"/>
              </w:rPr>
            </w:pPr>
          </w:p>
        </w:tc>
      </w:tr>
      <w:tr w:rsidR="00F949DC" w:rsidRPr="00106E6B" w14:paraId="425E684E" w14:textId="77777777" w:rsidTr="00114F3E">
        <w:trPr>
          <w:trHeight w:val="29"/>
        </w:trPr>
        <w:tc>
          <w:tcPr>
            <w:tcW w:w="1859" w:type="dxa"/>
            <w:tcBorders>
              <w:top w:val="single" w:sz="4" w:space="0" w:color="auto"/>
              <w:left w:val="single" w:sz="4" w:space="0" w:color="auto"/>
              <w:bottom w:val="nil"/>
              <w:right w:val="single" w:sz="4" w:space="0" w:color="auto"/>
            </w:tcBorders>
          </w:tcPr>
          <w:p w14:paraId="5C17BB6F"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57E82D8"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316E5310"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7075684C"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632F237E"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22718A97"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78DE9952" w14:textId="77777777" w:rsidR="00F949DC" w:rsidRPr="00106E6B" w:rsidRDefault="00F949DC" w:rsidP="00F949DC">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EACD029"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BA61A1"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74021D4"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AB4C65E" w14:textId="77777777" w:rsidTr="00114F3E">
        <w:trPr>
          <w:trHeight w:val="29"/>
        </w:trPr>
        <w:tc>
          <w:tcPr>
            <w:tcW w:w="1859" w:type="dxa"/>
            <w:tcBorders>
              <w:top w:val="nil"/>
              <w:left w:val="single" w:sz="4" w:space="0" w:color="auto"/>
              <w:bottom w:val="nil"/>
              <w:right w:val="single" w:sz="4" w:space="0" w:color="auto"/>
            </w:tcBorders>
          </w:tcPr>
          <w:p w14:paraId="3AD44B3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6060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2D35F"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0E3DBA0"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06D431F" w14:textId="77777777" w:rsidR="00F949DC" w:rsidRPr="00106E6B" w:rsidRDefault="00F949DC" w:rsidP="00F949DC">
            <w:pPr>
              <w:pStyle w:val="TAC"/>
              <w:rPr>
                <w:rFonts w:eastAsia="SimSun"/>
                <w:lang w:val="en-US" w:eastAsia="zh-CN" w:bidi="ar"/>
              </w:rPr>
            </w:pPr>
          </w:p>
        </w:tc>
      </w:tr>
      <w:tr w:rsidR="00F949DC" w:rsidRPr="00106E6B" w14:paraId="170B6D09" w14:textId="77777777" w:rsidTr="00114F3E">
        <w:trPr>
          <w:trHeight w:val="29"/>
        </w:trPr>
        <w:tc>
          <w:tcPr>
            <w:tcW w:w="1859" w:type="dxa"/>
            <w:tcBorders>
              <w:top w:val="nil"/>
              <w:left w:val="single" w:sz="4" w:space="0" w:color="auto"/>
              <w:bottom w:val="nil"/>
              <w:right w:val="single" w:sz="4" w:space="0" w:color="auto"/>
            </w:tcBorders>
          </w:tcPr>
          <w:p w14:paraId="442ADBB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3CC87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338CD"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06D376"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EB182E" w14:textId="77777777" w:rsidR="00F949DC" w:rsidRPr="00106E6B" w:rsidRDefault="00F949DC" w:rsidP="00F949DC">
            <w:pPr>
              <w:pStyle w:val="TAC"/>
              <w:rPr>
                <w:rFonts w:eastAsia="SimSun"/>
                <w:lang w:val="en-US" w:eastAsia="zh-CN" w:bidi="ar"/>
              </w:rPr>
            </w:pPr>
          </w:p>
        </w:tc>
      </w:tr>
      <w:tr w:rsidR="00F949DC" w:rsidRPr="00106E6B" w14:paraId="2039D867" w14:textId="77777777" w:rsidTr="00114F3E">
        <w:trPr>
          <w:trHeight w:val="29"/>
        </w:trPr>
        <w:tc>
          <w:tcPr>
            <w:tcW w:w="1859" w:type="dxa"/>
            <w:tcBorders>
              <w:top w:val="nil"/>
              <w:left w:val="single" w:sz="4" w:space="0" w:color="auto"/>
              <w:bottom w:val="nil"/>
              <w:right w:val="single" w:sz="4" w:space="0" w:color="auto"/>
            </w:tcBorders>
          </w:tcPr>
          <w:p w14:paraId="2C62C15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9F327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FEA9A"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B7FAF4"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423106D" w14:textId="77777777" w:rsidR="00F949DC" w:rsidRPr="00106E6B" w:rsidRDefault="00F949DC" w:rsidP="00F949DC">
            <w:pPr>
              <w:pStyle w:val="TAC"/>
              <w:rPr>
                <w:rFonts w:eastAsia="SimSun"/>
                <w:lang w:val="en-US" w:eastAsia="zh-CN" w:bidi="ar"/>
              </w:rPr>
            </w:pPr>
          </w:p>
        </w:tc>
      </w:tr>
      <w:tr w:rsidR="00F949DC" w:rsidRPr="00106E6B" w14:paraId="53D0822C" w14:textId="77777777" w:rsidTr="00114F3E">
        <w:trPr>
          <w:trHeight w:val="29"/>
        </w:trPr>
        <w:tc>
          <w:tcPr>
            <w:tcW w:w="1859" w:type="dxa"/>
            <w:tcBorders>
              <w:top w:val="single" w:sz="4" w:space="0" w:color="auto"/>
              <w:left w:val="single" w:sz="4" w:space="0" w:color="auto"/>
              <w:bottom w:val="nil"/>
              <w:right w:val="single" w:sz="4" w:space="0" w:color="auto"/>
            </w:tcBorders>
          </w:tcPr>
          <w:p w14:paraId="662FA0BC"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C364AC7"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59DF7F25"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6E1D99E3"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00A58571"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68FCE9C9"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49A1A487"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31B28C"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9B871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39A5C38"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5D4829D" w14:textId="77777777" w:rsidTr="00114F3E">
        <w:trPr>
          <w:trHeight w:val="29"/>
        </w:trPr>
        <w:tc>
          <w:tcPr>
            <w:tcW w:w="1859" w:type="dxa"/>
            <w:tcBorders>
              <w:top w:val="nil"/>
              <w:left w:val="single" w:sz="4" w:space="0" w:color="auto"/>
              <w:bottom w:val="nil"/>
              <w:right w:val="single" w:sz="4" w:space="0" w:color="auto"/>
            </w:tcBorders>
          </w:tcPr>
          <w:p w14:paraId="011EA3C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7EFD2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2FA3F"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406F486"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9DFB2A0" w14:textId="77777777" w:rsidR="00F949DC" w:rsidRPr="00106E6B" w:rsidRDefault="00F949DC" w:rsidP="00F949DC">
            <w:pPr>
              <w:pStyle w:val="TAC"/>
              <w:rPr>
                <w:rFonts w:eastAsia="SimSun"/>
                <w:lang w:val="en-US" w:eastAsia="zh-CN" w:bidi="ar"/>
              </w:rPr>
            </w:pPr>
          </w:p>
        </w:tc>
      </w:tr>
      <w:tr w:rsidR="00F949DC" w:rsidRPr="00106E6B" w14:paraId="74D262DF" w14:textId="77777777" w:rsidTr="00114F3E">
        <w:trPr>
          <w:trHeight w:val="29"/>
        </w:trPr>
        <w:tc>
          <w:tcPr>
            <w:tcW w:w="1859" w:type="dxa"/>
            <w:tcBorders>
              <w:top w:val="nil"/>
              <w:left w:val="single" w:sz="4" w:space="0" w:color="auto"/>
              <w:bottom w:val="nil"/>
              <w:right w:val="single" w:sz="4" w:space="0" w:color="auto"/>
            </w:tcBorders>
          </w:tcPr>
          <w:p w14:paraId="64A3766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1740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D15FF"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D1AF60"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D41EA9D" w14:textId="77777777" w:rsidR="00F949DC" w:rsidRPr="00106E6B" w:rsidRDefault="00F949DC" w:rsidP="00F949DC">
            <w:pPr>
              <w:pStyle w:val="TAC"/>
              <w:rPr>
                <w:rFonts w:eastAsia="SimSun"/>
                <w:lang w:val="en-US" w:eastAsia="zh-CN" w:bidi="ar"/>
              </w:rPr>
            </w:pPr>
          </w:p>
        </w:tc>
      </w:tr>
      <w:tr w:rsidR="00F949DC" w:rsidRPr="00106E6B" w14:paraId="70593EBA" w14:textId="77777777" w:rsidTr="00114F3E">
        <w:trPr>
          <w:trHeight w:val="29"/>
        </w:trPr>
        <w:tc>
          <w:tcPr>
            <w:tcW w:w="1859" w:type="dxa"/>
            <w:tcBorders>
              <w:top w:val="nil"/>
              <w:left w:val="single" w:sz="4" w:space="0" w:color="auto"/>
              <w:bottom w:val="nil"/>
              <w:right w:val="single" w:sz="4" w:space="0" w:color="auto"/>
            </w:tcBorders>
          </w:tcPr>
          <w:p w14:paraId="4627FD0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238EE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DE9B7"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6BFB5B"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969EDD" w14:textId="77777777" w:rsidR="00F949DC" w:rsidRPr="00106E6B" w:rsidRDefault="00F949DC" w:rsidP="00F949DC">
            <w:pPr>
              <w:pStyle w:val="TAC"/>
              <w:rPr>
                <w:rFonts w:eastAsia="SimSun"/>
                <w:lang w:val="en-US" w:eastAsia="zh-CN" w:bidi="ar"/>
              </w:rPr>
            </w:pPr>
          </w:p>
        </w:tc>
      </w:tr>
      <w:tr w:rsidR="00F949DC" w:rsidRPr="00106E6B" w14:paraId="1FF6C298" w14:textId="77777777" w:rsidTr="00114F3E">
        <w:trPr>
          <w:trHeight w:val="29"/>
        </w:trPr>
        <w:tc>
          <w:tcPr>
            <w:tcW w:w="1859" w:type="dxa"/>
            <w:tcBorders>
              <w:top w:val="single" w:sz="4" w:space="0" w:color="auto"/>
              <w:left w:val="single" w:sz="4" w:space="0" w:color="auto"/>
              <w:bottom w:val="nil"/>
              <w:right w:val="single" w:sz="4" w:space="0" w:color="auto"/>
            </w:tcBorders>
          </w:tcPr>
          <w:p w14:paraId="2AC8597C"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31DC3E2"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07F0AD24"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372EF11B"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1EE46709"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3B519006"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430F0228"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D2996A"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544C0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7F57E2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F5D63D1" w14:textId="77777777" w:rsidTr="00114F3E">
        <w:trPr>
          <w:trHeight w:val="29"/>
        </w:trPr>
        <w:tc>
          <w:tcPr>
            <w:tcW w:w="1859" w:type="dxa"/>
            <w:tcBorders>
              <w:top w:val="nil"/>
              <w:left w:val="single" w:sz="4" w:space="0" w:color="auto"/>
              <w:bottom w:val="nil"/>
              <w:right w:val="single" w:sz="4" w:space="0" w:color="auto"/>
            </w:tcBorders>
          </w:tcPr>
          <w:p w14:paraId="5893FB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3315E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CCC24"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B90268A" w14:textId="77777777" w:rsidR="00F949DC" w:rsidRPr="00106E6B" w:rsidRDefault="00F949DC" w:rsidP="00F949DC">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237572" w14:textId="77777777" w:rsidR="00F949DC" w:rsidRPr="00106E6B" w:rsidRDefault="00F949DC" w:rsidP="00F949DC">
            <w:pPr>
              <w:pStyle w:val="TAC"/>
              <w:rPr>
                <w:rFonts w:eastAsia="SimSun"/>
                <w:lang w:val="en-US" w:eastAsia="zh-CN" w:bidi="ar"/>
              </w:rPr>
            </w:pPr>
          </w:p>
        </w:tc>
      </w:tr>
      <w:tr w:rsidR="00F949DC" w:rsidRPr="00106E6B" w14:paraId="057834F5" w14:textId="77777777" w:rsidTr="00114F3E">
        <w:trPr>
          <w:trHeight w:val="29"/>
        </w:trPr>
        <w:tc>
          <w:tcPr>
            <w:tcW w:w="1859" w:type="dxa"/>
            <w:tcBorders>
              <w:top w:val="nil"/>
              <w:left w:val="single" w:sz="4" w:space="0" w:color="auto"/>
              <w:bottom w:val="nil"/>
              <w:right w:val="single" w:sz="4" w:space="0" w:color="auto"/>
            </w:tcBorders>
          </w:tcPr>
          <w:p w14:paraId="2CCB14C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8031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A3336"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1B7383"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02B3AB6" w14:textId="77777777" w:rsidR="00F949DC" w:rsidRPr="00106E6B" w:rsidRDefault="00F949DC" w:rsidP="00F949DC">
            <w:pPr>
              <w:pStyle w:val="TAC"/>
              <w:rPr>
                <w:rFonts w:eastAsia="SimSun"/>
                <w:lang w:val="en-US" w:eastAsia="zh-CN" w:bidi="ar"/>
              </w:rPr>
            </w:pPr>
          </w:p>
        </w:tc>
      </w:tr>
      <w:tr w:rsidR="00F949DC" w:rsidRPr="00106E6B" w14:paraId="4BFA4F8D" w14:textId="77777777" w:rsidTr="00114F3E">
        <w:trPr>
          <w:trHeight w:val="29"/>
        </w:trPr>
        <w:tc>
          <w:tcPr>
            <w:tcW w:w="1859" w:type="dxa"/>
            <w:tcBorders>
              <w:top w:val="nil"/>
              <w:left w:val="single" w:sz="4" w:space="0" w:color="auto"/>
              <w:bottom w:val="nil"/>
              <w:right w:val="single" w:sz="4" w:space="0" w:color="auto"/>
            </w:tcBorders>
          </w:tcPr>
          <w:p w14:paraId="6F94508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E132D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92593"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DD33159"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A18FEF9" w14:textId="77777777" w:rsidR="00F949DC" w:rsidRPr="00106E6B" w:rsidRDefault="00F949DC" w:rsidP="00F949DC">
            <w:pPr>
              <w:pStyle w:val="TAC"/>
              <w:rPr>
                <w:rFonts w:eastAsia="SimSun"/>
                <w:lang w:val="en-US" w:eastAsia="zh-CN" w:bidi="ar"/>
              </w:rPr>
            </w:pPr>
          </w:p>
        </w:tc>
      </w:tr>
      <w:tr w:rsidR="00F949DC" w:rsidRPr="00106E6B" w14:paraId="36C66300" w14:textId="77777777" w:rsidTr="00114F3E">
        <w:trPr>
          <w:trHeight w:val="29"/>
        </w:trPr>
        <w:tc>
          <w:tcPr>
            <w:tcW w:w="1859" w:type="dxa"/>
            <w:tcBorders>
              <w:top w:val="single" w:sz="4" w:space="0" w:color="auto"/>
              <w:left w:val="single" w:sz="4" w:space="0" w:color="auto"/>
              <w:bottom w:val="nil"/>
              <w:right w:val="single" w:sz="4" w:space="0" w:color="auto"/>
            </w:tcBorders>
          </w:tcPr>
          <w:p w14:paraId="5CCABDCC" w14:textId="77777777" w:rsidR="00F949DC" w:rsidRPr="00106E6B" w:rsidRDefault="00F949DC" w:rsidP="00F949DC">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68E01253"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772BE479"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69E8EC7E"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27C58567"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5F9B7BE9"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6AED7C06"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BBDEFA"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965ECC5"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6639142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A760F57" w14:textId="77777777" w:rsidTr="00114F3E">
        <w:trPr>
          <w:trHeight w:val="29"/>
        </w:trPr>
        <w:tc>
          <w:tcPr>
            <w:tcW w:w="1859" w:type="dxa"/>
            <w:tcBorders>
              <w:top w:val="nil"/>
              <w:left w:val="single" w:sz="4" w:space="0" w:color="auto"/>
              <w:bottom w:val="nil"/>
              <w:right w:val="single" w:sz="4" w:space="0" w:color="auto"/>
            </w:tcBorders>
          </w:tcPr>
          <w:p w14:paraId="73D0BA2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81A0F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8EBE2"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A4E3A3C"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61CD075" w14:textId="77777777" w:rsidR="00F949DC" w:rsidRPr="00106E6B" w:rsidRDefault="00F949DC" w:rsidP="00F949DC">
            <w:pPr>
              <w:pStyle w:val="TAC"/>
              <w:rPr>
                <w:rFonts w:eastAsia="SimSun"/>
                <w:lang w:val="en-US" w:eastAsia="zh-CN" w:bidi="ar"/>
              </w:rPr>
            </w:pPr>
          </w:p>
        </w:tc>
      </w:tr>
      <w:tr w:rsidR="00F949DC" w:rsidRPr="00106E6B" w14:paraId="6F22346D" w14:textId="77777777" w:rsidTr="00114F3E">
        <w:trPr>
          <w:trHeight w:val="29"/>
        </w:trPr>
        <w:tc>
          <w:tcPr>
            <w:tcW w:w="1859" w:type="dxa"/>
            <w:tcBorders>
              <w:top w:val="nil"/>
              <w:left w:val="single" w:sz="4" w:space="0" w:color="auto"/>
              <w:bottom w:val="nil"/>
              <w:right w:val="single" w:sz="4" w:space="0" w:color="auto"/>
            </w:tcBorders>
          </w:tcPr>
          <w:p w14:paraId="2E3759B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A9F6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1C993"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DEC4C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A2EC400" w14:textId="77777777" w:rsidR="00F949DC" w:rsidRPr="00106E6B" w:rsidRDefault="00F949DC" w:rsidP="00F949DC">
            <w:pPr>
              <w:pStyle w:val="TAC"/>
              <w:rPr>
                <w:rFonts w:eastAsia="SimSun"/>
                <w:lang w:val="en-US" w:eastAsia="zh-CN" w:bidi="ar"/>
              </w:rPr>
            </w:pPr>
          </w:p>
        </w:tc>
      </w:tr>
      <w:tr w:rsidR="00F949DC" w:rsidRPr="00106E6B" w14:paraId="6843FEF8" w14:textId="77777777" w:rsidTr="00114F3E">
        <w:trPr>
          <w:trHeight w:val="29"/>
        </w:trPr>
        <w:tc>
          <w:tcPr>
            <w:tcW w:w="1859" w:type="dxa"/>
            <w:tcBorders>
              <w:top w:val="nil"/>
              <w:left w:val="single" w:sz="4" w:space="0" w:color="auto"/>
              <w:bottom w:val="nil"/>
              <w:right w:val="single" w:sz="4" w:space="0" w:color="auto"/>
            </w:tcBorders>
          </w:tcPr>
          <w:p w14:paraId="0E42205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DEEB3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184E1"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783698E"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7540CD" w14:textId="77777777" w:rsidR="00F949DC" w:rsidRPr="00106E6B" w:rsidRDefault="00F949DC" w:rsidP="00F949DC">
            <w:pPr>
              <w:pStyle w:val="TAC"/>
              <w:rPr>
                <w:rFonts w:eastAsia="SimSun"/>
                <w:lang w:val="en-US" w:eastAsia="zh-CN" w:bidi="ar"/>
              </w:rPr>
            </w:pPr>
          </w:p>
        </w:tc>
      </w:tr>
      <w:tr w:rsidR="00F949DC" w:rsidRPr="00106E6B" w14:paraId="1E787FF0" w14:textId="77777777" w:rsidTr="00114F3E">
        <w:trPr>
          <w:trHeight w:val="29"/>
        </w:trPr>
        <w:tc>
          <w:tcPr>
            <w:tcW w:w="1859" w:type="dxa"/>
            <w:tcBorders>
              <w:top w:val="single" w:sz="4" w:space="0" w:color="auto"/>
              <w:left w:val="single" w:sz="4" w:space="0" w:color="auto"/>
              <w:bottom w:val="nil"/>
              <w:right w:val="single" w:sz="4" w:space="0" w:color="auto"/>
            </w:tcBorders>
          </w:tcPr>
          <w:p w14:paraId="13994BBC" w14:textId="77777777" w:rsidR="00F949DC" w:rsidRPr="00106E6B" w:rsidRDefault="00F949DC" w:rsidP="00F949DC">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7AFB2464" w14:textId="77777777" w:rsidR="00F949DC" w:rsidRPr="00B123A8" w:rsidRDefault="00F949DC" w:rsidP="00F949DC">
            <w:pPr>
              <w:pStyle w:val="TAC"/>
              <w:rPr>
                <w:rFonts w:cs="Arial"/>
                <w:szCs w:val="18"/>
                <w:lang w:eastAsia="zh-CN"/>
              </w:rPr>
            </w:pPr>
            <w:r w:rsidRPr="00B123A8">
              <w:rPr>
                <w:rFonts w:cs="Arial"/>
                <w:szCs w:val="18"/>
                <w:lang w:eastAsia="zh-CN"/>
              </w:rPr>
              <w:t>CA_n7A-n25A</w:t>
            </w:r>
          </w:p>
          <w:p w14:paraId="0FAFF9E8" w14:textId="77777777" w:rsidR="00F949DC" w:rsidRPr="00B123A8" w:rsidRDefault="00F949DC" w:rsidP="00F949DC">
            <w:pPr>
              <w:pStyle w:val="TAC"/>
              <w:rPr>
                <w:rFonts w:cs="Arial"/>
                <w:szCs w:val="18"/>
                <w:lang w:eastAsia="zh-CN"/>
              </w:rPr>
            </w:pPr>
            <w:r w:rsidRPr="00B123A8">
              <w:rPr>
                <w:rFonts w:cs="Arial"/>
                <w:szCs w:val="18"/>
                <w:lang w:eastAsia="zh-CN"/>
              </w:rPr>
              <w:t>CA_n7A-n66A</w:t>
            </w:r>
          </w:p>
          <w:p w14:paraId="6D12EA35" w14:textId="77777777" w:rsidR="00F949DC" w:rsidRPr="00B123A8" w:rsidRDefault="00F949DC" w:rsidP="00F949DC">
            <w:pPr>
              <w:pStyle w:val="TAC"/>
              <w:rPr>
                <w:rFonts w:cs="Arial"/>
                <w:szCs w:val="18"/>
                <w:lang w:eastAsia="zh-CN"/>
              </w:rPr>
            </w:pPr>
            <w:r w:rsidRPr="00B123A8">
              <w:rPr>
                <w:rFonts w:cs="Arial"/>
                <w:szCs w:val="18"/>
                <w:lang w:eastAsia="zh-CN"/>
              </w:rPr>
              <w:t>CA_n7A-n78A</w:t>
            </w:r>
          </w:p>
          <w:p w14:paraId="09AFE48D" w14:textId="77777777" w:rsidR="00F949DC" w:rsidRPr="00B123A8" w:rsidRDefault="00F949DC" w:rsidP="00F949DC">
            <w:pPr>
              <w:pStyle w:val="TAC"/>
              <w:rPr>
                <w:rFonts w:cs="Arial"/>
                <w:szCs w:val="18"/>
                <w:lang w:eastAsia="zh-CN"/>
              </w:rPr>
            </w:pPr>
            <w:r w:rsidRPr="00B123A8">
              <w:rPr>
                <w:rFonts w:cs="Arial"/>
                <w:szCs w:val="18"/>
                <w:lang w:eastAsia="zh-CN"/>
              </w:rPr>
              <w:t>CA_n25A-n66A</w:t>
            </w:r>
          </w:p>
          <w:p w14:paraId="3BDF9AEA" w14:textId="77777777" w:rsidR="00F949DC" w:rsidRPr="00B123A8" w:rsidRDefault="00F949DC" w:rsidP="00F949DC">
            <w:pPr>
              <w:pStyle w:val="TAC"/>
              <w:rPr>
                <w:rFonts w:cs="Arial"/>
                <w:szCs w:val="18"/>
                <w:lang w:eastAsia="zh-CN"/>
              </w:rPr>
            </w:pPr>
            <w:r w:rsidRPr="00B123A8">
              <w:rPr>
                <w:rFonts w:cs="Arial"/>
                <w:szCs w:val="18"/>
                <w:lang w:eastAsia="zh-CN"/>
              </w:rPr>
              <w:t>CA_n25A-n78A</w:t>
            </w:r>
          </w:p>
          <w:p w14:paraId="0C46C480" w14:textId="77777777" w:rsidR="00F949DC" w:rsidRPr="00106E6B" w:rsidRDefault="00F949DC" w:rsidP="00F949DC">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ED0C8A"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06B9C9"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31241F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5CA61A9" w14:textId="77777777" w:rsidTr="00114F3E">
        <w:trPr>
          <w:trHeight w:val="29"/>
        </w:trPr>
        <w:tc>
          <w:tcPr>
            <w:tcW w:w="1859" w:type="dxa"/>
            <w:tcBorders>
              <w:top w:val="nil"/>
              <w:left w:val="single" w:sz="4" w:space="0" w:color="auto"/>
              <w:bottom w:val="nil"/>
              <w:right w:val="single" w:sz="4" w:space="0" w:color="auto"/>
            </w:tcBorders>
          </w:tcPr>
          <w:p w14:paraId="0FD0D57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9B6F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D8DFA"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80CA503"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231ADD" w14:textId="77777777" w:rsidR="00F949DC" w:rsidRPr="00106E6B" w:rsidRDefault="00F949DC" w:rsidP="00F949DC">
            <w:pPr>
              <w:pStyle w:val="TAC"/>
              <w:rPr>
                <w:rFonts w:eastAsia="SimSun"/>
                <w:lang w:val="en-US" w:eastAsia="zh-CN" w:bidi="ar"/>
              </w:rPr>
            </w:pPr>
          </w:p>
        </w:tc>
      </w:tr>
      <w:tr w:rsidR="00F949DC" w:rsidRPr="00106E6B" w14:paraId="314893EB" w14:textId="77777777" w:rsidTr="00114F3E">
        <w:trPr>
          <w:trHeight w:val="29"/>
        </w:trPr>
        <w:tc>
          <w:tcPr>
            <w:tcW w:w="1859" w:type="dxa"/>
            <w:tcBorders>
              <w:top w:val="nil"/>
              <w:left w:val="single" w:sz="4" w:space="0" w:color="auto"/>
              <w:bottom w:val="nil"/>
              <w:right w:val="single" w:sz="4" w:space="0" w:color="auto"/>
            </w:tcBorders>
          </w:tcPr>
          <w:p w14:paraId="30114DE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E6C25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AE751"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48C220"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C4C2C34" w14:textId="77777777" w:rsidR="00F949DC" w:rsidRPr="00106E6B" w:rsidRDefault="00F949DC" w:rsidP="00F949DC">
            <w:pPr>
              <w:pStyle w:val="TAC"/>
              <w:rPr>
                <w:rFonts w:eastAsia="SimSun"/>
                <w:lang w:val="en-US" w:eastAsia="zh-CN" w:bidi="ar"/>
              </w:rPr>
            </w:pPr>
          </w:p>
        </w:tc>
      </w:tr>
      <w:tr w:rsidR="00F949DC" w:rsidRPr="00106E6B" w14:paraId="4CCD5018" w14:textId="77777777" w:rsidTr="00114F3E">
        <w:trPr>
          <w:trHeight w:val="29"/>
        </w:trPr>
        <w:tc>
          <w:tcPr>
            <w:tcW w:w="1859" w:type="dxa"/>
            <w:tcBorders>
              <w:top w:val="nil"/>
              <w:left w:val="single" w:sz="4" w:space="0" w:color="auto"/>
              <w:bottom w:val="nil"/>
              <w:right w:val="single" w:sz="4" w:space="0" w:color="auto"/>
            </w:tcBorders>
          </w:tcPr>
          <w:p w14:paraId="485F6DB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01136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51E495"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4BAE845"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D6520" w14:textId="77777777" w:rsidR="00F949DC" w:rsidRPr="00106E6B" w:rsidRDefault="00F949DC" w:rsidP="00F949DC">
            <w:pPr>
              <w:pStyle w:val="TAC"/>
              <w:rPr>
                <w:rFonts w:eastAsia="SimSun"/>
                <w:lang w:val="en-US" w:eastAsia="zh-CN" w:bidi="ar"/>
              </w:rPr>
            </w:pPr>
          </w:p>
        </w:tc>
      </w:tr>
      <w:tr w:rsidR="00F949DC" w:rsidRPr="00106E6B" w14:paraId="0CEC641A" w14:textId="77777777" w:rsidTr="00114F3E">
        <w:trPr>
          <w:trHeight w:val="29"/>
        </w:trPr>
        <w:tc>
          <w:tcPr>
            <w:tcW w:w="1859" w:type="dxa"/>
            <w:tcBorders>
              <w:top w:val="single" w:sz="4" w:space="0" w:color="auto"/>
              <w:left w:val="single" w:sz="4" w:space="0" w:color="auto"/>
              <w:bottom w:val="nil"/>
              <w:right w:val="single" w:sz="4" w:space="0" w:color="auto"/>
            </w:tcBorders>
          </w:tcPr>
          <w:p w14:paraId="7B868FE4" w14:textId="77777777" w:rsidR="00F949DC" w:rsidRPr="00106E6B" w:rsidRDefault="00F949DC" w:rsidP="00F949DC">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44B2299" w14:textId="77777777" w:rsidR="00F949DC" w:rsidRPr="001010C4" w:rsidRDefault="00F949DC" w:rsidP="00F949DC">
            <w:pPr>
              <w:pStyle w:val="TAC"/>
              <w:rPr>
                <w:rFonts w:cs="Arial"/>
                <w:szCs w:val="18"/>
                <w:lang w:val="en-US" w:eastAsia="zh-CN"/>
              </w:rPr>
            </w:pPr>
            <w:r w:rsidRPr="001010C4">
              <w:rPr>
                <w:rFonts w:cs="Arial"/>
                <w:szCs w:val="18"/>
                <w:lang w:val="en-US" w:eastAsia="zh-CN"/>
              </w:rPr>
              <w:t>CA_n7A-n25A</w:t>
            </w:r>
          </w:p>
          <w:p w14:paraId="017B42B2" w14:textId="77777777" w:rsidR="00F949DC" w:rsidRPr="001010C4" w:rsidRDefault="00F949DC" w:rsidP="00F949DC">
            <w:pPr>
              <w:pStyle w:val="TAC"/>
              <w:rPr>
                <w:rFonts w:cs="Arial"/>
                <w:szCs w:val="18"/>
                <w:lang w:val="en-US" w:eastAsia="zh-CN"/>
              </w:rPr>
            </w:pPr>
            <w:r w:rsidRPr="001010C4">
              <w:rPr>
                <w:rFonts w:cs="Arial"/>
                <w:szCs w:val="18"/>
                <w:lang w:val="en-US" w:eastAsia="zh-CN"/>
              </w:rPr>
              <w:t>CA_n7A-n66A</w:t>
            </w:r>
          </w:p>
          <w:p w14:paraId="70BA448F" w14:textId="77777777" w:rsidR="00F949DC" w:rsidRPr="001010C4" w:rsidRDefault="00F949DC" w:rsidP="00F949DC">
            <w:pPr>
              <w:pStyle w:val="TAC"/>
              <w:rPr>
                <w:rFonts w:cs="Arial"/>
                <w:szCs w:val="18"/>
                <w:lang w:val="en-US" w:eastAsia="zh-CN"/>
              </w:rPr>
            </w:pPr>
            <w:r w:rsidRPr="001010C4">
              <w:rPr>
                <w:rFonts w:cs="Arial"/>
                <w:szCs w:val="18"/>
                <w:lang w:val="en-US" w:eastAsia="zh-CN"/>
              </w:rPr>
              <w:t>CA_n7A-n78A</w:t>
            </w:r>
          </w:p>
          <w:p w14:paraId="34E50DFF"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CA_n25A-n66A</w:t>
            </w:r>
          </w:p>
          <w:p w14:paraId="5256D22B"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CA_n25A-n78A</w:t>
            </w:r>
          </w:p>
          <w:p w14:paraId="67C98FFD"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A5CAFB" w14:textId="77777777" w:rsidR="00F949DC" w:rsidRPr="00106E6B" w:rsidRDefault="00F949DC" w:rsidP="00F949DC">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568D282"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160781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19C38CA" w14:textId="77777777" w:rsidTr="00114F3E">
        <w:trPr>
          <w:trHeight w:val="29"/>
        </w:trPr>
        <w:tc>
          <w:tcPr>
            <w:tcW w:w="1859" w:type="dxa"/>
            <w:tcBorders>
              <w:top w:val="nil"/>
              <w:left w:val="single" w:sz="4" w:space="0" w:color="auto"/>
              <w:bottom w:val="nil"/>
              <w:right w:val="single" w:sz="4" w:space="0" w:color="auto"/>
            </w:tcBorders>
          </w:tcPr>
          <w:p w14:paraId="63C8E7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55B57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08AB3" w14:textId="77777777" w:rsidR="00F949DC" w:rsidRPr="00106E6B" w:rsidRDefault="00F949DC" w:rsidP="00F949DC">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775CC6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F1097" w14:textId="77777777" w:rsidR="00F949DC" w:rsidRPr="00106E6B" w:rsidRDefault="00F949DC" w:rsidP="00F949DC">
            <w:pPr>
              <w:pStyle w:val="TAC"/>
              <w:rPr>
                <w:rFonts w:eastAsia="SimSun"/>
                <w:lang w:val="en-US" w:eastAsia="zh-CN" w:bidi="ar"/>
              </w:rPr>
            </w:pPr>
          </w:p>
        </w:tc>
      </w:tr>
      <w:tr w:rsidR="00F949DC" w:rsidRPr="00106E6B" w14:paraId="2D27F89B" w14:textId="77777777" w:rsidTr="00114F3E">
        <w:trPr>
          <w:trHeight w:val="29"/>
        </w:trPr>
        <w:tc>
          <w:tcPr>
            <w:tcW w:w="1859" w:type="dxa"/>
            <w:tcBorders>
              <w:top w:val="nil"/>
              <w:left w:val="single" w:sz="4" w:space="0" w:color="auto"/>
              <w:bottom w:val="nil"/>
              <w:right w:val="single" w:sz="4" w:space="0" w:color="auto"/>
            </w:tcBorders>
          </w:tcPr>
          <w:p w14:paraId="513B5F3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1C0C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0CE09E" w14:textId="77777777" w:rsidR="00F949DC" w:rsidRPr="00106E6B" w:rsidRDefault="00F949DC" w:rsidP="00F949DC">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11D6E7"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6E3D06" w14:textId="77777777" w:rsidR="00F949DC" w:rsidRPr="00106E6B" w:rsidRDefault="00F949DC" w:rsidP="00F949DC">
            <w:pPr>
              <w:pStyle w:val="TAC"/>
              <w:rPr>
                <w:rFonts w:eastAsia="SimSun"/>
                <w:lang w:val="en-US" w:eastAsia="zh-CN" w:bidi="ar"/>
              </w:rPr>
            </w:pPr>
          </w:p>
        </w:tc>
      </w:tr>
      <w:tr w:rsidR="00F949DC" w:rsidRPr="00106E6B" w14:paraId="5D80DD2C" w14:textId="77777777" w:rsidTr="00114F3E">
        <w:trPr>
          <w:trHeight w:val="29"/>
        </w:trPr>
        <w:tc>
          <w:tcPr>
            <w:tcW w:w="1859" w:type="dxa"/>
            <w:tcBorders>
              <w:top w:val="nil"/>
              <w:left w:val="single" w:sz="4" w:space="0" w:color="auto"/>
              <w:bottom w:val="nil"/>
              <w:right w:val="single" w:sz="4" w:space="0" w:color="auto"/>
            </w:tcBorders>
          </w:tcPr>
          <w:p w14:paraId="71791BA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271BE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744EA" w14:textId="77777777" w:rsidR="00F949DC" w:rsidRPr="00106E6B" w:rsidRDefault="00F949DC" w:rsidP="00F949DC">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DCB9B7A"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7186253" w14:textId="77777777" w:rsidR="00F949DC" w:rsidRPr="00106E6B" w:rsidRDefault="00F949DC" w:rsidP="00F949DC">
            <w:pPr>
              <w:pStyle w:val="TAC"/>
              <w:rPr>
                <w:rFonts w:eastAsia="SimSun"/>
                <w:lang w:val="en-US" w:eastAsia="zh-CN" w:bidi="ar"/>
              </w:rPr>
            </w:pPr>
          </w:p>
        </w:tc>
      </w:tr>
      <w:tr w:rsidR="00F949DC" w:rsidRPr="00106E6B" w14:paraId="1043558C" w14:textId="77777777" w:rsidTr="00114F3E">
        <w:trPr>
          <w:trHeight w:val="29"/>
        </w:trPr>
        <w:tc>
          <w:tcPr>
            <w:tcW w:w="1859" w:type="dxa"/>
            <w:tcBorders>
              <w:top w:val="single" w:sz="4" w:space="0" w:color="auto"/>
              <w:left w:val="single" w:sz="4" w:space="0" w:color="auto"/>
              <w:bottom w:val="nil"/>
              <w:right w:val="single" w:sz="4" w:space="0" w:color="auto"/>
            </w:tcBorders>
          </w:tcPr>
          <w:p w14:paraId="33B1C4B7" w14:textId="77777777" w:rsidR="00F949DC" w:rsidRPr="00106E6B" w:rsidRDefault="00F949DC" w:rsidP="00F949DC">
            <w:pPr>
              <w:pStyle w:val="TAC"/>
              <w:rPr>
                <w:rFonts w:eastAsia="SimSun"/>
                <w:lang w:val="en-US" w:eastAsia="zh-CN" w:bidi="ar"/>
              </w:rPr>
            </w:pPr>
            <w:r w:rsidRPr="00405F16">
              <w:lastRenderedPageBreak/>
              <w:t>CA_n7A-n25(2A)-n66(2A)-n78(2A)</w:t>
            </w:r>
          </w:p>
        </w:tc>
        <w:tc>
          <w:tcPr>
            <w:tcW w:w="1903" w:type="dxa"/>
            <w:tcBorders>
              <w:top w:val="single" w:sz="4" w:space="0" w:color="auto"/>
              <w:left w:val="single" w:sz="4" w:space="0" w:color="auto"/>
              <w:bottom w:val="nil"/>
              <w:right w:val="single" w:sz="4" w:space="0" w:color="auto"/>
            </w:tcBorders>
          </w:tcPr>
          <w:p w14:paraId="45D47141" w14:textId="77777777" w:rsidR="00F949DC" w:rsidRPr="001010C4" w:rsidRDefault="00F949DC" w:rsidP="00F949DC">
            <w:pPr>
              <w:pStyle w:val="TAC"/>
              <w:rPr>
                <w:lang w:val="en-US" w:eastAsia="zh-CN"/>
              </w:rPr>
            </w:pPr>
            <w:r w:rsidRPr="001010C4">
              <w:rPr>
                <w:lang w:val="en-US" w:eastAsia="zh-CN"/>
              </w:rPr>
              <w:t>CA_n7A-n25A</w:t>
            </w:r>
          </w:p>
          <w:p w14:paraId="02099D1D" w14:textId="77777777" w:rsidR="00F949DC" w:rsidRPr="001010C4" w:rsidRDefault="00F949DC" w:rsidP="00F949DC">
            <w:pPr>
              <w:pStyle w:val="TAC"/>
              <w:rPr>
                <w:lang w:val="en-US" w:eastAsia="zh-CN"/>
              </w:rPr>
            </w:pPr>
            <w:r w:rsidRPr="001010C4">
              <w:rPr>
                <w:lang w:val="en-US" w:eastAsia="zh-CN"/>
              </w:rPr>
              <w:t>CA_n7A-n66A</w:t>
            </w:r>
          </w:p>
          <w:p w14:paraId="45DD147D" w14:textId="77777777" w:rsidR="00F949DC" w:rsidRPr="001010C4" w:rsidRDefault="00F949DC" w:rsidP="00F949DC">
            <w:pPr>
              <w:pStyle w:val="TAC"/>
              <w:rPr>
                <w:lang w:val="en-US" w:eastAsia="zh-CN"/>
              </w:rPr>
            </w:pPr>
            <w:r w:rsidRPr="001010C4">
              <w:rPr>
                <w:lang w:val="en-US" w:eastAsia="zh-CN"/>
              </w:rPr>
              <w:t>CA_n7A-n78A</w:t>
            </w:r>
          </w:p>
          <w:p w14:paraId="4D67C6AB" w14:textId="77777777" w:rsidR="00F949DC" w:rsidRPr="001010C4" w:rsidRDefault="00F949DC" w:rsidP="00F949DC">
            <w:pPr>
              <w:pStyle w:val="TAC"/>
              <w:rPr>
                <w:lang w:val="en-US" w:eastAsia="zh-CN"/>
              </w:rPr>
            </w:pPr>
            <w:r w:rsidRPr="001010C4">
              <w:rPr>
                <w:lang w:val="en-US" w:eastAsia="zh-CN"/>
              </w:rPr>
              <w:t>CA_n25A-n66A</w:t>
            </w:r>
          </w:p>
          <w:p w14:paraId="213D7500" w14:textId="77777777" w:rsidR="00F949DC" w:rsidRPr="001010C4" w:rsidRDefault="00F949DC" w:rsidP="00F949DC">
            <w:pPr>
              <w:pStyle w:val="TAC"/>
              <w:rPr>
                <w:lang w:val="en-US" w:eastAsia="zh-CN"/>
              </w:rPr>
            </w:pPr>
            <w:r w:rsidRPr="001010C4">
              <w:rPr>
                <w:lang w:val="en-US" w:eastAsia="zh-CN"/>
              </w:rPr>
              <w:t>CA_n25A-n78A</w:t>
            </w:r>
          </w:p>
          <w:p w14:paraId="4DBE4389" w14:textId="77777777" w:rsidR="00F949DC" w:rsidRPr="00106E6B" w:rsidRDefault="00F949DC" w:rsidP="00F949DC">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731C400" w14:textId="77777777" w:rsidR="00F949DC" w:rsidRPr="00106E6B" w:rsidRDefault="00F949DC" w:rsidP="00F949DC">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B38F6AF"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35C8AB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ABD3DC6" w14:textId="77777777" w:rsidTr="00114F3E">
        <w:trPr>
          <w:trHeight w:val="29"/>
        </w:trPr>
        <w:tc>
          <w:tcPr>
            <w:tcW w:w="1859" w:type="dxa"/>
            <w:tcBorders>
              <w:top w:val="nil"/>
              <w:left w:val="single" w:sz="4" w:space="0" w:color="auto"/>
              <w:bottom w:val="nil"/>
              <w:right w:val="single" w:sz="4" w:space="0" w:color="auto"/>
            </w:tcBorders>
          </w:tcPr>
          <w:p w14:paraId="02358A0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C911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7372A"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AEC10E2"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D50AB02" w14:textId="77777777" w:rsidR="00F949DC" w:rsidRPr="00106E6B" w:rsidRDefault="00F949DC" w:rsidP="00F949DC">
            <w:pPr>
              <w:pStyle w:val="TAC"/>
              <w:rPr>
                <w:rFonts w:eastAsia="SimSun"/>
                <w:lang w:val="en-US" w:eastAsia="zh-CN" w:bidi="ar"/>
              </w:rPr>
            </w:pPr>
          </w:p>
        </w:tc>
      </w:tr>
      <w:tr w:rsidR="00F949DC" w:rsidRPr="00106E6B" w14:paraId="50BB9357" w14:textId="77777777" w:rsidTr="00114F3E">
        <w:trPr>
          <w:trHeight w:val="29"/>
        </w:trPr>
        <w:tc>
          <w:tcPr>
            <w:tcW w:w="1859" w:type="dxa"/>
            <w:tcBorders>
              <w:top w:val="nil"/>
              <w:left w:val="single" w:sz="4" w:space="0" w:color="auto"/>
              <w:bottom w:val="nil"/>
              <w:right w:val="single" w:sz="4" w:space="0" w:color="auto"/>
            </w:tcBorders>
          </w:tcPr>
          <w:p w14:paraId="38F7AAC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60341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B4A58"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D1FF2B4"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DAEA9FA" w14:textId="77777777" w:rsidR="00F949DC" w:rsidRPr="00106E6B" w:rsidRDefault="00F949DC" w:rsidP="00F949DC">
            <w:pPr>
              <w:pStyle w:val="TAC"/>
              <w:rPr>
                <w:rFonts w:eastAsia="SimSun"/>
                <w:lang w:val="en-US" w:eastAsia="zh-CN" w:bidi="ar"/>
              </w:rPr>
            </w:pPr>
          </w:p>
        </w:tc>
      </w:tr>
      <w:tr w:rsidR="00F949DC" w:rsidRPr="00106E6B" w14:paraId="6B6E4F01" w14:textId="77777777" w:rsidTr="00114F3E">
        <w:trPr>
          <w:trHeight w:val="29"/>
        </w:trPr>
        <w:tc>
          <w:tcPr>
            <w:tcW w:w="1859" w:type="dxa"/>
            <w:tcBorders>
              <w:top w:val="nil"/>
              <w:left w:val="single" w:sz="4" w:space="0" w:color="auto"/>
              <w:bottom w:val="nil"/>
              <w:right w:val="single" w:sz="4" w:space="0" w:color="auto"/>
            </w:tcBorders>
          </w:tcPr>
          <w:p w14:paraId="4710614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7181A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75309"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894DAC"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F758B50" w14:textId="77777777" w:rsidR="00F949DC" w:rsidRPr="00106E6B" w:rsidRDefault="00F949DC" w:rsidP="00F949DC">
            <w:pPr>
              <w:pStyle w:val="TAC"/>
              <w:rPr>
                <w:rFonts w:eastAsia="SimSun"/>
                <w:lang w:val="en-US" w:eastAsia="zh-CN" w:bidi="ar"/>
              </w:rPr>
            </w:pPr>
          </w:p>
        </w:tc>
      </w:tr>
      <w:tr w:rsidR="00F949DC" w:rsidRPr="00106E6B" w14:paraId="01F0B1E5" w14:textId="77777777" w:rsidTr="00114F3E">
        <w:trPr>
          <w:trHeight w:val="29"/>
        </w:trPr>
        <w:tc>
          <w:tcPr>
            <w:tcW w:w="1859" w:type="dxa"/>
            <w:tcBorders>
              <w:top w:val="single" w:sz="4" w:space="0" w:color="auto"/>
              <w:left w:val="single" w:sz="4" w:space="0" w:color="auto"/>
              <w:bottom w:val="nil"/>
              <w:right w:val="single" w:sz="4" w:space="0" w:color="auto"/>
            </w:tcBorders>
          </w:tcPr>
          <w:p w14:paraId="01D9DC7E" w14:textId="77777777" w:rsidR="00F949DC" w:rsidRPr="00106E6B" w:rsidRDefault="00F949DC" w:rsidP="00F949DC">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1DEC7C75" w14:textId="77777777" w:rsidR="00F949DC" w:rsidRPr="003C0A9F" w:rsidRDefault="00F949DC" w:rsidP="00F949DC">
            <w:pPr>
              <w:pStyle w:val="TAC"/>
              <w:rPr>
                <w:lang w:val="en-US" w:eastAsia="zh-CN"/>
              </w:rPr>
            </w:pPr>
            <w:r w:rsidRPr="003C0A9F">
              <w:rPr>
                <w:lang w:val="en-US" w:eastAsia="zh-CN"/>
              </w:rPr>
              <w:t>CA_n7A-n25A</w:t>
            </w:r>
          </w:p>
          <w:p w14:paraId="146F4E34" w14:textId="77777777" w:rsidR="00F949DC" w:rsidRPr="003C0A9F" w:rsidRDefault="00F949DC" w:rsidP="00F949DC">
            <w:pPr>
              <w:pStyle w:val="TAC"/>
              <w:rPr>
                <w:lang w:val="en-US" w:eastAsia="zh-CN"/>
              </w:rPr>
            </w:pPr>
            <w:r w:rsidRPr="003C0A9F">
              <w:rPr>
                <w:lang w:val="en-US" w:eastAsia="zh-CN"/>
              </w:rPr>
              <w:t>CA_n7A-n66A</w:t>
            </w:r>
          </w:p>
          <w:p w14:paraId="0D17E621" w14:textId="77777777" w:rsidR="00F949DC" w:rsidRPr="003C0A9F" w:rsidRDefault="00F949DC" w:rsidP="00F949DC">
            <w:pPr>
              <w:pStyle w:val="TAC"/>
              <w:rPr>
                <w:lang w:val="en-US" w:eastAsia="zh-CN"/>
              </w:rPr>
            </w:pPr>
            <w:r w:rsidRPr="003C0A9F">
              <w:rPr>
                <w:lang w:val="en-US" w:eastAsia="zh-CN"/>
              </w:rPr>
              <w:t>CA_n7A-n78A</w:t>
            </w:r>
          </w:p>
          <w:p w14:paraId="68E42D2B" w14:textId="77777777" w:rsidR="00F949DC" w:rsidRPr="003C0A9F" w:rsidRDefault="00F949DC" w:rsidP="00F949DC">
            <w:pPr>
              <w:pStyle w:val="TAC"/>
              <w:rPr>
                <w:lang w:val="en-US" w:eastAsia="zh-CN"/>
              </w:rPr>
            </w:pPr>
            <w:r w:rsidRPr="003C0A9F">
              <w:rPr>
                <w:lang w:val="en-US" w:eastAsia="zh-CN"/>
              </w:rPr>
              <w:t>CA_n25A-n66A</w:t>
            </w:r>
          </w:p>
          <w:p w14:paraId="14A5B8C5" w14:textId="77777777" w:rsidR="00F949DC" w:rsidRPr="001010C4" w:rsidRDefault="00F949DC" w:rsidP="00F949DC">
            <w:pPr>
              <w:pStyle w:val="TAC"/>
              <w:rPr>
                <w:lang w:val="en-US" w:eastAsia="zh-CN"/>
              </w:rPr>
            </w:pPr>
            <w:r w:rsidRPr="001010C4">
              <w:rPr>
                <w:lang w:val="en-US" w:eastAsia="zh-CN"/>
              </w:rPr>
              <w:t>CA_n25A-n78A</w:t>
            </w:r>
          </w:p>
          <w:p w14:paraId="34AE117E" w14:textId="77777777" w:rsidR="00F949DC" w:rsidRPr="00106E6B" w:rsidRDefault="00F949DC" w:rsidP="00F949DC">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E1E3E5" w14:textId="77777777" w:rsidR="00F949DC" w:rsidRPr="00106E6B" w:rsidRDefault="00F949DC" w:rsidP="00F949DC">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8F088DB"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EBF0A07"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C184ECE" w14:textId="77777777" w:rsidTr="00114F3E">
        <w:trPr>
          <w:trHeight w:val="29"/>
        </w:trPr>
        <w:tc>
          <w:tcPr>
            <w:tcW w:w="1859" w:type="dxa"/>
            <w:tcBorders>
              <w:top w:val="nil"/>
              <w:left w:val="single" w:sz="4" w:space="0" w:color="auto"/>
              <w:bottom w:val="nil"/>
              <w:right w:val="single" w:sz="4" w:space="0" w:color="auto"/>
            </w:tcBorders>
          </w:tcPr>
          <w:p w14:paraId="09E561B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2031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E86BB"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8A3939E"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662EC84" w14:textId="77777777" w:rsidR="00F949DC" w:rsidRPr="00106E6B" w:rsidRDefault="00F949DC" w:rsidP="00F949DC">
            <w:pPr>
              <w:pStyle w:val="TAC"/>
              <w:rPr>
                <w:rFonts w:eastAsia="SimSun"/>
                <w:lang w:val="en-US" w:eastAsia="zh-CN" w:bidi="ar"/>
              </w:rPr>
            </w:pPr>
          </w:p>
        </w:tc>
      </w:tr>
      <w:tr w:rsidR="00F949DC" w:rsidRPr="00106E6B" w14:paraId="4CAA022E" w14:textId="77777777" w:rsidTr="00114F3E">
        <w:trPr>
          <w:trHeight w:val="29"/>
        </w:trPr>
        <w:tc>
          <w:tcPr>
            <w:tcW w:w="1859" w:type="dxa"/>
            <w:tcBorders>
              <w:top w:val="nil"/>
              <w:left w:val="single" w:sz="4" w:space="0" w:color="auto"/>
              <w:bottom w:val="nil"/>
              <w:right w:val="single" w:sz="4" w:space="0" w:color="auto"/>
            </w:tcBorders>
          </w:tcPr>
          <w:p w14:paraId="2B94204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A7562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00002"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72D4CA2"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FE198A7" w14:textId="77777777" w:rsidR="00F949DC" w:rsidRPr="00106E6B" w:rsidRDefault="00F949DC" w:rsidP="00F949DC">
            <w:pPr>
              <w:pStyle w:val="TAC"/>
              <w:rPr>
                <w:rFonts w:eastAsia="SimSun"/>
                <w:lang w:val="en-US" w:eastAsia="zh-CN" w:bidi="ar"/>
              </w:rPr>
            </w:pPr>
          </w:p>
        </w:tc>
      </w:tr>
      <w:tr w:rsidR="00F949DC" w:rsidRPr="00106E6B" w14:paraId="69BB5EE9" w14:textId="77777777" w:rsidTr="00114F3E">
        <w:trPr>
          <w:trHeight w:val="29"/>
        </w:trPr>
        <w:tc>
          <w:tcPr>
            <w:tcW w:w="1859" w:type="dxa"/>
            <w:tcBorders>
              <w:top w:val="nil"/>
              <w:left w:val="single" w:sz="4" w:space="0" w:color="auto"/>
              <w:bottom w:val="nil"/>
              <w:right w:val="single" w:sz="4" w:space="0" w:color="auto"/>
            </w:tcBorders>
          </w:tcPr>
          <w:p w14:paraId="31226B7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80818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5E9B7"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113EADE"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4263B3D" w14:textId="77777777" w:rsidR="00F949DC" w:rsidRPr="00106E6B" w:rsidRDefault="00F949DC" w:rsidP="00F949DC">
            <w:pPr>
              <w:pStyle w:val="TAC"/>
              <w:rPr>
                <w:rFonts w:eastAsia="SimSun"/>
                <w:lang w:val="en-US" w:eastAsia="zh-CN" w:bidi="ar"/>
              </w:rPr>
            </w:pPr>
          </w:p>
        </w:tc>
      </w:tr>
      <w:tr w:rsidR="00F949DC" w:rsidRPr="00106E6B" w14:paraId="1121DCB5" w14:textId="77777777" w:rsidTr="00114F3E">
        <w:trPr>
          <w:trHeight w:val="29"/>
        </w:trPr>
        <w:tc>
          <w:tcPr>
            <w:tcW w:w="1859" w:type="dxa"/>
            <w:tcBorders>
              <w:top w:val="single" w:sz="4" w:space="0" w:color="auto"/>
              <w:left w:val="single" w:sz="4" w:space="0" w:color="auto"/>
              <w:bottom w:val="nil"/>
              <w:right w:val="single" w:sz="4" w:space="0" w:color="auto"/>
            </w:tcBorders>
          </w:tcPr>
          <w:p w14:paraId="543502FC" w14:textId="77777777" w:rsidR="00F949DC" w:rsidRPr="00106E6B" w:rsidRDefault="00F949DC" w:rsidP="00F949DC">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10C05E6F" w14:textId="77777777" w:rsidR="00F949DC" w:rsidRPr="001010C4" w:rsidRDefault="00F949DC" w:rsidP="00F949DC">
            <w:pPr>
              <w:pStyle w:val="TAC"/>
              <w:rPr>
                <w:lang w:val="en-US" w:eastAsia="zh-CN"/>
              </w:rPr>
            </w:pPr>
            <w:r w:rsidRPr="001010C4">
              <w:rPr>
                <w:lang w:val="en-US" w:eastAsia="zh-CN"/>
              </w:rPr>
              <w:t>CA_n7A-n25A</w:t>
            </w:r>
          </w:p>
          <w:p w14:paraId="3EF3767B" w14:textId="77777777" w:rsidR="00F949DC" w:rsidRPr="001010C4" w:rsidRDefault="00F949DC" w:rsidP="00F949DC">
            <w:pPr>
              <w:pStyle w:val="TAC"/>
              <w:rPr>
                <w:lang w:val="en-US" w:eastAsia="zh-CN"/>
              </w:rPr>
            </w:pPr>
            <w:r w:rsidRPr="001010C4">
              <w:rPr>
                <w:lang w:val="en-US" w:eastAsia="zh-CN"/>
              </w:rPr>
              <w:t>CA_n7A-n66A</w:t>
            </w:r>
          </w:p>
          <w:p w14:paraId="1D152254" w14:textId="77777777" w:rsidR="00F949DC" w:rsidRPr="001010C4" w:rsidRDefault="00F949DC" w:rsidP="00F949DC">
            <w:pPr>
              <w:pStyle w:val="TAC"/>
              <w:rPr>
                <w:lang w:val="en-US" w:eastAsia="zh-CN"/>
              </w:rPr>
            </w:pPr>
            <w:r w:rsidRPr="001010C4">
              <w:rPr>
                <w:lang w:val="en-US" w:eastAsia="zh-CN"/>
              </w:rPr>
              <w:t>CA_n7A-n78A</w:t>
            </w:r>
          </w:p>
          <w:p w14:paraId="4ED2BB98" w14:textId="77777777" w:rsidR="00F949DC" w:rsidRPr="001010C4" w:rsidRDefault="00F949DC" w:rsidP="00F949DC">
            <w:pPr>
              <w:pStyle w:val="TAC"/>
              <w:rPr>
                <w:lang w:val="en-US" w:eastAsia="zh-CN"/>
              </w:rPr>
            </w:pPr>
            <w:r w:rsidRPr="001010C4">
              <w:rPr>
                <w:lang w:val="en-US" w:eastAsia="zh-CN"/>
              </w:rPr>
              <w:t>CA_n25A-n66A</w:t>
            </w:r>
          </w:p>
          <w:p w14:paraId="05739036" w14:textId="77777777" w:rsidR="00F949DC" w:rsidRPr="001010C4" w:rsidRDefault="00F949DC" w:rsidP="00F949DC">
            <w:pPr>
              <w:pStyle w:val="TAC"/>
              <w:rPr>
                <w:lang w:val="en-US" w:eastAsia="zh-CN"/>
              </w:rPr>
            </w:pPr>
            <w:r w:rsidRPr="001010C4">
              <w:rPr>
                <w:lang w:val="en-US" w:eastAsia="zh-CN"/>
              </w:rPr>
              <w:t>CA_n25A-n78A</w:t>
            </w:r>
          </w:p>
          <w:p w14:paraId="3D7020DD" w14:textId="77777777" w:rsidR="00F949DC" w:rsidRPr="00106E6B" w:rsidRDefault="00F949DC" w:rsidP="00F949DC">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A98F70" w14:textId="77777777" w:rsidR="00F949DC" w:rsidRPr="00106E6B" w:rsidRDefault="00F949DC" w:rsidP="00F949DC">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0F0644D"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144A2A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0513EE9" w14:textId="77777777" w:rsidTr="00114F3E">
        <w:trPr>
          <w:trHeight w:val="29"/>
        </w:trPr>
        <w:tc>
          <w:tcPr>
            <w:tcW w:w="1859" w:type="dxa"/>
            <w:tcBorders>
              <w:top w:val="nil"/>
              <w:left w:val="single" w:sz="4" w:space="0" w:color="auto"/>
              <w:bottom w:val="nil"/>
              <w:right w:val="single" w:sz="4" w:space="0" w:color="auto"/>
            </w:tcBorders>
          </w:tcPr>
          <w:p w14:paraId="5B1CCA0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7EF97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5D173"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B12D06"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B192FF2" w14:textId="77777777" w:rsidR="00F949DC" w:rsidRPr="00106E6B" w:rsidRDefault="00F949DC" w:rsidP="00F949DC">
            <w:pPr>
              <w:pStyle w:val="TAC"/>
              <w:rPr>
                <w:rFonts w:eastAsia="SimSun"/>
                <w:lang w:val="en-US" w:eastAsia="zh-CN" w:bidi="ar"/>
              </w:rPr>
            </w:pPr>
          </w:p>
        </w:tc>
      </w:tr>
      <w:tr w:rsidR="00F949DC" w:rsidRPr="00106E6B" w14:paraId="23E19FDC" w14:textId="77777777" w:rsidTr="00114F3E">
        <w:trPr>
          <w:trHeight w:val="29"/>
        </w:trPr>
        <w:tc>
          <w:tcPr>
            <w:tcW w:w="1859" w:type="dxa"/>
            <w:tcBorders>
              <w:top w:val="nil"/>
              <w:left w:val="single" w:sz="4" w:space="0" w:color="auto"/>
              <w:bottom w:val="nil"/>
              <w:right w:val="single" w:sz="4" w:space="0" w:color="auto"/>
            </w:tcBorders>
          </w:tcPr>
          <w:p w14:paraId="77E7755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D7ED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470DA4"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0E30DC4"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193F318" w14:textId="77777777" w:rsidR="00F949DC" w:rsidRPr="00106E6B" w:rsidRDefault="00F949DC" w:rsidP="00F949DC">
            <w:pPr>
              <w:pStyle w:val="TAC"/>
              <w:rPr>
                <w:rFonts w:eastAsia="SimSun"/>
                <w:lang w:val="en-US" w:eastAsia="zh-CN" w:bidi="ar"/>
              </w:rPr>
            </w:pPr>
          </w:p>
        </w:tc>
      </w:tr>
      <w:tr w:rsidR="00F949DC" w:rsidRPr="00106E6B" w14:paraId="7F910568" w14:textId="77777777" w:rsidTr="00114F3E">
        <w:trPr>
          <w:trHeight w:val="29"/>
        </w:trPr>
        <w:tc>
          <w:tcPr>
            <w:tcW w:w="1859" w:type="dxa"/>
            <w:tcBorders>
              <w:top w:val="nil"/>
              <w:left w:val="single" w:sz="4" w:space="0" w:color="auto"/>
              <w:bottom w:val="nil"/>
              <w:right w:val="single" w:sz="4" w:space="0" w:color="auto"/>
            </w:tcBorders>
          </w:tcPr>
          <w:p w14:paraId="21BE80F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66FC2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459FF"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C5D4418"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0A349C" w14:textId="77777777" w:rsidR="00F949DC" w:rsidRPr="00106E6B" w:rsidRDefault="00F949DC" w:rsidP="00F949DC">
            <w:pPr>
              <w:pStyle w:val="TAC"/>
              <w:rPr>
                <w:rFonts w:eastAsia="SimSun"/>
                <w:lang w:val="en-US" w:eastAsia="zh-CN" w:bidi="ar"/>
              </w:rPr>
            </w:pPr>
          </w:p>
        </w:tc>
      </w:tr>
      <w:tr w:rsidR="00F949DC" w:rsidRPr="00106E6B" w14:paraId="54692F6E" w14:textId="77777777" w:rsidTr="00114F3E">
        <w:trPr>
          <w:trHeight w:val="29"/>
        </w:trPr>
        <w:tc>
          <w:tcPr>
            <w:tcW w:w="1859" w:type="dxa"/>
            <w:tcBorders>
              <w:top w:val="single" w:sz="4" w:space="0" w:color="auto"/>
              <w:left w:val="single" w:sz="4" w:space="0" w:color="auto"/>
              <w:bottom w:val="nil"/>
              <w:right w:val="single" w:sz="4" w:space="0" w:color="auto"/>
            </w:tcBorders>
          </w:tcPr>
          <w:p w14:paraId="79896495" w14:textId="77777777" w:rsidR="00F949DC" w:rsidRPr="00106E6B" w:rsidRDefault="00F949DC" w:rsidP="00F949DC">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26E4B2F9" w14:textId="77777777" w:rsidR="00F949DC" w:rsidRPr="001010C4" w:rsidRDefault="00F949DC" w:rsidP="00F949DC">
            <w:pPr>
              <w:pStyle w:val="TAC"/>
              <w:rPr>
                <w:lang w:val="en-US" w:eastAsia="zh-CN"/>
              </w:rPr>
            </w:pPr>
            <w:r w:rsidRPr="001010C4">
              <w:rPr>
                <w:lang w:val="en-US" w:eastAsia="zh-CN"/>
              </w:rPr>
              <w:t>CA_n7A-n25A</w:t>
            </w:r>
          </w:p>
          <w:p w14:paraId="2EB2C443" w14:textId="77777777" w:rsidR="00F949DC" w:rsidRPr="001010C4" w:rsidRDefault="00F949DC" w:rsidP="00F949DC">
            <w:pPr>
              <w:pStyle w:val="TAC"/>
              <w:rPr>
                <w:lang w:val="en-US" w:eastAsia="zh-CN"/>
              </w:rPr>
            </w:pPr>
            <w:r w:rsidRPr="001010C4">
              <w:rPr>
                <w:lang w:val="en-US" w:eastAsia="zh-CN"/>
              </w:rPr>
              <w:t>CA_n7A-n66A</w:t>
            </w:r>
          </w:p>
          <w:p w14:paraId="1B2014F6" w14:textId="77777777" w:rsidR="00F949DC" w:rsidRPr="001010C4" w:rsidRDefault="00F949DC" w:rsidP="00F949DC">
            <w:pPr>
              <w:pStyle w:val="TAC"/>
              <w:rPr>
                <w:lang w:val="en-US" w:eastAsia="zh-CN"/>
              </w:rPr>
            </w:pPr>
            <w:r w:rsidRPr="001010C4">
              <w:rPr>
                <w:lang w:val="en-US" w:eastAsia="zh-CN"/>
              </w:rPr>
              <w:t>CA_n7A-n78A</w:t>
            </w:r>
          </w:p>
          <w:p w14:paraId="38D0D3F2" w14:textId="77777777" w:rsidR="00F949DC" w:rsidRPr="001010C4" w:rsidRDefault="00F949DC" w:rsidP="00F949DC">
            <w:pPr>
              <w:pStyle w:val="TAC"/>
              <w:rPr>
                <w:lang w:val="en-US" w:eastAsia="zh-CN"/>
              </w:rPr>
            </w:pPr>
            <w:r w:rsidRPr="001010C4">
              <w:rPr>
                <w:lang w:val="en-US" w:eastAsia="zh-CN"/>
              </w:rPr>
              <w:t>CA_n25A-n66A</w:t>
            </w:r>
          </w:p>
          <w:p w14:paraId="3E5FB5B1" w14:textId="77777777" w:rsidR="00F949DC" w:rsidRPr="001010C4" w:rsidRDefault="00F949DC" w:rsidP="00F949DC">
            <w:pPr>
              <w:pStyle w:val="TAC"/>
              <w:rPr>
                <w:lang w:val="en-US" w:eastAsia="zh-CN"/>
              </w:rPr>
            </w:pPr>
            <w:r w:rsidRPr="001010C4">
              <w:rPr>
                <w:lang w:val="en-US" w:eastAsia="zh-CN"/>
              </w:rPr>
              <w:t>CA_n25A-n78A</w:t>
            </w:r>
          </w:p>
          <w:p w14:paraId="78CA2BC7" w14:textId="77777777" w:rsidR="00F949DC" w:rsidRPr="00106E6B" w:rsidRDefault="00F949DC" w:rsidP="00F949DC">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FE6162" w14:textId="77777777" w:rsidR="00F949DC" w:rsidRPr="00106E6B" w:rsidRDefault="00F949DC" w:rsidP="00F949DC">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FEAE29C"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1047E2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B661D74" w14:textId="77777777" w:rsidTr="00114F3E">
        <w:trPr>
          <w:trHeight w:val="29"/>
        </w:trPr>
        <w:tc>
          <w:tcPr>
            <w:tcW w:w="1859" w:type="dxa"/>
            <w:tcBorders>
              <w:top w:val="nil"/>
              <w:left w:val="single" w:sz="4" w:space="0" w:color="auto"/>
              <w:bottom w:val="nil"/>
              <w:right w:val="single" w:sz="4" w:space="0" w:color="auto"/>
            </w:tcBorders>
          </w:tcPr>
          <w:p w14:paraId="624D79E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49B4A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47DE8"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87EDDD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112932" w14:textId="77777777" w:rsidR="00F949DC" w:rsidRPr="00106E6B" w:rsidRDefault="00F949DC" w:rsidP="00F949DC">
            <w:pPr>
              <w:pStyle w:val="TAC"/>
              <w:rPr>
                <w:rFonts w:eastAsia="SimSun"/>
                <w:lang w:val="en-US" w:eastAsia="zh-CN" w:bidi="ar"/>
              </w:rPr>
            </w:pPr>
          </w:p>
        </w:tc>
      </w:tr>
      <w:tr w:rsidR="00F949DC" w:rsidRPr="00106E6B" w14:paraId="6565A3AF" w14:textId="77777777" w:rsidTr="00114F3E">
        <w:trPr>
          <w:trHeight w:val="29"/>
        </w:trPr>
        <w:tc>
          <w:tcPr>
            <w:tcW w:w="1859" w:type="dxa"/>
            <w:tcBorders>
              <w:top w:val="nil"/>
              <w:left w:val="single" w:sz="4" w:space="0" w:color="auto"/>
              <w:bottom w:val="nil"/>
              <w:right w:val="single" w:sz="4" w:space="0" w:color="auto"/>
            </w:tcBorders>
          </w:tcPr>
          <w:p w14:paraId="1784F77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70BC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B2F21"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1BBBF0F"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9D7385" w14:textId="77777777" w:rsidR="00F949DC" w:rsidRPr="00106E6B" w:rsidRDefault="00F949DC" w:rsidP="00F949DC">
            <w:pPr>
              <w:pStyle w:val="TAC"/>
              <w:rPr>
                <w:rFonts w:eastAsia="SimSun"/>
                <w:lang w:val="en-US" w:eastAsia="zh-CN" w:bidi="ar"/>
              </w:rPr>
            </w:pPr>
          </w:p>
        </w:tc>
      </w:tr>
      <w:tr w:rsidR="00F949DC" w:rsidRPr="00106E6B" w14:paraId="130C2D7A" w14:textId="77777777" w:rsidTr="00114F3E">
        <w:trPr>
          <w:trHeight w:val="29"/>
        </w:trPr>
        <w:tc>
          <w:tcPr>
            <w:tcW w:w="1859" w:type="dxa"/>
            <w:tcBorders>
              <w:top w:val="nil"/>
              <w:left w:val="single" w:sz="4" w:space="0" w:color="auto"/>
              <w:bottom w:val="nil"/>
              <w:right w:val="single" w:sz="4" w:space="0" w:color="auto"/>
            </w:tcBorders>
          </w:tcPr>
          <w:p w14:paraId="07455FC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7D15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61EF1"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FDC976"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4267967" w14:textId="77777777" w:rsidR="00F949DC" w:rsidRPr="00106E6B" w:rsidRDefault="00F949DC" w:rsidP="00F949DC">
            <w:pPr>
              <w:pStyle w:val="TAC"/>
              <w:rPr>
                <w:rFonts w:eastAsia="SimSun"/>
                <w:lang w:val="en-US" w:eastAsia="zh-CN" w:bidi="ar"/>
              </w:rPr>
            </w:pPr>
          </w:p>
        </w:tc>
      </w:tr>
      <w:tr w:rsidR="00F949DC" w:rsidRPr="00106E6B" w14:paraId="38FF71E6" w14:textId="77777777" w:rsidTr="00114F3E">
        <w:trPr>
          <w:trHeight w:val="29"/>
        </w:trPr>
        <w:tc>
          <w:tcPr>
            <w:tcW w:w="1859" w:type="dxa"/>
            <w:tcBorders>
              <w:top w:val="single" w:sz="4" w:space="0" w:color="auto"/>
              <w:left w:val="single" w:sz="4" w:space="0" w:color="auto"/>
              <w:bottom w:val="nil"/>
              <w:right w:val="single" w:sz="4" w:space="0" w:color="auto"/>
            </w:tcBorders>
          </w:tcPr>
          <w:p w14:paraId="5539589E" w14:textId="77777777" w:rsidR="00F949DC" w:rsidRPr="00106E6B" w:rsidRDefault="00F949DC" w:rsidP="00F949DC">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14098130" w14:textId="77777777" w:rsidR="00F949DC" w:rsidRPr="001010C4" w:rsidRDefault="00F949DC" w:rsidP="00F949DC">
            <w:pPr>
              <w:pStyle w:val="TAC"/>
              <w:rPr>
                <w:lang w:val="en-US" w:eastAsia="zh-CN"/>
              </w:rPr>
            </w:pPr>
            <w:r w:rsidRPr="001010C4">
              <w:rPr>
                <w:lang w:val="en-US" w:eastAsia="zh-CN"/>
              </w:rPr>
              <w:t>CA_n7A-n25A</w:t>
            </w:r>
          </w:p>
          <w:p w14:paraId="4BADD578" w14:textId="77777777" w:rsidR="00F949DC" w:rsidRPr="001010C4" w:rsidRDefault="00F949DC" w:rsidP="00F949DC">
            <w:pPr>
              <w:pStyle w:val="TAC"/>
              <w:rPr>
                <w:lang w:val="en-US" w:eastAsia="zh-CN"/>
              </w:rPr>
            </w:pPr>
            <w:r w:rsidRPr="001010C4">
              <w:rPr>
                <w:lang w:val="en-US" w:eastAsia="zh-CN"/>
              </w:rPr>
              <w:t>CA_n7A-n66A</w:t>
            </w:r>
          </w:p>
          <w:p w14:paraId="66E33DEC" w14:textId="77777777" w:rsidR="00F949DC" w:rsidRPr="001010C4" w:rsidRDefault="00F949DC" w:rsidP="00F949DC">
            <w:pPr>
              <w:pStyle w:val="TAC"/>
              <w:rPr>
                <w:lang w:val="en-US" w:eastAsia="zh-CN"/>
              </w:rPr>
            </w:pPr>
            <w:r w:rsidRPr="001010C4">
              <w:rPr>
                <w:lang w:val="en-US" w:eastAsia="zh-CN"/>
              </w:rPr>
              <w:t>CA_n7A-n78A</w:t>
            </w:r>
          </w:p>
          <w:p w14:paraId="36CB8510" w14:textId="77777777" w:rsidR="00F949DC" w:rsidRPr="001010C4" w:rsidRDefault="00F949DC" w:rsidP="00F949DC">
            <w:pPr>
              <w:pStyle w:val="TAC"/>
              <w:rPr>
                <w:lang w:val="en-US" w:eastAsia="zh-CN"/>
              </w:rPr>
            </w:pPr>
            <w:r w:rsidRPr="001010C4">
              <w:rPr>
                <w:lang w:val="en-US" w:eastAsia="zh-CN"/>
              </w:rPr>
              <w:t>CA_n25A-n66A</w:t>
            </w:r>
          </w:p>
          <w:p w14:paraId="38BC9A18" w14:textId="77777777" w:rsidR="00F949DC" w:rsidRPr="001010C4" w:rsidRDefault="00F949DC" w:rsidP="00F949DC">
            <w:pPr>
              <w:pStyle w:val="TAC"/>
              <w:rPr>
                <w:lang w:val="en-US" w:eastAsia="zh-CN"/>
              </w:rPr>
            </w:pPr>
            <w:r w:rsidRPr="001010C4">
              <w:rPr>
                <w:lang w:val="en-US" w:eastAsia="zh-CN"/>
              </w:rPr>
              <w:t>CA_n25A-n78A</w:t>
            </w:r>
          </w:p>
          <w:p w14:paraId="3670580C" w14:textId="77777777" w:rsidR="00F949DC" w:rsidRPr="00106E6B" w:rsidRDefault="00F949DC" w:rsidP="00F949DC">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EE8939" w14:textId="77777777" w:rsidR="00F949DC" w:rsidRPr="00106E6B" w:rsidRDefault="00F949DC" w:rsidP="00F949DC">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0130068" w14:textId="77777777" w:rsidR="00F949DC" w:rsidRPr="00106E6B" w:rsidRDefault="00F949DC" w:rsidP="00F949DC">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4039888"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6ADF69E" w14:textId="77777777" w:rsidTr="00114F3E">
        <w:trPr>
          <w:trHeight w:val="29"/>
        </w:trPr>
        <w:tc>
          <w:tcPr>
            <w:tcW w:w="1859" w:type="dxa"/>
            <w:tcBorders>
              <w:top w:val="nil"/>
              <w:left w:val="single" w:sz="4" w:space="0" w:color="auto"/>
              <w:bottom w:val="nil"/>
              <w:right w:val="single" w:sz="4" w:space="0" w:color="auto"/>
            </w:tcBorders>
          </w:tcPr>
          <w:p w14:paraId="3AC14B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91A4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3102E"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50997D" w14:textId="77777777" w:rsidR="00F949DC" w:rsidRPr="00106E6B" w:rsidRDefault="00F949DC" w:rsidP="00F949DC">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71D3603" w14:textId="77777777" w:rsidR="00F949DC" w:rsidRPr="00106E6B" w:rsidRDefault="00F949DC" w:rsidP="00F949DC">
            <w:pPr>
              <w:pStyle w:val="TAC"/>
              <w:rPr>
                <w:rFonts w:eastAsia="SimSun"/>
                <w:lang w:val="en-US" w:eastAsia="zh-CN" w:bidi="ar"/>
              </w:rPr>
            </w:pPr>
          </w:p>
        </w:tc>
      </w:tr>
      <w:tr w:rsidR="00F949DC" w:rsidRPr="00106E6B" w14:paraId="5061CB7E" w14:textId="77777777" w:rsidTr="00114F3E">
        <w:trPr>
          <w:trHeight w:val="29"/>
        </w:trPr>
        <w:tc>
          <w:tcPr>
            <w:tcW w:w="1859" w:type="dxa"/>
            <w:tcBorders>
              <w:top w:val="nil"/>
              <w:left w:val="single" w:sz="4" w:space="0" w:color="auto"/>
              <w:bottom w:val="nil"/>
              <w:right w:val="single" w:sz="4" w:space="0" w:color="auto"/>
            </w:tcBorders>
          </w:tcPr>
          <w:p w14:paraId="4ADAEA0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511E8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0E0BC6"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E66AC4" w14:textId="77777777" w:rsidR="00F949DC" w:rsidRPr="001E32DC" w:rsidRDefault="00F949DC" w:rsidP="00F949DC">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59AD81D" w14:textId="77777777" w:rsidR="00F949DC" w:rsidRPr="00106E6B" w:rsidRDefault="00F949DC" w:rsidP="00F949DC">
            <w:pPr>
              <w:pStyle w:val="TAC"/>
              <w:rPr>
                <w:rFonts w:eastAsia="SimSun"/>
                <w:lang w:val="en-US" w:eastAsia="zh-CN" w:bidi="ar"/>
              </w:rPr>
            </w:pPr>
          </w:p>
        </w:tc>
      </w:tr>
      <w:tr w:rsidR="00F949DC" w:rsidRPr="00106E6B" w14:paraId="1C2B1CD7" w14:textId="77777777" w:rsidTr="00114F3E">
        <w:trPr>
          <w:trHeight w:val="29"/>
        </w:trPr>
        <w:tc>
          <w:tcPr>
            <w:tcW w:w="1859" w:type="dxa"/>
            <w:tcBorders>
              <w:top w:val="nil"/>
              <w:left w:val="single" w:sz="4" w:space="0" w:color="auto"/>
              <w:bottom w:val="nil"/>
              <w:right w:val="single" w:sz="4" w:space="0" w:color="auto"/>
            </w:tcBorders>
          </w:tcPr>
          <w:p w14:paraId="52C87D7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81E5C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972FD"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C9D3071" w14:textId="77777777" w:rsidR="00F949DC" w:rsidRPr="00106E6B" w:rsidRDefault="00F949DC" w:rsidP="00F949DC">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5586BC4" w14:textId="77777777" w:rsidR="00F949DC" w:rsidRPr="00106E6B" w:rsidRDefault="00F949DC" w:rsidP="00F949DC">
            <w:pPr>
              <w:pStyle w:val="TAC"/>
              <w:rPr>
                <w:rFonts w:eastAsia="SimSun"/>
                <w:lang w:val="en-US" w:eastAsia="zh-CN" w:bidi="ar"/>
              </w:rPr>
            </w:pPr>
          </w:p>
        </w:tc>
      </w:tr>
      <w:tr w:rsidR="00F949DC" w:rsidRPr="00106E6B" w14:paraId="677A3A8B" w14:textId="77777777" w:rsidTr="00114F3E">
        <w:trPr>
          <w:trHeight w:val="29"/>
        </w:trPr>
        <w:tc>
          <w:tcPr>
            <w:tcW w:w="1859" w:type="dxa"/>
            <w:tcBorders>
              <w:top w:val="single" w:sz="4" w:space="0" w:color="auto"/>
              <w:left w:val="single" w:sz="4" w:space="0" w:color="auto"/>
              <w:bottom w:val="nil"/>
              <w:right w:val="single" w:sz="4" w:space="0" w:color="auto"/>
            </w:tcBorders>
          </w:tcPr>
          <w:p w14:paraId="3CFE2764" w14:textId="77777777" w:rsidR="00F949DC" w:rsidRPr="00106E6B" w:rsidRDefault="00F949DC" w:rsidP="00F949DC">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7D3A0582" w14:textId="77777777" w:rsidR="00F949DC" w:rsidRPr="00244CF4" w:rsidRDefault="00F949DC" w:rsidP="00F949DC">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35F258CB" w14:textId="77777777" w:rsidR="00F949DC" w:rsidRPr="00244CF4" w:rsidRDefault="00F949DC" w:rsidP="00F949DC">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2D45344C" w14:textId="77777777" w:rsidR="00F949DC" w:rsidRPr="00244CF4" w:rsidRDefault="00F949DC" w:rsidP="00F949DC">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2F40533" w14:textId="77777777" w:rsidR="00F949DC" w:rsidRPr="00244CF4" w:rsidRDefault="00F949DC" w:rsidP="00F949DC">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6785B34" w14:textId="77777777" w:rsidR="00F949DC" w:rsidRPr="00244CF4" w:rsidRDefault="00F949DC" w:rsidP="00F949DC">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024FC664" w14:textId="77777777" w:rsidR="00F949DC" w:rsidRPr="00106E6B" w:rsidRDefault="00F949DC" w:rsidP="00F949DC">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97A9E67" w14:textId="77777777" w:rsidR="00F949DC" w:rsidRPr="00106E6B" w:rsidRDefault="00F949DC" w:rsidP="00F949DC">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01BB87B" w14:textId="77777777" w:rsidR="00F949DC" w:rsidRPr="00106E6B" w:rsidRDefault="00F949DC" w:rsidP="00F949DC">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4280EFBF" w14:textId="77777777" w:rsidR="00F949DC" w:rsidRPr="00106E6B" w:rsidRDefault="00F949DC" w:rsidP="00F949DC">
            <w:pPr>
              <w:pStyle w:val="TAC"/>
              <w:rPr>
                <w:rFonts w:eastAsia="SimSun"/>
                <w:lang w:val="en-US" w:eastAsia="zh-CN" w:bidi="ar"/>
              </w:rPr>
            </w:pPr>
            <w:r w:rsidRPr="001E32DC">
              <w:rPr>
                <w:kern w:val="2"/>
                <w:szCs w:val="22"/>
                <w:lang w:val="en-US"/>
              </w:rPr>
              <w:t>0</w:t>
            </w:r>
          </w:p>
        </w:tc>
      </w:tr>
      <w:tr w:rsidR="00F949DC" w:rsidRPr="00106E6B" w14:paraId="4C66A37E" w14:textId="77777777" w:rsidTr="00114F3E">
        <w:trPr>
          <w:trHeight w:val="29"/>
        </w:trPr>
        <w:tc>
          <w:tcPr>
            <w:tcW w:w="1859" w:type="dxa"/>
            <w:tcBorders>
              <w:top w:val="nil"/>
              <w:left w:val="single" w:sz="4" w:space="0" w:color="auto"/>
              <w:bottom w:val="nil"/>
              <w:right w:val="single" w:sz="4" w:space="0" w:color="auto"/>
            </w:tcBorders>
          </w:tcPr>
          <w:p w14:paraId="5724CBA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A5816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183E4" w14:textId="77777777" w:rsidR="00F949DC" w:rsidRPr="00106E6B" w:rsidRDefault="00F949DC" w:rsidP="00F949DC">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10D7BE6" w14:textId="77777777" w:rsidR="00F949DC" w:rsidRPr="00106E6B" w:rsidRDefault="00F949DC" w:rsidP="00F949DC">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D56F7A1" w14:textId="77777777" w:rsidR="00F949DC" w:rsidRPr="00106E6B" w:rsidRDefault="00F949DC" w:rsidP="00F949DC">
            <w:pPr>
              <w:pStyle w:val="TAC"/>
              <w:rPr>
                <w:rFonts w:eastAsia="SimSun"/>
                <w:lang w:val="en-US" w:eastAsia="zh-CN" w:bidi="ar"/>
              </w:rPr>
            </w:pPr>
          </w:p>
        </w:tc>
      </w:tr>
      <w:tr w:rsidR="00F949DC" w:rsidRPr="00106E6B" w14:paraId="4C8858B0" w14:textId="77777777" w:rsidTr="00114F3E">
        <w:trPr>
          <w:trHeight w:val="29"/>
        </w:trPr>
        <w:tc>
          <w:tcPr>
            <w:tcW w:w="1859" w:type="dxa"/>
            <w:tcBorders>
              <w:top w:val="nil"/>
              <w:left w:val="single" w:sz="4" w:space="0" w:color="auto"/>
              <w:bottom w:val="nil"/>
              <w:right w:val="single" w:sz="4" w:space="0" w:color="auto"/>
            </w:tcBorders>
          </w:tcPr>
          <w:p w14:paraId="189B07F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D7DD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1D5FB" w14:textId="77777777" w:rsidR="00F949DC" w:rsidRPr="00106E6B" w:rsidRDefault="00F949DC" w:rsidP="00F949DC">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1AEA74" w14:textId="77777777" w:rsidR="00F949DC" w:rsidRPr="001E32DC" w:rsidRDefault="00F949DC" w:rsidP="00F949DC">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9A15009" w14:textId="77777777" w:rsidR="00F949DC" w:rsidRPr="00106E6B" w:rsidRDefault="00F949DC" w:rsidP="00F949DC">
            <w:pPr>
              <w:pStyle w:val="TAC"/>
              <w:rPr>
                <w:rFonts w:eastAsia="SimSun"/>
                <w:lang w:val="en-US" w:eastAsia="zh-CN" w:bidi="ar"/>
              </w:rPr>
            </w:pPr>
          </w:p>
        </w:tc>
      </w:tr>
      <w:tr w:rsidR="00F949DC" w:rsidRPr="00106E6B" w14:paraId="008C829E" w14:textId="77777777" w:rsidTr="00114F3E">
        <w:trPr>
          <w:trHeight w:val="29"/>
        </w:trPr>
        <w:tc>
          <w:tcPr>
            <w:tcW w:w="1859" w:type="dxa"/>
            <w:tcBorders>
              <w:top w:val="nil"/>
              <w:left w:val="single" w:sz="4" w:space="0" w:color="auto"/>
              <w:bottom w:val="nil"/>
              <w:right w:val="single" w:sz="4" w:space="0" w:color="auto"/>
            </w:tcBorders>
          </w:tcPr>
          <w:p w14:paraId="25BF359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780A5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2A58C" w14:textId="77777777" w:rsidR="00F949DC" w:rsidRPr="00106E6B" w:rsidRDefault="00F949DC" w:rsidP="00F949DC">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505A6D3" w14:textId="77777777" w:rsidR="00F949DC" w:rsidRPr="00106E6B" w:rsidRDefault="00F949DC" w:rsidP="00F949DC">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4DDEAFB" w14:textId="77777777" w:rsidR="00F949DC" w:rsidRPr="00106E6B" w:rsidRDefault="00F949DC" w:rsidP="00F949DC">
            <w:pPr>
              <w:pStyle w:val="TAC"/>
              <w:rPr>
                <w:rFonts w:eastAsia="SimSun"/>
                <w:lang w:val="en-US" w:eastAsia="zh-CN" w:bidi="ar"/>
              </w:rPr>
            </w:pPr>
          </w:p>
        </w:tc>
      </w:tr>
      <w:tr w:rsidR="00F949DC" w:rsidRPr="00106E6B" w14:paraId="75137EAE" w14:textId="77777777" w:rsidTr="00114F3E">
        <w:trPr>
          <w:trHeight w:val="29"/>
        </w:trPr>
        <w:tc>
          <w:tcPr>
            <w:tcW w:w="1859" w:type="dxa"/>
            <w:tcBorders>
              <w:top w:val="single" w:sz="4" w:space="0" w:color="auto"/>
              <w:left w:val="single" w:sz="4" w:space="0" w:color="auto"/>
              <w:bottom w:val="nil"/>
              <w:right w:val="single" w:sz="4" w:space="0" w:color="auto"/>
            </w:tcBorders>
          </w:tcPr>
          <w:p w14:paraId="297B9C60" w14:textId="77777777" w:rsidR="00F949DC" w:rsidRPr="00106E6B" w:rsidRDefault="00F949DC" w:rsidP="00F949DC">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062AD277" w14:textId="77777777" w:rsidR="00F949DC" w:rsidRPr="001010C4" w:rsidRDefault="00F949DC" w:rsidP="00F949DC">
            <w:pPr>
              <w:pStyle w:val="TAC"/>
              <w:rPr>
                <w:rFonts w:cs="Arial"/>
                <w:b/>
                <w:szCs w:val="18"/>
                <w:lang w:val="en-US" w:eastAsia="zh-CN"/>
              </w:rPr>
            </w:pPr>
            <w:r w:rsidRPr="001010C4">
              <w:rPr>
                <w:rFonts w:cs="Arial"/>
                <w:szCs w:val="18"/>
                <w:lang w:val="en-US" w:eastAsia="zh-CN"/>
              </w:rPr>
              <w:t>CA_n13A-n25A</w:t>
            </w:r>
          </w:p>
          <w:p w14:paraId="33D8D811" w14:textId="77777777" w:rsidR="00F949DC" w:rsidRPr="001010C4" w:rsidRDefault="00F949DC" w:rsidP="00F949DC">
            <w:pPr>
              <w:pStyle w:val="TAC"/>
              <w:rPr>
                <w:rFonts w:cs="Arial"/>
                <w:b/>
                <w:szCs w:val="18"/>
                <w:lang w:val="en-US" w:eastAsia="zh-CN"/>
              </w:rPr>
            </w:pPr>
            <w:r w:rsidRPr="001010C4">
              <w:rPr>
                <w:rFonts w:cs="Arial"/>
                <w:szCs w:val="18"/>
                <w:lang w:val="en-US" w:eastAsia="zh-CN"/>
              </w:rPr>
              <w:t>CA_n13A-n66A</w:t>
            </w:r>
          </w:p>
          <w:p w14:paraId="20E5C22E" w14:textId="77777777" w:rsidR="00F949DC" w:rsidRPr="001010C4" w:rsidRDefault="00F949DC" w:rsidP="00F949DC">
            <w:pPr>
              <w:pStyle w:val="TAC"/>
              <w:rPr>
                <w:rFonts w:cs="Arial"/>
                <w:b/>
                <w:szCs w:val="18"/>
                <w:lang w:val="en-US" w:eastAsia="zh-CN"/>
              </w:rPr>
            </w:pPr>
            <w:r w:rsidRPr="001010C4">
              <w:rPr>
                <w:rFonts w:cs="Arial"/>
                <w:szCs w:val="18"/>
                <w:lang w:val="en-US" w:eastAsia="zh-CN"/>
              </w:rPr>
              <w:t>CA_n13A-n77A</w:t>
            </w:r>
          </w:p>
          <w:p w14:paraId="2957312C" w14:textId="77777777" w:rsidR="00F949DC" w:rsidRPr="001010C4" w:rsidRDefault="00F949DC" w:rsidP="00F949DC">
            <w:pPr>
              <w:pStyle w:val="TAC"/>
              <w:rPr>
                <w:rFonts w:cs="Arial"/>
                <w:b/>
                <w:szCs w:val="18"/>
                <w:lang w:val="en-US" w:eastAsia="zh-CN"/>
              </w:rPr>
            </w:pPr>
            <w:r w:rsidRPr="001010C4">
              <w:rPr>
                <w:rFonts w:cs="Arial"/>
                <w:szCs w:val="18"/>
                <w:lang w:val="en-US" w:eastAsia="zh-CN"/>
              </w:rPr>
              <w:t>CA_n25A-n66A</w:t>
            </w:r>
          </w:p>
          <w:p w14:paraId="110627A3" w14:textId="77777777" w:rsidR="00F949DC" w:rsidRPr="001010C4" w:rsidRDefault="00F949DC" w:rsidP="00F949DC">
            <w:pPr>
              <w:pStyle w:val="TAC"/>
              <w:rPr>
                <w:rFonts w:cs="Arial"/>
                <w:b/>
                <w:szCs w:val="18"/>
                <w:lang w:val="en-US" w:eastAsia="zh-CN"/>
              </w:rPr>
            </w:pPr>
            <w:r w:rsidRPr="001010C4">
              <w:rPr>
                <w:rFonts w:cs="Arial"/>
                <w:szCs w:val="18"/>
                <w:lang w:val="en-US" w:eastAsia="zh-CN"/>
              </w:rPr>
              <w:t>CA_n25A-n77A</w:t>
            </w:r>
          </w:p>
          <w:p w14:paraId="342B4E5A"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C69A261" w14:textId="77777777" w:rsidR="00F949DC" w:rsidRPr="00106E6B" w:rsidRDefault="00F949DC" w:rsidP="00F949DC">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7B8756F6"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2201D5F"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BE3236D" w14:textId="77777777" w:rsidTr="00114F3E">
        <w:trPr>
          <w:trHeight w:val="29"/>
        </w:trPr>
        <w:tc>
          <w:tcPr>
            <w:tcW w:w="1859" w:type="dxa"/>
            <w:tcBorders>
              <w:top w:val="nil"/>
              <w:left w:val="single" w:sz="4" w:space="0" w:color="auto"/>
              <w:bottom w:val="nil"/>
              <w:right w:val="single" w:sz="4" w:space="0" w:color="auto"/>
            </w:tcBorders>
          </w:tcPr>
          <w:p w14:paraId="07EFC9C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BC45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8CFB1"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554A413"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274087" w14:textId="77777777" w:rsidR="00F949DC" w:rsidRPr="00106E6B" w:rsidRDefault="00F949DC" w:rsidP="00F949DC">
            <w:pPr>
              <w:pStyle w:val="TAC"/>
              <w:rPr>
                <w:rFonts w:eastAsia="SimSun"/>
                <w:lang w:val="en-US" w:eastAsia="zh-CN" w:bidi="ar"/>
              </w:rPr>
            </w:pPr>
          </w:p>
        </w:tc>
      </w:tr>
      <w:tr w:rsidR="00F949DC" w:rsidRPr="00106E6B" w14:paraId="672A3B1C" w14:textId="77777777" w:rsidTr="00114F3E">
        <w:trPr>
          <w:trHeight w:val="29"/>
        </w:trPr>
        <w:tc>
          <w:tcPr>
            <w:tcW w:w="1859" w:type="dxa"/>
            <w:tcBorders>
              <w:top w:val="nil"/>
              <w:left w:val="single" w:sz="4" w:space="0" w:color="auto"/>
              <w:bottom w:val="nil"/>
              <w:right w:val="single" w:sz="4" w:space="0" w:color="auto"/>
            </w:tcBorders>
          </w:tcPr>
          <w:p w14:paraId="53D3092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20CA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B6DED"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F351D73"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B7A462" w14:textId="77777777" w:rsidR="00F949DC" w:rsidRPr="00106E6B" w:rsidRDefault="00F949DC" w:rsidP="00F949DC">
            <w:pPr>
              <w:pStyle w:val="TAC"/>
              <w:rPr>
                <w:rFonts w:eastAsia="SimSun"/>
                <w:lang w:val="en-US" w:eastAsia="zh-CN" w:bidi="ar"/>
              </w:rPr>
            </w:pPr>
          </w:p>
        </w:tc>
      </w:tr>
      <w:tr w:rsidR="00F949DC" w:rsidRPr="00106E6B" w14:paraId="7B103859" w14:textId="77777777" w:rsidTr="00114F3E">
        <w:trPr>
          <w:trHeight w:val="29"/>
        </w:trPr>
        <w:tc>
          <w:tcPr>
            <w:tcW w:w="1859" w:type="dxa"/>
            <w:tcBorders>
              <w:top w:val="nil"/>
              <w:left w:val="single" w:sz="4" w:space="0" w:color="auto"/>
              <w:bottom w:val="nil"/>
              <w:right w:val="single" w:sz="4" w:space="0" w:color="auto"/>
            </w:tcBorders>
          </w:tcPr>
          <w:p w14:paraId="5A2A969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DFC42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590FE" w14:textId="77777777" w:rsidR="00F949DC" w:rsidRPr="00106E6B" w:rsidRDefault="00F949DC" w:rsidP="00F949DC">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0E484548"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9688F1" w14:textId="77777777" w:rsidR="00F949DC" w:rsidRPr="00106E6B" w:rsidRDefault="00F949DC" w:rsidP="00F949DC">
            <w:pPr>
              <w:pStyle w:val="TAC"/>
              <w:rPr>
                <w:rFonts w:eastAsia="SimSun"/>
                <w:lang w:val="en-US" w:eastAsia="zh-CN" w:bidi="ar"/>
              </w:rPr>
            </w:pPr>
          </w:p>
        </w:tc>
      </w:tr>
      <w:tr w:rsidR="00F949DC" w:rsidRPr="00106E6B" w14:paraId="72DD47E7" w14:textId="77777777" w:rsidTr="00114F3E">
        <w:trPr>
          <w:trHeight w:val="29"/>
        </w:trPr>
        <w:tc>
          <w:tcPr>
            <w:tcW w:w="1859" w:type="dxa"/>
            <w:tcBorders>
              <w:top w:val="single" w:sz="4" w:space="0" w:color="auto"/>
              <w:left w:val="single" w:sz="4" w:space="0" w:color="auto"/>
              <w:bottom w:val="nil"/>
              <w:right w:val="single" w:sz="4" w:space="0" w:color="auto"/>
            </w:tcBorders>
          </w:tcPr>
          <w:p w14:paraId="384EB461" w14:textId="77777777" w:rsidR="00F949DC" w:rsidRPr="00106E6B" w:rsidRDefault="00F949DC" w:rsidP="00F949DC">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3E6AC56E" w14:textId="77777777" w:rsidR="00F949DC" w:rsidRPr="00EE0DB4" w:rsidRDefault="00F949DC" w:rsidP="00F949DC">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124DEC9" w14:textId="77777777" w:rsidR="00F949DC" w:rsidRDefault="00F949DC" w:rsidP="00F949DC">
            <w:pPr>
              <w:pStyle w:val="TAC"/>
              <w:rPr>
                <w:lang w:eastAsia="zh-CN"/>
              </w:rPr>
            </w:pPr>
            <w:r w:rsidRPr="00DF2930">
              <w:rPr>
                <w:lang w:eastAsia="zh-CN"/>
              </w:rPr>
              <w:t>CA_n14A-n30A</w:t>
            </w:r>
          </w:p>
          <w:p w14:paraId="1E8385FC" w14:textId="77777777" w:rsidR="00F949DC" w:rsidRDefault="00F949DC" w:rsidP="00F949DC">
            <w:pPr>
              <w:pStyle w:val="TAC"/>
              <w:rPr>
                <w:lang w:eastAsia="zh-CN"/>
              </w:rPr>
            </w:pPr>
            <w:r w:rsidRPr="00DF2930">
              <w:rPr>
                <w:lang w:eastAsia="zh-CN"/>
              </w:rPr>
              <w:t>CA_n14A-n66A</w:t>
            </w:r>
          </w:p>
          <w:p w14:paraId="36B7DA88" w14:textId="77777777" w:rsidR="00F949DC" w:rsidRDefault="00F949DC" w:rsidP="00F949DC">
            <w:pPr>
              <w:pStyle w:val="TAC"/>
              <w:rPr>
                <w:lang w:eastAsia="zh-CN"/>
              </w:rPr>
            </w:pPr>
            <w:r w:rsidRPr="00DF2930">
              <w:rPr>
                <w:lang w:eastAsia="zh-CN"/>
              </w:rPr>
              <w:t>CA_n14A-n77A</w:t>
            </w:r>
            <w:r w:rsidRPr="00276DE5">
              <w:rPr>
                <w:vertAlign w:val="superscript"/>
                <w:lang w:eastAsia="zh-CN"/>
              </w:rPr>
              <w:t>5</w:t>
            </w:r>
          </w:p>
          <w:p w14:paraId="46475FE8" w14:textId="77777777" w:rsidR="00F949DC" w:rsidRDefault="00F949DC" w:rsidP="00F949DC">
            <w:pPr>
              <w:pStyle w:val="TAC"/>
              <w:rPr>
                <w:lang w:eastAsia="zh-CN"/>
              </w:rPr>
            </w:pPr>
            <w:r w:rsidRPr="00DF2930">
              <w:rPr>
                <w:lang w:eastAsia="zh-CN"/>
              </w:rPr>
              <w:t>CA_n30A-n66A</w:t>
            </w:r>
          </w:p>
          <w:p w14:paraId="3B373294" w14:textId="77777777" w:rsidR="00F949DC" w:rsidRDefault="00F949DC" w:rsidP="00F949DC">
            <w:pPr>
              <w:pStyle w:val="TAC"/>
              <w:rPr>
                <w:lang w:eastAsia="zh-CN"/>
              </w:rPr>
            </w:pPr>
            <w:r w:rsidRPr="00DF2930">
              <w:rPr>
                <w:lang w:eastAsia="zh-CN"/>
              </w:rPr>
              <w:t>CA_n30A-n77A</w:t>
            </w:r>
            <w:r w:rsidRPr="00276DE5">
              <w:rPr>
                <w:vertAlign w:val="superscript"/>
                <w:lang w:eastAsia="zh-CN"/>
              </w:rPr>
              <w:t>5</w:t>
            </w:r>
          </w:p>
          <w:p w14:paraId="4F9C35CD" w14:textId="77777777" w:rsidR="00F949DC" w:rsidRPr="00106E6B" w:rsidRDefault="00F949DC" w:rsidP="00F949DC">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6C8D1BD" w14:textId="77777777" w:rsidR="00F949DC" w:rsidRPr="00106E6B" w:rsidRDefault="00F949DC" w:rsidP="00F949DC">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1231873"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A6DD6F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84EEB7F" w14:textId="77777777" w:rsidTr="00114F3E">
        <w:trPr>
          <w:trHeight w:val="29"/>
        </w:trPr>
        <w:tc>
          <w:tcPr>
            <w:tcW w:w="1859" w:type="dxa"/>
            <w:tcBorders>
              <w:top w:val="nil"/>
              <w:left w:val="single" w:sz="4" w:space="0" w:color="auto"/>
              <w:bottom w:val="nil"/>
              <w:right w:val="single" w:sz="4" w:space="0" w:color="auto"/>
            </w:tcBorders>
          </w:tcPr>
          <w:p w14:paraId="2E1C584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72D92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2A78F" w14:textId="77777777" w:rsidR="00F949DC" w:rsidRPr="00106E6B" w:rsidRDefault="00F949DC" w:rsidP="00F949DC">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DE2D75C"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26CF064" w14:textId="77777777" w:rsidR="00F949DC" w:rsidRPr="00106E6B" w:rsidRDefault="00F949DC" w:rsidP="00F949DC">
            <w:pPr>
              <w:pStyle w:val="TAC"/>
              <w:rPr>
                <w:rFonts w:eastAsia="SimSun"/>
                <w:lang w:val="en-US" w:eastAsia="zh-CN" w:bidi="ar"/>
              </w:rPr>
            </w:pPr>
          </w:p>
        </w:tc>
      </w:tr>
      <w:tr w:rsidR="00F949DC" w:rsidRPr="00106E6B" w14:paraId="12EBA1BE" w14:textId="77777777" w:rsidTr="00114F3E">
        <w:trPr>
          <w:trHeight w:val="29"/>
        </w:trPr>
        <w:tc>
          <w:tcPr>
            <w:tcW w:w="1859" w:type="dxa"/>
            <w:tcBorders>
              <w:top w:val="nil"/>
              <w:left w:val="single" w:sz="4" w:space="0" w:color="auto"/>
              <w:bottom w:val="nil"/>
              <w:right w:val="single" w:sz="4" w:space="0" w:color="auto"/>
            </w:tcBorders>
          </w:tcPr>
          <w:p w14:paraId="76AD1F5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7F98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DE28D" w14:textId="77777777" w:rsidR="00F949DC" w:rsidRPr="00106E6B" w:rsidRDefault="00F949DC" w:rsidP="00F949DC">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F921E0"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95625F" w14:textId="77777777" w:rsidR="00F949DC" w:rsidRPr="00106E6B" w:rsidRDefault="00F949DC" w:rsidP="00F949DC">
            <w:pPr>
              <w:pStyle w:val="TAC"/>
              <w:rPr>
                <w:rFonts w:eastAsia="SimSun"/>
                <w:lang w:val="en-US" w:eastAsia="zh-CN" w:bidi="ar"/>
              </w:rPr>
            </w:pPr>
          </w:p>
        </w:tc>
      </w:tr>
      <w:tr w:rsidR="00F949DC" w:rsidRPr="00106E6B" w14:paraId="20ACA353" w14:textId="77777777" w:rsidTr="00114F3E">
        <w:trPr>
          <w:trHeight w:val="29"/>
        </w:trPr>
        <w:tc>
          <w:tcPr>
            <w:tcW w:w="1859" w:type="dxa"/>
            <w:tcBorders>
              <w:top w:val="nil"/>
              <w:left w:val="single" w:sz="4" w:space="0" w:color="auto"/>
              <w:bottom w:val="nil"/>
              <w:right w:val="single" w:sz="4" w:space="0" w:color="auto"/>
            </w:tcBorders>
          </w:tcPr>
          <w:p w14:paraId="74A8B79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97CCD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AE5F7" w14:textId="77777777" w:rsidR="00F949DC" w:rsidRPr="00106E6B" w:rsidRDefault="00F949DC" w:rsidP="00F949DC">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7530F7"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E42D59" w14:textId="77777777" w:rsidR="00F949DC" w:rsidRPr="00106E6B" w:rsidRDefault="00F949DC" w:rsidP="00F949DC">
            <w:pPr>
              <w:pStyle w:val="TAC"/>
              <w:rPr>
                <w:rFonts w:eastAsia="SimSun"/>
                <w:lang w:val="en-US" w:eastAsia="zh-CN" w:bidi="ar"/>
              </w:rPr>
            </w:pPr>
          </w:p>
        </w:tc>
      </w:tr>
      <w:tr w:rsidR="00F949DC" w:rsidRPr="00106E6B" w14:paraId="30294D36" w14:textId="77777777" w:rsidTr="00114F3E">
        <w:trPr>
          <w:trHeight w:val="29"/>
        </w:trPr>
        <w:tc>
          <w:tcPr>
            <w:tcW w:w="1859" w:type="dxa"/>
            <w:tcBorders>
              <w:top w:val="single" w:sz="4" w:space="0" w:color="auto"/>
              <w:left w:val="single" w:sz="4" w:space="0" w:color="auto"/>
              <w:bottom w:val="nil"/>
              <w:right w:val="single" w:sz="4" w:space="0" w:color="auto"/>
            </w:tcBorders>
          </w:tcPr>
          <w:p w14:paraId="1A027887" w14:textId="77777777" w:rsidR="00F949DC" w:rsidRPr="00106E6B" w:rsidRDefault="00F949DC" w:rsidP="00F949DC">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6BD6908F" w14:textId="77777777" w:rsidR="00F949DC" w:rsidRPr="00EE0DB4" w:rsidRDefault="00F949DC" w:rsidP="00F949DC">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1749CA9" w14:textId="77777777" w:rsidR="00F949DC" w:rsidRDefault="00F949DC" w:rsidP="00F949DC">
            <w:pPr>
              <w:pStyle w:val="TAC"/>
              <w:rPr>
                <w:lang w:eastAsia="zh-CN"/>
              </w:rPr>
            </w:pPr>
            <w:r w:rsidRPr="00DF2930">
              <w:rPr>
                <w:lang w:eastAsia="zh-CN"/>
              </w:rPr>
              <w:t>CA_n14A-n30A</w:t>
            </w:r>
          </w:p>
          <w:p w14:paraId="11AAC9A7" w14:textId="77777777" w:rsidR="00F949DC" w:rsidRDefault="00F949DC" w:rsidP="00F949DC">
            <w:pPr>
              <w:pStyle w:val="TAC"/>
              <w:rPr>
                <w:lang w:eastAsia="zh-CN"/>
              </w:rPr>
            </w:pPr>
            <w:r w:rsidRPr="00DF2930">
              <w:rPr>
                <w:lang w:eastAsia="zh-CN"/>
              </w:rPr>
              <w:t>CA_n14A-n66A</w:t>
            </w:r>
          </w:p>
          <w:p w14:paraId="6006BF5E" w14:textId="77777777" w:rsidR="00F949DC" w:rsidRDefault="00F949DC" w:rsidP="00F949DC">
            <w:pPr>
              <w:pStyle w:val="TAC"/>
              <w:rPr>
                <w:lang w:eastAsia="zh-CN"/>
              </w:rPr>
            </w:pPr>
            <w:r w:rsidRPr="00DF2930">
              <w:rPr>
                <w:lang w:eastAsia="zh-CN"/>
              </w:rPr>
              <w:t>CA_n14A-n77A</w:t>
            </w:r>
            <w:r w:rsidRPr="00276DE5">
              <w:rPr>
                <w:vertAlign w:val="superscript"/>
                <w:lang w:eastAsia="zh-CN"/>
              </w:rPr>
              <w:t>5</w:t>
            </w:r>
          </w:p>
          <w:p w14:paraId="7DE85FB9" w14:textId="77777777" w:rsidR="00F949DC" w:rsidRDefault="00F949DC" w:rsidP="00F949DC">
            <w:pPr>
              <w:pStyle w:val="TAC"/>
              <w:rPr>
                <w:lang w:eastAsia="zh-CN"/>
              </w:rPr>
            </w:pPr>
            <w:r w:rsidRPr="00DF2930">
              <w:rPr>
                <w:lang w:eastAsia="zh-CN"/>
              </w:rPr>
              <w:t>CA_n30A-n66A</w:t>
            </w:r>
          </w:p>
          <w:p w14:paraId="56AD2F98" w14:textId="77777777" w:rsidR="00F949DC" w:rsidRDefault="00F949DC" w:rsidP="00F949DC">
            <w:pPr>
              <w:pStyle w:val="TAC"/>
              <w:rPr>
                <w:lang w:eastAsia="zh-CN"/>
              </w:rPr>
            </w:pPr>
            <w:r w:rsidRPr="00DF2930">
              <w:rPr>
                <w:lang w:eastAsia="zh-CN"/>
              </w:rPr>
              <w:t>CA_n30A-n77A</w:t>
            </w:r>
            <w:r w:rsidRPr="00276DE5">
              <w:rPr>
                <w:vertAlign w:val="superscript"/>
                <w:lang w:eastAsia="zh-CN"/>
              </w:rPr>
              <w:t>5</w:t>
            </w:r>
          </w:p>
          <w:p w14:paraId="4D07CFEE" w14:textId="77777777" w:rsidR="00F949DC" w:rsidRPr="00106E6B" w:rsidRDefault="00F949DC" w:rsidP="00F949DC">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C0C503" w14:textId="77777777" w:rsidR="00F949DC" w:rsidRPr="00106E6B" w:rsidRDefault="00F949DC" w:rsidP="00F949DC">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52DEFA"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341035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D3BB846" w14:textId="77777777" w:rsidTr="00114F3E">
        <w:trPr>
          <w:trHeight w:val="29"/>
        </w:trPr>
        <w:tc>
          <w:tcPr>
            <w:tcW w:w="1859" w:type="dxa"/>
            <w:tcBorders>
              <w:top w:val="nil"/>
              <w:left w:val="single" w:sz="4" w:space="0" w:color="auto"/>
              <w:bottom w:val="nil"/>
              <w:right w:val="single" w:sz="4" w:space="0" w:color="auto"/>
            </w:tcBorders>
          </w:tcPr>
          <w:p w14:paraId="3B83E41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2072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9DB09" w14:textId="77777777" w:rsidR="00F949DC" w:rsidRPr="00106E6B" w:rsidRDefault="00F949DC" w:rsidP="00F949DC">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10496A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81448DB" w14:textId="77777777" w:rsidR="00F949DC" w:rsidRPr="00106E6B" w:rsidRDefault="00F949DC" w:rsidP="00F949DC">
            <w:pPr>
              <w:pStyle w:val="TAC"/>
              <w:rPr>
                <w:rFonts w:eastAsia="SimSun"/>
                <w:lang w:val="en-US" w:eastAsia="zh-CN" w:bidi="ar"/>
              </w:rPr>
            </w:pPr>
          </w:p>
        </w:tc>
      </w:tr>
      <w:tr w:rsidR="00F949DC" w:rsidRPr="00106E6B" w14:paraId="4FA0A913" w14:textId="77777777" w:rsidTr="00114F3E">
        <w:trPr>
          <w:trHeight w:val="29"/>
        </w:trPr>
        <w:tc>
          <w:tcPr>
            <w:tcW w:w="1859" w:type="dxa"/>
            <w:tcBorders>
              <w:top w:val="nil"/>
              <w:left w:val="single" w:sz="4" w:space="0" w:color="auto"/>
              <w:bottom w:val="nil"/>
              <w:right w:val="single" w:sz="4" w:space="0" w:color="auto"/>
            </w:tcBorders>
          </w:tcPr>
          <w:p w14:paraId="5719308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8198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A8A331" w14:textId="77777777" w:rsidR="00F949DC" w:rsidRPr="00106E6B" w:rsidRDefault="00F949DC" w:rsidP="00F949DC">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89638C"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BCB60B" w14:textId="77777777" w:rsidR="00F949DC" w:rsidRPr="00106E6B" w:rsidRDefault="00F949DC" w:rsidP="00F949DC">
            <w:pPr>
              <w:pStyle w:val="TAC"/>
              <w:rPr>
                <w:rFonts w:eastAsia="SimSun"/>
                <w:lang w:val="en-US" w:eastAsia="zh-CN" w:bidi="ar"/>
              </w:rPr>
            </w:pPr>
          </w:p>
        </w:tc>
      </w:tr>
      <w:tr w:rsidR="00F949DC" w:rsidRPr="00106E6B" w14:paraId="75A69CF6" w14:textId="77777777" w:rsidTr="00114F3E">
        <w:trPr>
          <w:trHeight w:val="29"/>
        </w:trPr>
        <w:tc>
          <w:tcPr>
            <w:tcW w:w="1859" w:type="dxa"/>
            <w:tcBorders>
              <w:top w:val="nil"/>
              <w:left w:val="single" w:sz="4" w:space="0" w:color="auto"/>
              <w:bottom w:val="nil"/>
              <w:right w:val="single" w:sz="4" w:space="0" w:color="auto"/>
            </w:tcBorders>
          </w:tcPr>
          <w:p w14:paraId="6183190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6383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87F31" w14:textId="77777777" w:rsidR="00F949DC" w:rsidRPr="00106E6B" w:rsidRDefault="00F949DC" w:rsidP="00F949DC">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F475E8" w14:textId="77777777" w:rsidR="00F949DC" w:rsidRPr="00106E6B" w:rsidRDefault="00F949DC" w:rsidP="00F949DC">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125C2FE8" w14:textId="77777777" w:rsidR="00F949DC" w:rsidRPr="00106E6B" w:rsidRDefault="00F949DC" w:rsidP="00F949DC">
            <w:pPr>
              <w:pStyle w:val="TAC"/>
              <w:rPr>
                <w:rFonts w:eastAsia="SimSun"/>
                <w:lang w:val="en-US" w:eastAsia="zh-CN" w:bidi="ar"/>
              </w:rPr>
            </w:pPr>
          </w:p>
        </w:tc>
      </w:tr>
      <w:tr w:rsidR="00F949DC" w:rsidRPr="00106E6B" w14:paraId="053DE3F7" w14:textId="77777777" w:rsidTr="00114F3E">
        <w:trPr>
          <w:trHeight w:val="29"/>
        </w:trPr>
        <w:tc>
          <w:tcPr>
            <w:tcW w:w="1859" w:type="dxa"/>
            <w:tcBorders>
              <w:top w:val="single" w:sz="4" w:space="0" w:color="auto"/>
              <w:left w:val="single" w:sz="4" w:space="0" w:color="auto"/>
              <w:bottom w:val="nil"/>
              <w:right w:val="single" w:sz="4" w:space="0" w:color="auto"/>
            </w:tcBorders>
          </w:tcPr>
          <w:p w14:paraId="13E086BA" w14:textId="77777777" w:rsidR="00F949DC" w:rsidRPr="00106E6B" w:rsidRDefault="00F949DC" w:rsidP="00F949DC">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279D3CB4"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62E8288"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1527DA3"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4AAB512"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03F17219" w14:textId="77777777" w:rsidR="00F949DC" w:rsidRPr="00171192" w:rsidRDefault="00F949DC" w:rsidP="00F949DC">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0B2D48A" w14:textId="77777777" w:rsidR="00F949DC" w:rsidRPr="00106E6B" w:rsidRDefault="00F949DC" w:rsidP="00F949DC">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7909975" w14:textId="77777777" w:rsidR="00F949DC" w:rsidRPr="00106E6B" w:rsidRDefault="00F949DC" w:rsidP="00F949DC">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115C09DA" w14:textId="77777777" w:rsidR="00F949DC" w:rsidRPr="00106E6B" w:rsidRDefault="00F949DC" w:rsidP="00F949DC">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12F2BCB3" w14:textId="77777777" w:rsidR="00F949DC" w:rsidRPr="00106E6B" w:rsidRDefault="00F949DC" w:rsidP="00F949DC">
            <w:pPr>
              <w:pStyle w:val="TAC"/>
              <w:rPr>
                <w:rFonts w:eastAsia="SimSun"/>
                <w:lang w:val="en-US" w:eastAsia="zh-CN" w:bidi="ar"/>
              </w:rPr>
            </w:pPr>
            <w:r>
              <w:rPr>
                <w:rFonts w:eastAsia="SimSun" w:hint="eastAsia"/>
                <w:lang w:val="en-US" w:eastAsia="zh-CN" w:bidi="ar"/>
              </w:rPr>
              <w:t>0</w:t>
            </w:r>
          </w:p>
        </w:tc>
      </w:tr>
      <w:tr w:rsidR="00F949DC" w:rsidRPr="00106E6B" w14:paraId="18CD4AE9" w14:textId="77777777" w:rsidTr="00114F3E">
        <w:trPr>
          <w:trHeight w:val="29"/>
        </w:trPr>
        <w:tc>
          <w:tcPr>
            <w:tcW w:w="1859" w:type="dxa"/>
            <w:tcBorders>
              <w:top w:val="nil"/>
              <w:left w:val="single" w:sz="4" w:space="0" w:color="auto"/>
              <w:bottom w:val="nil"/>
              <w:right w:val="single" w:sz="4" w:space="0" w:color="auto"/>
            </w:tcBorders>
            <w:vAlign w:val="center"/>
          </w:tcPr>
          <w:p w14:paraId="325F326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1D71B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F1F5D" w14:textId="77777777" w:rsidR="00F949DC" w:rsidRPr="00106E6B" w:rsidRDefault="00F949DC" w:rsidP="00F949DC">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88315FD" w14:textId="77777777" w:rsidR="00F949DC" w:rsidRPr="00106E6B" w:rsidRDefault="00F949DC" w:rsidP="00F949DC">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7EF77A1" w14:textId="77777777" w:rsidR="00F949DC" w:rsidRPr="00106E6B" w:rsidRDefault="00F949DC" w:rsidP="00F949DC">
            <w:pPr>
              <w:pStyle w:val="TAC"/>
              <w:rPr>
                <w:rFonts w:eastAsia="SimSun"/>
                <w:lang w:val="en-US" w:eastAsia="zh-CN" w:bidi="ar"/>
              </w:rPr>
            </w:pPr>
          </w:p>
        </w:tc>
      </w:tr>
      <w:tr w:rsidR="00F949DC" w:rsidRPr="00106E6B" w14:paraId="6F2DA9EE" w14:textId="77777777" w:rsidTr="00114F3E">
        <w:trPr>
          <w:trHeight w:val="29"/>
        </w:trPr>
        <w:tc>
          <w:tcPr>
            <w:tcW w:w="1859" w:type="dxa"/>
            <w:tcBorders>
              <w:top w:val="nil"/>
              <w:left w:val="single" w:sz="4" w:space="0" w:color="auto"/>
              <w:bottom w:val="nil"/>
              <w:right w:val="single" w:sz="4" w:space="0" w:color="auto"/>
            </w:tcBorders>
            <w:vAlign w:val="center"/>
          </w:tcPr>
          <w:p w14:paraId="16BF83F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35905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F20A3" w14:textId="77777777" w:rsidR="00F949DC" w:rsidRPr="00106E6B" w:rsidRDefault="00F949DC" w:rsidP="00F949DC">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9C3EE8D" w14:textId="77777777" w:rsidR="00F949DC" w:rsidRPr="001E32DC" w:rsidRDefault="00F949DC" w:rsidP="00F949DC">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CA348D4" w14:textId="77777777" w:rsidR="00F949DC" w:rsidRPr="00106E6B" w:rsidRDefault="00F949DC" w:rsidP="00F949DC">
            <w:pPr>
              <w:pStyle w:val="TAC"/>
              <w:rPr>
                <w:rFonts w:eastAsia="SimSun"/>
                <w:lang w:val="en-US" w:eastAsia="zh-CN" w:bidi="ar"/>
              </w:rPr>
            </w:pPr>
          </w:p>
        </w:tc>
      </w:tr>
      <w:tr w:rsidR="00F949DC" w:rsidRPr="00106E6B" w14:paraId="775D87E1" w14:textId="77777777" w:rsidTr="00114F3E">
        <w:trPr>
          <w:trHeight w:val="29"/>
        </w:trPr>
        <w:tc>
          <w:tcPr>
            <w:tcW w:w="1859" w:type="dxa"/>
            <w:tcBorders>
              <w:top w:val="nil"/>
              <w:left w:val="single" w:sz="4" w:space="0" w:color="auto"/>
              <w:bottom w:val="nil"/>
              <w:right w:val="single" w:sz="4" w:space="0" w:color="auto"/>
            </w:tcBorders>
            <w:vAlign w:val="center"/>
          </w:tcPr>
          <w:p w14:paraId="45DD032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ACEB40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D479B" w14:textId="77777777" w:rsidR="00F949DC" w:rsidRPr="00106E6B" w:rsidRDefault="00F949DC" w:rsidP="00F949DC">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110810" w14:textId="77777777" w:rsidR="00F949DC" w:rsidRPr="00106E6B" w:rsidRDefault="00F949DC" w:rsidP="00F949DC">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6EFFF2" w14:textId="77777777" w:rsidR="00F949DC" w:rsidRPr="00106E6B" w:rsidRDefault="00F949DC" w:rsidP="00F949DC">
            <w:pPr>
              <w:pStyle w:val="TAC"/>
              <w:rPr>
                <w:rFonts w:eastAsia="SimSun"/>
                <w:lang w:val="en-US" w:eastAsia="zh-CN" w:bidi="ar"/>
              </w:rPr>
            </w:pPr>
          </w:p>
        </w:tc>
      </w:tr>
      <w:tr w:rsidR="00F949DC" w:rsidRPr="00106E6B" w14:paraId="088D769D" w14:textId="77777777" w:rsidTr="00114F3E">
        <w:trPr>
          <w:trHeight w:val="29"/>
        </w:trPr>
        <w:tc>
          <w:tcPr>
            <w:tcW w:w="1859" w:type="dxa"/>
            <w:tcBorders>
              <w:top w:val="single" w:sz="4" w:space="0" w:color="auto"/>
              <w:left w:val="single" w:sz="4" w:space="0" w:color="auto"/>
              <w:bottom w:val="nil"/>
              <w:right w:val="single" w:sz="4" w:space="0" w:color="auto"/>
            </w:tcBorders>
          </w:tcPr>
          <w:p w14:paraId="5A32BFF2" w14:textId="77777777" w:rsidR="00F949DC" w:rsidRPr="00106E6B" w:rsidRDefault="00F949DC" w:rsidP="00F949DC">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67FA8566" w14:textId="77777777" w:rsidR="00F949DC" w:rsidRPr="00DF2930" w:rsidRDefault="00F949DC" w:rsidP="00F949DC">
            <w:pPr>
              <w:pStyle w:val="TAC"/>
              <w:rPr>
                <w:b/>
                <w:lang w:eastAsia="zh-CN"/>
              </w:rPr>
            </w:pPr>
            <w:r w:rsidRPr="00DF2930">
              <w:rPr>
                <w:lang w:eastAsia="zh-CN"/>
              </w:rPr>
              <w:t>CA_n25A-n38A</w:t>
            </w:r>
          </w:p>
          <w:p w14:paraId="10DC75C5" w14:textId="77777777" w:rsidR="00F949DC" w:rsidRPr="00DF2930" w:rsidRDefault="00F949DC" w:rsidP="00F949DC">
            <w:pPr>
              <w:pStyle w:val="TAC"/>
              <w:rPr>
                <w:b/>
                <w:lang w:eastAsia="zh-CN"/>
              </w:rPr>
            </w:pPr>
            <w:r w:rsidRPr="00DF2930">
              <w:rPr>
                <w:lang w:eastAsia="zh-CN"/>
              </w:rPr>
              <w:t>CA_n25A-n66A</w:t>
            </w:r>
          </w:p>
          <w:p w14:paraId="749EC6A1" w14:textId="77777777" w:rsidR="00F949DC" w:rsidRPr="00DF2930" w:rsidRDefault="00F949DC" w:rsidP="00F949DC">
            <w:pPr>
              <w:pStyle w:val="TAC"/>
              <w:rPr>
                <w:b/>
                <w:lang w:eastAsia="zh-CN"/>
              </w:rPr>
            </w:pPr>
            <w:r w:rsidRPr="00DF2930">
              <w:rPr>
                <w:lang w:eastAsia="zh-CN"/>
              </w:rPr>
              <w:t>CA_n25A-n78A</w:t>
            </w:r>
          </w:p>
          <w:p w14:paraId="0A36F3F2" w14:textId="77777777" w:rsidR="00F949DC" w:rsidRPr="00DF2930" w:rsidRDefault="00F949DC" w:rsidP="00F949DC">
            <w:pPr>
              <w:pStyle w:val="TAC"/>
              <w:rPr>
                <w:b/>
                <w:lang w:eastAsia="zh-CN"/>
              </w:rPr>
            </w:pPr>
            <w:r w:rsidRPr="00DF2930">
              <w:rPr>
                <w:lang w:eastAsia="zh-CN"/>
              </w:rPr>
              <w:t>CA_n38A-n66A</w:t>
            </w:r>
          </w:p>
          <w:p w14:paraId="79393C4A" w14:textId="77777777" w:rsidR="00F949DC" w:rsidRPr="00DF2930" w:rsidRDefault="00F949DC" w:rsidP="00F949DC">
            <w:pPr>
              <w:pStyle w:val="TAC"/>
              <w:rPr>
                <w:b/>
                <w:lang w:eastAsia="zh-CN"/>
              </w:rPr>
            </w:pPr>
            <w:r w:rsidRPr="00DF2930">
              <w:rPr>
                <w:lang w:eastAsia="zh-CN"/>
              </w:rPr>
              <w:t>CA_n38A-n78A</w:t>
            </w:r>
          </w:p>
          <w:p w14:paraId="23CAD7A0"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BEC89A"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D228D9E"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19FBFC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97FB7E0" w14:textId="77777777" w:rsidTr="00114F3E">
        <w:trPr>
          <w:trHeight w:val="29"/>
        </w:trPr>
        <w:tc>
          <w:tcPr>
            <w:tcW w:w="1859" w:type="dxa"/>
            <w:tcBorders>
              <w:top w:val="nil"/>
              <w:left w:val="single" w:sz="4" w:space="0" w:color="auto"/>
              <w:bottom w:val="nil"/>
              <w:right w:val="single" w:sz="4" w:space="0" w:color="auto"/>
            </w:tcBorders>
            <w:vAlign w:val="center"/>
          </w:tcPr>
          <w:p w14:paraId="360C0A6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F8C39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73BF4A" w14:textId="77777777" w:rsidR="00F949DC" w:rsidRPr="00106E6B" w:rsidRDefault="00F949DC" w:rsidP="00F949DC">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37E280A"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D2DD46" w14:textId="77777777" w:rsidR="00F949DC" w:rsidRPr="00106E6B" w:rsidRDefault="00F949DC" w:rsidP="00F949DC">
            <w:pPr>
              <w:pStyle w:val="TAC"/>
              <w:rPr>
                <w:rFonts w:eastAsia="SimSun"/>
                <w:lang w:val="en-US" w:eastAsia="zh-CN" w:bidi="ar"/>
              </w:rPr>
            </w:pPr>
          </w:p>
        </w:tc>
      </w:tr>
      <w:tr w:rsidR="00F949DC" w:rsidRPr="00106E6B" w14:paraId="7DE32FA2" w14:textId="77777777" w:rsidTr="00114F3E">
        <w:trPr>
          <w:trHeight w:val="29"/>
        </w:trPr>
        <w:tc>
          <w:tcPr>
            <w:tcW w:w="1859" w:type="dxa"/>
            <w:tcBorders>
              <w:top w:val="nil"/>
              <w:left w:val="single" w:sz="4" w:space="0" w:color="auto"/>
              <w:bottom w:val="nil"/>
              <w:right w:val="single" w:sz="4" w:space="0" w:color="auto"/>
            </w:tcBorders>
            <w:vAlign w:val="center"/>
          </w:tcPr>
          <w:p w14:paraId="03BDC00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7B9F9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6F4D2"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60AEB44"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F05469" w14:textId="77777777" w:rsidR="00F949DC" w:rsidRPr="00106E6B" w:rsidRDefault="00F949DC" w:rsidP="00F949DC">
            <w:pPr>
              <w:pStyle w:val="TAC"/>
              <w:rPr>
                <w:rFonts w:eastAsia="SimSun"/>
                <w:lang w:val="en-US" w:eastAsia="zh-CN" w:bidi="ar"/>
              </w:rPr>
            </w:pPr>
          </w:p>
        </w:tc>
      </w:tr>
      <w:tr w:rsidR="00F949DC" w:rsidRPr="00106E6B" w14:paraId="451715DD" w14:textId="77777777" w:rsidTr="00114F3E">
        <w:trPr>
          <w:trHeight w:val="29"/>
        </w:trPr>
        <w:tc>
          <w:tcPr>
            <w:tcW w:w="1859" w:type="dxa"/>
            <w:tcBorders>
              <w:top w:val="nil"/>
              <w:left w:val="single" w:sz="4" w:space="0" w:color="auto"/>
              <w:bottom w:val="nil"/>
              <w:right w:val="single" w:sz="4" w:space="0" w:color="auto"/>
            </w:tcBorders>
            <w:vAlign w:val="center"/>
          </w:tcPr>
          <w:p w14:paraId="0FA764D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D48A3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707FE"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D8A74F7"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B5EB78" w14:textId="77777777" w:rsidR="00F949DC" w:rsidRPr="00106E6B" w:rsidRDefault="00F949DC" w:rsidP="00F949DC">
            <w:pPr>
              <w:pStyle w:val="TAC"/>
              <w:rPr>
                <w:rFonts w:eastAsia="SimSun"/>
                <w:lang w:val="en-US" w:eastAsia="zh-CN" w:bidi="ar"/>
              </w:rPr>
            </w:pPr>
          </w:p>
        </w:tc>
      </w:tr>
      <w:tr w:rsidR="00F949DC" w:rsidRPr="00106E6B" w14:paraId="214287E7" w14:textId="77777777" w:rsidTr="00114F3E">
        <w:trPr>
          <w:trHeight w:val="29"/>
        </w:trPr>
        <w:tc>
          <w:tcPr>
            <w:tcW w:w="1859" w:type="dxa"/>
            <w:tcBorders>
              <w:top w:val="single" w:sz="4" w:space="0" w:color="auto"/>
              <w:left w:val="single" w:sz="4" w:space="0" w:color="auto"/>
              <w:bottom w:val="nil"/>
              <w:right w:val="single" w:sz="4" w:space="0" w:color="auto"/>
            </w:tcBorders>
          </w:tcPr>
          <w:p w14:paraId="21AE8CC3" w14:textId="77777777" w:rsidR="00F949DC" w:rsidRPr="00106E6B" w:rsidRDefault="00F949DC" w:rsidP="00F949DC">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405AE7A3" w14:textId="77777777" w:rsidR="00F949DC" w:rsidRPr="00DF2930" w:rsidRDefault="00F949DC" w:rsidP="00F949DC">
            <w:pPr>
              <w:pStyle w:val="TAC"/>
              <w:rPr>
                <w:b/>
                <w:lang w:eastAsia="zh-CN"/>
              </w:rPr>
            </w:pPr>
            <w:r w:rsidRPr="00DF2930">
              <w:rPr>
                <w:lang w:eastAsia="zh-CN"/>
              </w:rPr>
              <w:t>CA_n25A-n38A</w:t>
            </w:r>
          </w:p>
          <w:p w14:paraId="7A752709" w14:textId="77777777" w:rsidR="00F949DC" w:rsidRPr="00DF2930" w:rsidRDefault="00F949DC" w:rsidP="00F949DC">
            <w:pPr>
              <w:pStyle w:val="TAC"/>
              <w:rPr>
                <w:b/>
                <w:lang w:eastAsia="zh-CN"/>
              </w:rPr>
            </w:pPr>
            <w:r w:rsidRPr="00DF2930">
              <w:rPr>
                <w:lang w:eastAsia="zh-CN"/>
              </w:rPr>
              <w:t>CA_n25A-n66A</w:t>
            </w:r>
          </w:p>
          <w:p w14:paraId="7B6787C4" w14:textId="77777777" w:rsidR="00F949DC" w:rsidRPr="00DF2930" w:rsidRDefault="00F949DC" w:rsidP="00F949DC">
            <w:pPr>
              <w:pStyle w:val="TAC"/>
              <w:rPr>
                <w:b/>
                <w:lang w:eastAsia="zh-CN"/>
              </w:rPr>
            </w:pPr>
            <w:r w:rsidRPr="00DF2930">
              <w:rPr>
                <w:lang w:eastAsia="zh-CN"/>
              </w:rPr>
              <w:t>CA_n25A-n78A</w:t>
            </w:r>
          </w:p>
          <w:p w14:paraId="4DD06203" w14:textId="77777777" w:rsidR="00F949DC" w:rsidRPr="00DF2930" w:rsidRDefault="00F949DC" w:rsidP="00F949DC">
            <w:pPr>
              <w:pStyle w:val="TAC"/>
              <w:rPr>
                <w:b/>
                <w:lang w:eastAsia="zh-CN"/>
              </w:rPr>
            </w:pPr>
            <w:r w:rsidRPr="00DF2930">
              <w:rPr>
                <w:lang w:eastAsia="zh-CN"/>
              </w:rPr>
              <w:t>CA_n38A-n66A</w:t>
            </w:r>
          </w:p>
          <w:p w14:paraId="4E4CF803" w14:textId="77777777" w:rsidR="00F949DC" w:rsidRPr="00DF2930" w:rsidRDefault="00F949DC" w:rsidP="00F949DC">
            <w:pPr>
              <w:pStyle w:val="TAC"/>
              <w:rPr>
                <w:b/>
                <w:lang w:eastAsia="zh-CN"/>
              </w:rPr>
            </w:pPr>
            <w:r w:rsidRPr="00DF2930">
              <w:rPr>
                <w:lang w:eastAsia="zh-CN"/>
              </w:rPr>
              <w:t>CA_n38A-n78A</w:t>
            </w:r>
          </w:p>
          <w:p w14:paraId="79D36CA5"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FBE2D0"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0391C8D" w14:textId="77777777" w:rsidR="00F949DC" w:rsidRPr="00106E6B" w:rsidRDefault="00F949DC" w:rsidP="00F949DC">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0A09490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A7B4FE2" w14:textId="77777777" w:rsidTr="00114F3E">
        <w:trPr>
          <w:trHeight w:val="29"/>
        </w:trPr>
        <w:tc>
          <w:tcPr>
            <w:tcW w:w="1859" w:type="dxa"/>
            <w:tcBorders>
              <w:top w:val="nil"/>
              <w:left w:val="single" w:sz="4" w:space="0" w:color="auto"/>
              <w:bottom w:val="nil"/>
              <w:right w:val="single" w:sz="4" w:space="0" w:color="auto"/>
            </w:tcBorders>
          </w:tcPr>
          <w:p w14:paraId="106468E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196AC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1BCEB" w14:textId="77777777" w:rsidR="00F949DC" w:rsidRPr="00106E6B" w:rsidRDefault="00F949DC" w:rsidP="00F949DC">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A594370"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7CDEC6" w14:textId="77777777" w:rsidR="00F949DC" w:rsidRPr="00106E6B" w:rsidRDefault="00F949DC" w:rsidP="00F949DC">
            <w:pPr>
              <w:pStyle w:val="TAC"/>
              <w:rPr>
                <w:rFonts w:eastAsia="SimSun"/>
                <w:lang w:val="en-US" w:eastAsia="zh-CN" w:bidi="ar"/>
              </w:rPr>
            </w:pPr>
          </w:p>
        </w:tc>
      </w:tr>
      <w:tr w:rsidR="00F949DC" w:rsidRPr="00106E6B" w14:paraId="65F4A819" w14:textId="77777777" w:rsidTr="00114F3E">
        <w:trPr>
          <w:trHeight w:val="29"/>
        </w:trPr>
        <w:tc>
          <w:tcPr>
            <w:tcW w:w="1859" w:type="dxa"/>
            <w:tcBorders>
              <w:top w:val="nil"/>
              <w:left w:val="single" w:sz="4" w:space="0" w:color="auto"/>
              <w:bottom w:val="nil"/>
              <w:right w:val="single" w:sz="4" w:space="0" w:color="auto"/>
            </w:tcBorders>
            <w:vAlign w:val="center"/>
          </w:tcPr>
          <w:p w14:paraId="17B477F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16B9AB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B6A13"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C11D96" w14:textId="77777777" w:rsidR="00F949DC" w:rsidRPr="001E32DC"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99022A" w14:textId="77777777" w:rsidR="00F949DC" w:rsidRPr="00106E6B" w:rsidRDefault="00F949DC" w:rsidP="00F949DC">
            <w:pPr>
              <w:pStyle w:val="TAC"/>
              <w:rPr>
                <w:rFonts w:eastAsia="SimSun"/>
                <w:lang w:val="en-US" w:eastAsia="zh-CN" w:bidi="ar"/>
              </w:rPr>
            </w:pPr>
          </w:p>
        </w:tc>
      </w:tr>
      <w:tr w:rsidR="00F949DC" w:rsidRPr="00106E6B" w14:paraId="68E651A9" w14:textId="77777777" w:rsidTr="00114F3E">
        <w:trPr>
          <w:trHeight w:val="29"/>
        </w:trPr>
        <w:tc>
          <w:tcPr>
            <w:tcW w:w="1859" w:type="dxa"/>
            <w:tcBorders>
              <w:top w:val="nil"/>
              <w:left w:val="single" w:sz="4" w:space="0" w:color="auto"/>
              <w:bottom w:val="nil"/>
              <w:right w:val="single" w:sz="4" w:space="0" w:color="auto"/>
            </w:tcBorders>
            <w:vAlign w:val="center"/>
          </w:tcPr>
          <w:p w14:paraId="75E1B2A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909C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5F679"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8D499D"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4DD4B6" w14:textId="77777777" w:rsidR="00F949DC" w:rsidRPr="00106E6B" w:rsidRDefault="00F949DC" w:rsidP="00F949DC">
            <w:pPr>
              <w:pStyle w:val="TAC"/>
              <w:rPr>
                <w:rFonts w:eastAsia="SimSun"/>
                <w:lang w:val="en-US" w:eastAsia="zh-CN" w:bidi="ar"/>
              </w:rPr>
            </w:pPr>
          </w:p>
        </w:tc>
      </w:tr>
      <w:tr w:rsidR="00F949DC" w:rsidRPr="00106E6B" w14:paraId="33BB2E4D" w14:textId="77777777" w:rsidTr="00114F3E">
        <w:trPr>
          <w:trHeight w:val="29"/>
        </w:trPr>
        <w:tc>
          <w:tcPr>
            <w:tcW w:w="1859" w:type="dxa"/>
            <w:tcBorders>
              <w:top w:val="single" w:sz="4" w:space="0" w:color="auto"/>
              <w:left w:val="single" w:sz="4" w:space="0" w:color="auto"/>
              <w:bottom w:val="nil"/>
              <w:right w:val="single" w:sz="4" w:space="0" w:color="auto"/>
            </w:tcBorders>
          </w:tcPr>
          <w:p w14:paraId="66D7B0DC" w14:textId="77777777" w:rsidR="00F949DC" w:rsidRPr="00106E6B" w:rsidRDefault="00F949DC" w:rsidP="00F949DC">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7BA8DA69" w14:textId="77777777" w:rsidR="00F949DC" w:rsidRPr="00DF2930" w:rsidRDefault="00F949DC" w:rsidP="00F949DC">
            <w:pPr>
              <w:pStyle w:val="TAC"/>
              <w:rPr>
                <w:b/>
                <w:lang w:eastAsia="zh-CN"/>
              </w:rPr>
            </w:pPr>
            <w:r w:rsidRPr="00DF2930">
              <w:rPr>
                <w:lang w:eastAsia="zh-CN"/>
              </w:rPr>
              <w:t>CA_n25A-n38A</w:t>
            </w:r>
          </w:p>
          <w:p w14:paraId="17CFDCF7" w14:textId="77777777" w:rsidR="00F949DC" w:rsidRPr="00DF2930" w:rsidRDefault="00F949DC" w:rsidP="00F949DC">
            <w:pPr>
              <w:pStyle w:val="TAC"/>
              <w:rPr>
                <w:b/>
                <w:lang w:eastAsia="zh-CN"/>
              </w:rPr>
            </w:pPr>
            <w:r w:rsidRPr="00DF2930">
              <w:rPr>
                <w:lang w:eastAsia="zh-CN"/>
              </w:rPr>
              <w:t>CA_n25A-n66A</w:t>
            </w:r>
          </w:p>
          <w:p w14:paraId="1C5CBC16" w14:textId="77777777" w:rsidR="00F949DC" w:rsidRPr="00DF2930" w:rsidRDefault="00F949DC" w:rsidP="00F949DC">
            <w:pPr>
              <w:pStyle w:val="TAC"/>
              <w:rPr>
                <w:b/>
                <w:lang w:eastAsia="zh-CN"/>
              </w:rPr>
            </w:pPr>
            <w:r w:rsidRPr="00DF2930">
              <w:rPr>
                <w:lang w:eastAsia="zh-CN"/>
              </w:rPr>
              <w:t>CA_n25A-n78A</w:t>
            </w:r>
          </w:p>
          <w:p w14:paraId="2CA84EFE" w14:textId="77777777" w:rsidR="00F949DC" w:rsidRPr="00DF2930" w:rsidRDefault="00F949DC" w:rsidP="00F949DC">
            <w:pPr>
              <w:pStyle w:val="TAC"/>
              <w:rPr>
                <w:b/>
                <w:lang w:eastAsia="zh-CN"/>
              </w:rPr>
            </w:pPr>
            <w:r w:rsidRPr="00DF2930">
              <w:rPr>
                <w:lang w:eastAsia="zh-CN"/>
              </w:rPr>
              <w:t>CA_n38A-n66A</w:t>
            </w:r>
          </w:p>
          <w:p w14:paraId="4FEB2630" w14:textId="77777777" w:rsidR="00F949DC" w:rsidRPr="00DF2930" w:rsidRDefault="00F949DC" w:rsidP="00F949DC">
            <w:pPr>
              <w:pStyle w:val="TAC"/>
              <w:rPr>
                <w:b/>
                <w:lang w:eastAsia="zh-CN"/>
              </w:rPr>
            </w:pPr>
            <w:r w:rsidRPr="00DF2930">
              <w:rPr>
                <w:lang w:eastAsia="zh-CN"/>
              </w:rPr>
              <w:t>CA_n38A-n78A</w:t>
            </w:r>
          </w:p>
          <w:p w14:paraId="0B24D6F5"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F572E7A"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9EBE02"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AEC3BB3"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803C6EB" w14:textId="77777777" w:rsidTr="00114F3E">
        <w:trPr>
          <w:trHeight w:val="29"/>
        </w:trPr>
        <w:tc>
          <w:tcPr>
            <w:tcW w:w="1859" w:type="dxa"/>
            <w:tcBorders>
              <w:top w:val="nil"/>
              <w:left w:val="single" w:sz="4" w:space="0" w:color="auto"/>
              <w:bottom w:val="nil"/>
              <w:right w:val="single" w:sz="4" w:space="0" w:color="auto"/>
            </w:tcBorders>
            <w:vAlign w:val="center"/>
          </w:tcPr>
          <w:p w14:paraId="2EEC058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F9C154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948D2" w14:textId="77777777" w:rsidR="00F949DC" w:rsidRPr="00106E6B" w:rsidRDefault="00F949DC" w:rsidP="00F949DC">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D9B55B7" w14:textId="77777777" w:rsidR="00F949DC" w:rsidRPr="00106E6B" w:rsidRDefault="00F949DC" w:rsidP="00F949D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341484" w14:textId="77777777" w:rsidR="00F949DC" w:rsidRPr="00106E6B" w:rsidRDefault="00F949DC" w:rsidP="00F949DC">
            <w:pPr>
              <w:pStyle w:val="TAC"/>
              <w:rPr>
                <w:rFonts w:eastAsia="SimSun"/>
                <w:lang w:val="en-US" w:eastAsia="zh-CN" w:bidi="ar"/>
              </w:rPr>
            </w:pPr>
          </w:p>
        </w:tc>
      </w:tr>
      <w:tr w:rsidR="00F949DC" w:rsidRPr="00106E6B" w14:paraId="134779A4" w14:textId="77777777" w:rsidTr="00114F3E">
        <w:trPr>
          <w:trHeight w:val="29"/>
        </w:trPr>
        <w:tc>
          <w:tcPr>
            <w:tcW w:w="1859" w:type="dxa"/>
            <w:tcBorders>
              <w:top w:val="nil"/>
              <w:left w:val="single" w:sz="4" w:space="0" w:color="auto"/>
              <w:bottom w:val="nil"/>
              <w:right w:val="single" w:sz="4" w:space="0" w:color="auto"/>
            </w:tcBorders>
            <w:vAlign w:val="center"/>
          </w:tcPr>
          <w:p w14:paraId="73F323B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AD6D4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73D1B"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8FFDA47" w14:textId="77777777" w:rsidR="00F949DC" w:rsidRPr="001E32DC"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658260" w14:textId="77777777" w:rsidR="00F949DC" w:rsidRPr="00106E6B" w:rsidRDefault="00F949DC" w:rsidP="00F949DC">
            <w:pPr>
              <w:pStyle w:val="TAC"/>
              <w:rPr>
                <w:rFonts w:eastAsia="SimSun"/>
                <w:lang w:val="en-US" w:eastAsia="zh-CN" w:bidi="ar"/>
              </w:rPr>
            </w:pPr>
          </w:p>
        </w:tc>
      </w:tr>
      <w:tr w:rsidR="00F949DC" w:rsidRPr="00106E6B" w14:paraId="5F8455F5" w14:textId="77777777" w:rsidTr="00114F3E">
        <w:trPr>
          <w:trHeight w:val="29"/>
        </w:trPr>
        <w:tc>
          <w:tcPr>
            <w:tcW w:w="1859" w:type="dxa"/>
            <w:tcBorders>
              <w:top w:val="nil"/>
              <w:left w:val="single" w:sz="4" w:space="0" w:color="auto"/>
              <w:bottom w:val="nil"/>
              <w:right w:val="single" w:sz="4" w:space="0" w:color="auto"/>
            </w:tcBorders>
            <w:vAlign w:val="center"/>
          </w:tcPr>
          <w:p w14:paraId="3812371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DD8FF4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6BD14"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B50AA7D"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A971EC" w14:textId="77777777" w:rsidR="00F949DC" w:rsidRPr="00106E6B" w:rsidRDefault="00F949DC" w:rsidP="00F949DC">
            <w:pPr>
              <w:pStyle w:val="TAC"/>
              <w:rPr>
                <w:rFonts w:eastAsia="SimSun"/>
                <w:lang w:val="en-US" w:eastAsia="zh-CN" w:bidi="ar"/>
              </w:rPr>
            </w:pPr>
          </w:p>
        </w:tc>
      </w:tr>
      <w:tr w:rsidR="00F949DC" w:rsidRPr="00106E6B" w14:paraId="6A4FBCFC" w14:textId="77777777" w:rsidTr="00114F3E">
        <w:trPr>
          <w:trHeight w:val="29"/>
        </w:trPr>
        <w:tc>
          <w:tcPr>
            <w:tcW w:w="1859" w:type="dxa"/>
            <w:tcBorders>
              <w:top w:val="single" w:sz="4" w:space="0" w:color="auto"/>
              <w:left w:val="single" w:sz="4" w:space="0" w:color="auto"/>
              <w:bottom w:val="nil"/>
              <w:right w:val="single" w:sz="4" w:space="0" w:color="auto"/>
            </w:tcBorders>
          </w:tcPr>
          <w:p w14:paraId="72E26F11" w14:textId="77777777" w:rsidR="00F949DC" w:rsidRPr="00106E6B" w:rsidRDefault="00F949DC" w:rsidP="00F949DC">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73CBE1EC" w14:textId="77777777" w:rsidR="00F949DC" w:rsidRPr="00DF2930" w:rsidRDefault="00F949DC" w:rsidP="00F949DC">
            <w:pPr>
              <w:pStyle w:val="TAC"/>
              <w:rPr>
                <w:b/>
                <w:lang w:eastAsia="zh-CN"/>
              </w:rPr>
            </w:pPr>
            <w:r w:rsidRPr="00DF2930">
              <w:rPr>
                <w:lang w:eastAsia="zh-CN"/>
              </w:rPr>
              <w:t>CA_n25A-n38A</w:t>
            </w:r>
          </w:p>
          <w:p w14:paraId="6FA71996" w14:textId="77777777" w:rsidR="00F949DC" w:rsidRPr="00DF2930" w:rsidRDefault="00F949DC" w:rsidP="00F949DC">
            <w:pPr>
              <w:pStyle w:val="TAC"/>
              <w:rPr>
                <w:b/>
                <w:lang w:eastAsia="zh-CN"/>
              </w:rPr>
            </w:pPr>
            <w:r w:rsidRPr="00DF2930">
              <w:rPr>
                <w:lang w:eastAsia="zh-CN"/>
              </w:rPr>
              <w:t>CA_n25A-n66A</w:t>
            </w:r>
          </w:p>
          <w:p w14:paraId="788D7D42" w14:textId="77777777" w:rsidR="00F949DC" w:rsidRPr="00DF2930" w:rsidRDefault="00F949DC" w:rsidP="00F949DC">
            <w:pPr>
              <w:pStyle w:val="TAC"/>
              <w:rPr>
                <w:b/>
                <w:lang w:eastAsia="zh-CN"/>
              </w:rPr>
            </w:pPr>
            <w:r w:rsidRPr="00DF2930">
              <w:rPr>
                <w:lang w:eastAsia="zh-CN"/>
              </w:rPr>
              <w:t>CA_n25A-n78A</w:t>
            </w:r>
          </w:p>
          <w:p w14:paraId="670B5139" w14:textId="77777777" w:rsidR="00F949DC" w:rsidRPr="00DF2930" w:rsidRDefault="00F949DC" w:rsidP="00F949DC">
            <w:pPr>
              <w:pStyle w:val="TAC"/>
              <w:rPr>
                <w:b/>
                <w:lang w:eastAsia="zh-CN"/>
              </w:rPr>
            </w:pPr>
            <w:r w:rsidRPr="00DF2930">
              <w:rPr>
                <w:lang w:eastAsia="zh-CN"/>
              </w:rPr>
              <w:t>CA_n38A-n66A</w:t>
            </w:r>
          </w:p>
          <w:p w14:paraId="3837E87A" w14:textId="77777777" w:rsidR="00F949DC" w:rsidRPr="00DF2930" w:rsidRDefault="00F949DC" w:rsidP="00F949DC">
            <w:pPr>
              <w:pStyle w:val="TAC"/>
              <w:rPr>
                <w:b/>
                <w:lang w:eastAsia="zh-CN"/>
              </w:rPr>
            </w:pPr>
            <w:r w:rsidRPr="00DF2930">
              <w:rPr>
                <w:lang w:eastAsia="zh-CN"/>
              </w:rPr>
              <w:t>CA_n38A-n78A</w:t>
            </w:r>
          </w:p>
          <w:p w14:paraId="53DE51F5"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FB0257"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2959162"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F724E7"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33073BF" w14:textId="77777777" w:rsidTr="00114F3E">
        <w:trPr>
          <w:trHeight w:val="29"/>
        </w:trPr>
        <w:tc>
          <w:tcPr>
            <w:tcW w:w="1859" w:type="dxa"/>
            <w:tcBorders>
              <w:top w:val="nil"/>
              <w:left w:val="single" w:sz="4" w:space="0" w:color="auto"/>
              <w:bottom w:val="nil"/>
              <w:right w:val="single" w:sz="4" w:space="0" w:color="auto"/>
            </w:tcBorders>
            <w:vAlign w:val="center"/>
          </w:tcPr>
          <w:p w14:paraId="1011EE2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EB445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A5B9B" w14:textId="77777777" w:rsidR="00F949DC" w:rsidRPr="00106E6B" w:rsidRDefault="00F949DC" w:rsidP="00F949DC">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892F82"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F08523" w14:textId="77777777" w:rsidR="00F949DC" w:rsidRPr="00106E6B" w:rsidRDefault="00F949DC" w:rsidP="00F949DC">
            <w:pPr>
              <w:pStyle w:val="TAC"/>
              <w:rPr>
                <w:rFonts w:eastAsia="SimSun"/>
                <w:lang w:val="en-US" w:eastAsia="zh-CN" w:bidi="ar"/>
              </w:rPr>
            </w:pPr>
          </w:p>
        </w:tc>
      </w:tr>
      <w:tr w:rsidR="00F949DC" w:rsidRPr="00106E6B" w14:paraId="731CCC1E" w14:textId="77777777" w:rsidTr="00114F3E">
        <w:trPr>
          <w:trHeight w:val="29"/>
        </w:trPr>
        <w:tc>
          <w:tcPr>
            <w:tcW w:w="1859" w:type="dxa"/>
            <w:tcBorders>
              <w:top w:val="nil"/>
              <w:left w:val="single" w:sz="4" w:space="0" w:color="auto"/>
              <w:bottom w:val="nil"/>
              <w:right w:val="single" w:sz="4" w:space="0" w:color="auto"/>
            </w:tcBorders>
            <w:vAlign w:val="center"/>
          </w:tcPr>
          <w:p w14:paraId="34D52CA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1F84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2AD6F3"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38507D0"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8980BD" w14:textId="77777777" w:rsidR="00F949DC" w:rsidRPr="00106E6B" w:rsidRDefault="00F949DC" w:rsidP="00F949DC">
            <w:pPr>
              <w:pStyle w:val="TAC"/>
              <w:rPr>
                <w:rFonts w:eastAsia="SimSun"/>
                <w:lang w:val="en-US" w:eastAsia="zh-CN" w:bidi="ar"/>
              </w:rPr>
            </w:pPr>
          </w:p>
        </w:tc>
      </w:tr>
      <w:tr w:rsidR="00F949DC" w:rsidRPr="00106E6B" w14:paraId="387CA1ED" w14:textId="77777777" w:rsidTr="00114F3E">
        <w:trPr>
          <w:trHeight w:val="29"/>
        </w:trPr>
        <w:tc>
          <w:tcPr>
            <w:tcW w:w="1859" w:type="dxa"/>
            <w:tcBorders>
              <w:top w:val="nil"/>
              <w:left w:val="single" w:sz="4" w:space="0" w:color="auto"/>
              <w:bottom w:val="nil"/>
              <w:right w:val="single" w:sz="4" w:space="0" w:color="auto"/>
            </w:tcBorders>
            <w:vAlign w:val="center"/>
          </w:tcPr>
          <w:p w14:paraId="32CF859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450B3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CCFAC"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147A8EA"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527F207" w14:textId="77777777" w:rsidR="00F949DC" w:rsidRPr="00106E6B" w:rsidRDefault="00F949DC" w:rsidP="00F949DC">
            <w:pPr>
              <w:pStyle w:val="TAC"/>
              <w:rPr>
                <w:rFonts w:eastAsia="SimSun"/>
                <w:lang w:val="en-US" w:eastAsia="zh-CN" w:bidi="ar"/>
              </w:rPr>
            </w:pPr>
          </w:p>
        </w:tc>
      </w:tr>
      <w:tr w:rsidR="00F949DC" w:rsidRPr="00106E6B" w14:paraId="2E1EFE2E" w14:textId="77777777" w:rsidTr="00114F3E">
        <w:trPr>
          <w:trHeight w:val="29"/>
        </w:trPr>
        <w:tc>
          <w:tcPr>
            <w:tcW w:w="1859" w:type="dxa"/>
            <w:tcBorders>
              <w:top w:val="single" w:sz="4" w:space="0" w:color="auto"/>
              <w:left w:val="single" w:sz="4" w:space="0" w:color="auto"/>
              <w:bottom w:val="nil"/>
              <w:right w:val="single" w:sz="4" w:space="0" w:color="auto"/>
            </w:tcBorders>
          </w:tcPr>
          <w:p w14:paraId="205CE175" w14:textId="77777777" w:rsidR="00F949DC" w:rsidRPr="00106E6B" w:rsidRDefault="00F949DC" w:rsidP="00F949DC">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26420F9C" w14:textId="77777777" w:rsidR="00F949DC" w:rsidRPr="00DF2930" w:rsidRDefault="00F949DC" w:rsidP="00F949DC">
            <w:pPr>
              <w:pStyle w:val="TAC"/>
              <w:rPr>
                <w:b/>
                <w:lang w:eastAsia="zh-CN"/>
              </w:rPr>
            </w:pPr>
            <w:r w:rsidRPr="00DF2930">
              <w:rPr>
                <w:lang w:eastAsia="zh-CN"/>
              </w:rPr>
              <w:t>CA_n25A-n38A</w:t>
            </w:r>
          </w:p>
          <w:p w14:paraId="4F5D9FCC" w14:textId="77777777" w:rsidR="00F949DC" w:rsidRPr="00DF2930" w:rsidRDefault="00F949DC" w:rsidP="00F949DC">
            <w:pPr>
              <w:pStyle w:val="TAC"/>
              <w:rPr>
                <w:b/>
                <w:lang w:eastAsia="zh-CN"/>
              </w:rPr>
            </w:pPr>
            <w:r w:rsidRPr="00DF2930">
              <w:rPr>
                <w:lang w:eastAsia="zh-CN"/>
              </w:rPr>
              <w:t>CA_n25A-n66A</w:t>
            </w:r>
          </w:p>
          <w:p w14:paraId="55C843ED" w14:textId="77777777" w:rsidR="00F949DC" w:rsidRPr="00DF2930" w:rsidRDefault="00F949DC" w:rsidP="00F949DC">
            <w:pPr>
              <w:pStyle w:val="TAC"/>
              <w:rPr>
                <w:b/>
                <w:lang w:eastAsia="zh-CN"/>
              </w:rPr>
            </w:pPr>
            <w:r w:rsidRPr="00DF2930">
              <w:rPr>
                <w:lang w:eastAsia="zh-CN"/>
              </w:rPr>
              <w:t>CA_n25A-n78A</w:t>
            </w:r>
          </w:p>
          <w:p w14:paraId="7EE2CDBC" w14:textId="77777777" w:rsidR="00F949DC" w:rsidRPr="00DF2930" w:rsidRDefault="00F949DC" w:rsidP="00F949DC">
            <w:pPr>
              <w:pStyle w:val="TAC"/>
              <w:rPr>
                <w:b/>
                <w:lang w:eastAsia="zh-CN"/>
              </w:rPr>
            </w:pPr>
            <w:r w:rsidRPr="00DF2930">
              <w:rPr>
                <w:lang w:eastAsia="zh-CN"/>
              </w:rPr>
              <w:t>CA_n38A-n66A</w:t>
            </w:r>
          </w:p>
          <w:p w14:paraId="5DFBA20D" w14:textId="77777777" w:rsidR="00F949DC" w:rsidRPr="00DF2930" w:rsidRDefault="00F949DC" w:rsidP="00F949DC">
            <w:pPr>
              <w:pStyle w:val="TAC"/>
              <w:rPr>
                <w:b/>
                <w:lang w:eastAsia="zh-CN"/>
              </w:rPr>
            </w:pPr>
            <w:r w:rsidRPr="00DF2930">
              <w:rPr>
                <w:lang w:eastAsia="zh-CN"/>
              </w:rPr>
              <w:t>CA_n38A-n78A</w:t>
            </w:r>
          </w:p>
          <w:p w14:paraId="1984B733"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74D747"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47377AB" w14:textId="77777777" w:rsidR="00F949DC" w:rsidRPr="00106E6B" w:rsidRDefault="00F949DC" w:rsidP="00F949DC">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5CC2896D"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3C0355C" w14:textId="77777777" w:rsidTr="00114F3E">
        <w:trPr>
          <w:trHeight w:val="29"/>
        </w:trPr>
        <w:tc>
          <w:tcPr>
            <w:tcW w:w="1859" w:type="dxa"/>
            <w:tcBorders>
              <w:top w:val="nil"/>
              <w:left w:val="single" w:sz="4" w:space="0" w:color="auto"/>
              <w:bottom w:val="nil"/>
              <w:right w:val="single" w:sz="4" w:space="0" w:color="auto"/>
            </w:tcBorders>
          </w:tcPr>
          <w:p w14:paraId="7609ED8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AEE9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03C39" w14:textId="77777777" w:rsidR="00F949DC" w:rsidRPr="00106E6B" w:rsidRDefault="00F949DC" w:rsidP="00F949DC">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FA32C0C"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DDC44B" w14:textId="77777777" w:rsidR="00F949DC" w:rsidRPr="00106E6B" w:rsidRDefault="00F949DC" w:rsidP="00F949DC">
            <w:pPr>
              <w:pStyle w:val="TAC"/>
              <w:rPr>
                <w:rFonts w:eastAsia="SimSun"/>
                <w:lang w:val="en-US" w:eastAsia="zh-CN" w:bidi="ar"/>
              </w:rPr>
            </w:pPr>
          </w:p>
        </w:tc>
      </w:tr>
      <w:tr w:rsidR="00F949DC" w:rsidRPr="00106E6B" w14:paraId="66D4E0CD" w14:textId="77777777" w:rsidTr="00114F3E">
        <w:trPr>
          <w:trHeight w:val="29"/>
        </w:trPr>
        <w:tc>
          <w:tcPr>
            <w:tcW w:w="1859" w:type="dxa"/>
            <w:tcBorders>
              <w:top w:val="nil"/>
              <w:left w:val="single" w:sz="4" w:space="0" w:color="auto"/>
              <w:bottom w:val="nil"/>
              <w:right w:val="single" w:sz="4" w:space="0" w:color="auto"/>
            </w:tcBorders>
            <w:vAlign w:val="center"/>
          </w:tcPr>
          <w:p w14:paraId="7FCBC22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6E4CAD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7084D"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165C86" w14:textId="77777777" w:rsidR="00F949DC" w:rsidRPr="001E32DC"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6E83F66" w14:textId="77777777" w:rsidR="00F949DC" w:rsidRPr="00106E6B" w:rsidRDefault="00F949DC" w:rsidP="00F949DC">
            <w:pPr>
              <w:pStyle w:val="TAC"/>
              <w:rPr>
                <w:rFonts w:eastAsia="SimSun"/>
                <w:lang w:val="en-US" w:eastAsia="zh-CN" w:bidi="ar"/>
              </w:rPr>
            </w:pPr>
          </w:p>
        </w:tc>
      </w:tr>
      <w:tr w:rsidR="00F949DC" w:rsidRPr="00106E6B" w14:paraId="488D68EA" w14:textId="77777777" w:rsidTr="00114F3E">
        <w:trPr>
          <w:trHeight w:val="29"/>
        </w:trPr>
        <w:tc>
          <w:tcPr>
            <w:tcW w:w="1859" w:type="dxa"/>
            <w:tcBorders>
              <w:top w:val="nil"/>
              <w:left w:val="single" w:sz="4" w:space="0" w:color="auto"/>
              <w:bottom w:val="nil"/>
              <w:right w:val="single" w:sz="4" w:space="0" w:color="auto"/>
            </w:tcBorders>
            <w:vAlign w:val="center"/>
          </w:tcPr>
          <w:p w14:paraId="0FC113E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D247EC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12CB3"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FBCD214"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D41745" w14:textId="77777777" w:rsidR="00F949DC" w:rsidRPr="00106E6B" w:rsidRDefault="00F949DC" w:rsidP="00F949DC">
            <w:pPr>
              <w:pStyle w:val="TAC"/>
              <w:rPr>
                <w:rFonts w:eastAsia="SimSun"/>
                <w:lang w:val="en-US" w:eastAsia="zh-CN" w:bidi="ar"/>
              </w:rPr>
            </w:pPr>
          </w:p>
        </w:tc>
      </w:tr>
      <w:tr w:rsidR="00F949DC" w:rsidRPr="00106E6B" w14:paraId="770FB496" w14:textId="77777777" w:rsidTr="00114F3E">
        <w:trPr>
          <w:trHeight w:val="29"/>
        </w:trPr>
        <w:tc>
          <w:tcPr>
            <w:tcW w:w="1859" w:type="dxa"/>
            <w:tcBorders>
              <w:top w:val="single" w:sz="4" w:space="0" w:color="auto"/>
              <w:left w:val="single" w:sz="4" w:space="0" w:color="auto"/>
              <w:bottom w:val="nil"/>
              <w:right w:val="single" w:sz="4" w:space="0" w:color="auto"/>
            </w:tcBorders>
          </w:tcPr>
          <w:p w14:paraId="73FEB158" w14:textId="77777777" w:rsidR="00F949DC" w:rsidRPr="00106E6B" w:rsidRDefault="00F949DC" w:rsidP="00F949DC">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0CE68318" w14:textId="77777777" w:rsidR="00F949DC" w:rsidRPr="00DF2930" w:rsidRDefault="00F949DC" w:rsidP="00F949DC">
            <w:pPr>
              <w:pStyle w:val="TAC"/>
              <w:rPr>
                <w:b/>
                <w:lang w:eastAsia="zh-CN"/>
              </w:rPr>
            </w:pPr>
            <w:r w:rsidRPr="00DF2930">
              <w:rPr>
                <w:lang w:eastAsia="zh-CN"/>
              </w:rPr>
              <w:t>CA_n25A-n38A</w:t>
            </w:r>
          </w:p>
          <w:p w14:paraId="023FE898" w14:textId="77777777" w:rsidR="00F949DC" w:rsidRPr="00DF2930" w:rsidRDefault="00F949DC" w:rsidP="00F949DC">
            <w:pPr>
              <w:pStyle w:val="TAC"/>
              <w:rPr>
                <w:b/>
                <w:lang w:eastAsia="zh-CN"/>
              </w:rPr>
            </w:pPr>
            <w:r w:rsidRPr="00DF2930">
              <w:rPr>
                <w:lang w:eastAsia="zh-CN"/>
              </w:rPr>
              <w:t>CA_n25A-n66A</w:t>
            </w:r>
          </w:p>
          <w:p w14:paraId="68CABD86" w14:textId="77777777" w:rsidR="00F949DC" w:rsidRPr="00DF2930" w:rsidRDefault="00F949DC" w:rsidP="00F949DC">
            <w:pPr>
              <w:pStyle w:val="TAC"/>
              <w:rPr>
                <w:b/>
                <w:lang w:eastAsia="zh-CN"/>
              </w:rPr>
            </w:pPr>
            <w:r w:rsidRPr="00DF2930">
              <w:rPr>
                <w:lang w:eastAsia="zh-CN"/>
              </w:rPr>
              <w:t>CA_n25A-n78A</w:t>
            </w:r>
          </w:p>
          <w:p w14:paraId="44D5A143" w14:textId="77777777" w:rsidR="00F949DC" w:rsidRPr="00DF2930" w:rsidRDefault="00F949DC" w:rsidP="00F949DC">
            <w:pPr>
              <w:pStyle w:val="TAC"/>
              <w:rPr>
                <w:b/>
                <w:lang w:eastAsia="zh-CN"/>
              </w:rPr>
            </w:pPr>
            <w:r w:rsidRPr="00DF2930">
              <w:rPr>
                <w:lang w:eastAsia="zh-CN"/>
              </w:rPr>
              <w:t>CA_n38A-n66A</w:t>
            </w:r>
          </w:p>
          <w:p w14:paraId="5298612E" w14:textId="77777777" w:rsidR="00F949DC" w:rsidRPr="00DF2930" w:rsidRDefault="00F949DC" w:rsidP="00F949DC">
            <w:pPr>
              <w:pStyle w:val="TAC"/>
              <w:rPr>
                <w:b/>
                <w:lang w:eastAsia="zh-CN"/>
              </w:rPr>
            </w:pPr>
            <w:r w:rsidRPr="00DF2930">
              <w:rPr>
                <w:lang w:eastAsia="zh-CN"/>
              </w:rPr>
              <w:t>CA_n38A-n78A</w:t>
            </w:r>
          </w:p>
          <w:p w14:paraId="3AD4F362"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89CFFE" w14:textId="77777777" w:rsidR="00F949DC" w:rsidRPr="00106E6B" w:rsidRDefault="00F949DC" w:rsidP="00F949DC">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FD1180" w14:textId="77777777" w:rsidR="00F949DC" w:rsidRPr="00106E6B" w:rsidRDefault="00F949DC" w:rsidP="00F949DC">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6A95274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541405F" w14:textId="77777777" w:rsidTr="00114F3E">
        <w:trPr>
          <w:trHeight w:val="29"/>
        </w:trPr>
        <w:tc>
          <w:tcPr>
            <w:tcW w:w="1859" w:type="dxa"/>
            <w:tcBorders>
              <w:top w:val="nil"/>
              <w:left w:val="single" w:sz="4" w:space="0" w:color="auto"/>
              <w:bottom w:val="nil"/>
              <w:right w:val="single" w:sz="4" w:space="0" w:color="auto"/>
            </w:tcBorders>
          </w:tcPr>
          <w:p w14:paraId="308FE5B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D584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F9239" w14:textId="77777777" w:rsidR="00F949DC" w:rsidRPr="00106E6B" w:rsidRDefault="00F949DC" w:rsidP="00F949DC">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7F98207"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FE20E7" w14:textId="77777777" w:rsidR="00F949DC" w:rsidRPr="00106E6B" w:rsidRDefault="00F949DC" w:rsidP="00F949DC">
            <w:pPr>
              <w:pStyle w:val="TAC"/>
              <w:rPr>
                <w:rFonts w:eastAsia="SimSun"/>
                <w:lang w:val="en-US" w:eastAsia="zh-CN" w:bidi="ar"/>
              </w:rPr>
            </w:pPr>
          </w:p>
        </w:tc>
      </w:tr>
      <w:tr w:rsidR="00F949DC" w:rsidRPr="00106E6B" w14:paraId="009B27D2" w14:textId="77777777" w:rsidTr="00114F3E">
        <w:trPr>
          <w:trHeight w:val="29"/>
        </w:trPr>
        <w:tc>
          <w:tcPr>
            <w:tcW w:w="1859" w:type="dxa"/>
            <w:tcBorders>
              <w:top w:val="nil"/>
              <w:left w:val="single" w:sz="4" w:space="0" w:color="auto"/>
              <w:bottom w:val="nil"/>
              <w:right w:val="single" w:sz="4" w:space="0" w:color="auto"/>
            </w:tcBorders>
            <w:vAlign w:val="center"/>
          </w:tcPr>
          <w:p w14:paraId="534F392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4F7EC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07A2F"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01C0C47"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0FEA44" w14:textId="77777777" w:rsidR="00F949DC" w:rsidRPr="00106E6B" w:rsidRDefault="00F949DC" w:rsidP="00F949DC">
            <w:pPr>
              <w:pStyle w:val="TAC"/>
              <w:rPr>
                <w:rFonts w:eastAsia="SimSun"/>
                <w:lang w:val="en-US" w:eastAsia="zh-CN" w:bidi="ar"/>
              </w:rPr>
            </w:pPr>
          </w:p>
        </w:tc>
      </w:tr>
      <w:tr w:rsidR="00F949DC" w:rsidRPr="00106E6B" w14:paraId="777C5910" w14:textId="77777777" w:rsidTr="00114F3E">
        <w:trPr>
          <w:trHeight w:val="29"/>
        </w:trPr>
        <w:tc>
          <w:tcPr>
            <w:tcW w:w="1859" w:type="dxa"/>
            <w:tcBorders>
              <w:top w:val="nil"/>
              <w:left w:val="single" w:sz="4" w:space="0" w:color="auto"/>
              <w:bottom w:val="nil"/>
              <w:right w:val="single" w:sz="4" w:space="0" w:color="auto"/>
            </w:tcBorders>
            <w:vAlign w:val="center"/>
          </w:tcPr>
          <w:p w14:paraId="5B53531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6A7953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42797"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E3F7FB5"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51310E7" w14:textId="77777777" w:rsidR="00F949DC" w:rsidRPr="00106E6B" w:rsidRDefault="00F949DC" w:rsidP="00F949DC">
            <w:pPr>
              <w:pStyle w:val="TAC"/>
              <w:rPr>
                <w:rFonts w:eastAsia="SimSun"/>
                <w:lang w:val="en-US" w:eastAsia="zh-CN" w:bidi="ar"/>
              </w:rPr>
            </w:pPr>
          </w:p>
        </w:tc>
      </w:tr>
      <w:tr w:rsidR="00F949DC" w:rsidRPr="00106E6B" w14:paraId="1D46D0BF" w14:textId="77777777" w:rsidTr="00114F3E">
        <w:trPr>
          <w:trHeight w:val="29"/>
        </w:trPr>
        <w:tc>
          <w:tcPr>
            <w:tcW w:w="1859" w:type="dxa"/>
            <w:tcBorders>
              <w:top w:val="single" w:sz="4" w:space="0" w:color="auto"/>
              <w:left w:val="single" w:sz="4" w:space="0" w:color="auto"/>
              <w:bottom w:val="nil"/>
              <w:right w:val="single" w:sz="4" w:space="0" w:color="auto"/>
            </w:tcBorders>
          </w:tcPr>
          <w:p w14:paraId="7871B16C" w14:textId="77777777" w:rsidR="00F949DC" w:rsidRPr="00106E6B" w:rsidRDefault="00F949DC" w:rsidP="00F949DC">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3CB06AC1" w14:textId="77777777" w:rsidR="00F949DC" w:rsidRPr="00DF2930" w:rsidRDefault="00F949DC" w:rsidP="00F949DC">
            <w:pPr>
              <w:pStyle w:val="TAC"/>
              <w:rPr>
                <w:b/>
                <w:lang w:eastAsia="zh-CN"/>
              </w:rPr>
            </w:pPr>
            <w:r w:rsidRPr="00DF2930">
              <w:rPr>
                <w:lang w:eastAsia="zh-CN"/>
              </w:rPr>
              <w:t>CA_n25A-n38A</w:t>
            </w:r>
          </w:p>
          <w:p w14:paraId="56FC44F4" w14:textId="77777777" w:rsidR="00F949DC" w:rsidRPr="00DF2930" w:rsidRDefault="00F949DC" w:rsidP="00F949DC">
            <w:pPr>
              <w:pStyle w:val="TAC"/>
              <w:rPr>
                <w:b/>
                <w:lang w:eastAsia="zh-CN"/>
              </w:rPr>
            </w:pPr>
            <w:r w:rsidRPr="00DF2930">
              <w:rPr>
                <w:lang w:eastAsia="zh-CN"/>
              </w:rPr>
              <w:t>CA_n25A-n66A</w:t>
            </w:r>
          </w:p>
          <w:p w14:paraId="26EE327D" w14:textId="77777777" w:rsidR="00F949DC" w:rsidRPr="00DF2930" w:rsidRDefault="00F949DC" w:rsidP="00F949DC">
            <w:pPr>
              <w:pStyle w:val="TAC"/>
              <w:rPr>
                <w:b/>
                <w:lang w:eastAsia="zh-CN"/>
              </w:rPr>
            </w:pPr>
            <w:r w:rsidRPr="00DF2930">
              <w:rPr>
                <w:lang w:eastAsia="zh-CN"/>
              </w:rPr>
              <w:t>CA_n25A-n78A</w:t>
            </w:r>
          </w:p>
          <w:p w14:paraId="1B13A3D4" w14:textId="77777777" w:rsidR="00F949DC" w:rsidRPr="00DF2930" w:rsidRDefault="00F949DC" w:rsidP="00F949DC">
            <w:pPr>
              <w:pStyle w:val="TAC"/>
              <w:rPr>
                <w:b/>
                <w:lang w:eastAsia="zh-CN"/>
              </w:rPr>
            </w:pPr>
            <w:r w:rsidRPr="00DF2930">
              <w:rPr>
                <w:lang w:eastAsia="zh-CN"/>
              </w:rPr>
              <w:t>CA_n38A-n66A</w:t>
            </w:r>
          </w:p>
          <w:p w14:paraId="5B80BB41" w14:textId="77777777" w:rsidR="00F949DC" w:rsidRPr="00DF2930" w:rsidRDefault="00F949DC" w:rsidP="00F949DC">
            <w:pPr>
              <w:pStyle w:val="TAC"/>
              <w:rPr>
                <w:b/>
                <w:lang w:eastAsia="zh-CN"/>
              </w:rPr>
            </w:pPr>
            <w:r w:rsidRPr="00DF2930">
              <w:rPr>
                <w:lang w:eastAsia="zh-CN"/>
              </w:rPr>
              <w:t>CA_n38A-n78A</w:t>
            </w:r>
          </w:p>
          <w:p w14:paraId="749C9223"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9F4DA3" w14:textId="77777777" w:rsidR="00F949DC" w:rsidRPr="00106E6B" w:rsidRDefault="00F949DC" w:rsidP="00F949DC">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72490C"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A691B3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95A94F9" w14:textId="77777777" w:rsidTr="00114F3E">
        <w:trPr>
          <w:trHeight w:val="29"/>
        </w:trPr>
        <w:tc>
          <w:tcPr>
            <w:tcW w:w="1859" w:type="dxa"/>
            <w:tcBorders>
              <w:top w:val="nil"/>
              <w:left w:val="single" w:sz="4" w:space="0" w:color="auto"/>
              <w:bottom w:val="nil"/>
              <w:right w:val="single" w:sz="4" w:space="0" w:color="auto"/>
            </w:tcBorders>
            <w:vAlign w:val="center"/>
          </w:tcPr>
          <w:p w14:paraId="40C3043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485306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EE6BD" w14:textId="77777777" w:rsidR="00F949DC" w:rsidRPr="00106E6B" w:rsidRDefault="00F949DC" w:rsidP="00F949DC">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F06BC25"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6CCF53" w14:textId="77777777" w:rsidR="00F949DC" w:rsidRPr="00106E6B" w:rsidRDefault="00F949DC" w:rsidP="00F949DC">
            <w:pPr>
              <w:pStyle w:val="TAC"/>
              <w:rPr>
                <w:rFonts w:eastAsia="SimSun"/>
                <w:lang w:val="en-US" w:eastAsia="zh-CN" w:bidi="ar"/>
              </w:rPr>
            </w:pPr>
          </w:p>
        </w:tc>
      </w:tr>
      <w:tr w:rsidR="00F949DC" w:rsidRPr="00106E6B" w14:paraId="25841D00" w14:textId="77777777" w:rsidTr="00114F3E">
        <w:trPr>
          <w:trHeight w:val="29"/>
        </w:trPr>
        <w:tc>
          <w:tcPr>
            <w:tcW w:w="1859" w:type="dxa"/>
            <w:tcBorders>
              <w:top w:val="nil"/>
              <w:left w:val="single" w:sz="4" w:space="0" w:color="auto"/>
              <w:bottom w:val="nil"/>
              <w:right w:val="single" w:sz="4" w:space="0" w:color="auto"/>
            </w:tcBorders>
            <w:vAlign w:val="center"/>
          </w:tcPr>
          <w:p w14:paraId="4311C4A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BB1733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CC757"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6981258" w14:textId="77777777" w:rsidR="00F949DC" w:rsidRPr="001E32DC"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304AD96" w14:textId="77777777" w:rsidR="00F949DC" w:rsidRPr="00106E6B" w:rsidRDefault="00F949DC" w:rsidP="00F949DC">
            <w:pPr>
              <w:pStyle w:val="TAC"/>
              <w:rPr>
                <w:rFonts w:eastAsia="SimSun"/>
                <w:lang w:val="en-US" w:eastAsia="zh-CN" w:bidi="ar"/>
              </w:rPr>
            </w:pPr>
          </w:p>
        </w:tc>
      </w:tr>
      <w:tr w:rsidR="00F949DC" w:rsidRPr="00106E6B" w14:paraId="109AB7A9" w14:textId="77777777" w:rsidTr="00114F3E">
        <w:trPr>
          <w:trHeight w:val="29"/>
        </w:trPr>
        <w:tc>
          <w:tcPr>
            <w:tcW w:w="1859" w:type="dxa"/>
            <w:tcBorders>
              <w:top w:val="nil"/>
              <w:left w:val="single" w:sz="4" w:space="0" w:color="auto"/>
              <w:bottom w:val="nil"/>
              <w:right w:val="single" w:sz="4" w:space="0" w:color="auto"/>
            </w:tcBorders>
            <w:vAlign w:val="center"/>
          </w:tcPr>
          <w:p w14:paraId="585943B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388B97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3F3A0E"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7A31DCE"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7BB1ED5" w14:textId="77777777" w:rsidR="00F949DC" w:rsidRPr="00106E6B" w:rsidRDefault="00F949DC" w:rsidP="00F949DC">
            <w:pPr>
              <w:pStyle w:val="TAC"/>
              <w:rPr>
                <w:rFonts w:eastAsia="SimSun"/>
                <w:lang w:val="en-US" w:eastAsia="zh-CN" w:bidi="ar"/>
              </w:rPr>
            </w:pPr>
          </w:p>
        </w:tc>
      </w:tr>
      <w:tr w:rsidR="00F949DC" w:rsidRPr="00106E6B" w14:paraId="4A73751C" w14:textId="77777777" w:rsidTr="00114F3E">
        <w:trPr>
          <w:trHeight w:val="29"/>
        </w:trPr>
        <w:tc>
          <w:tcPr>
            <w:tcW w:w="1859" w:type="dxa"/>
            <w:tcBorders>
              <w:top w:val="single" w:sz="4" w:space="0" w:color="auto"/>
              <w:left w:val="single" w:sz="4" w:space="0" w:color="auto"/>
              <w:bottom w:val="nil"/>
              <w:right w:val="single" w:sz="4" w:space="0" w:color="auto"/>
            </w:tcBorders>
          </w:tcPr>
          <w:p w14:paraId="1A847F8D" w14:textId="77777777" w:rsidR="00F949DC" w:rsidRPr="00106E6B" w:rsidRDefault="00F949DC" w:rsidP="00F949DC">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681DFDB1" w14:textId="77777777" w:rsidR="00F949DC" w:rsidRPr="00DF2930" w:rsidRDefault="00F949DC" w:rsidP="00F949DC">
            <w:pPr>
              <w:pStyle w:val="TAC"/>
              <w:rPr>
                <w:b/>
                <w:lang w:eastAsia="zh-CN"/>
              </w:rPr>
            </w:pPr>
            <w:r w:rsidRPr="00DF2930">
              <w:rPr>
                <w:lang w:eastAsia="zh-CN"/>
              </w:rPr>
              <w:t>CA_n25A-n38A</w:t>
            </w:r>
          </w:p>
          <w:p w14:paraId="619A555A" w14:textId="77777777" w:rsidR="00F949DC" w:rsidRPr="00DF2930" w:rsidRDefault="00F949DC" w:rsidP="00F949DC">
            <w:pPr>
              <w:pStyle w:val="TAC"/>
              <w:rPr>
                <w:b/>
                <w:lang w:eastAsia="zh-CN"/>
              </w:rPr>
            </w:pPr>
            <w:r w:rsidRPr="00DF2930">
              <w:rPr>
                <w:lang w:eastAsia="zh-CN"/>
              </w:rPr>
              <w:t>CA_n25A-n66A</w:t>
            </w:r>
          </w:p>
          <w:p w14:paraId="78C946AB" w14:textId="77777777" w:rsidR="00F949DC" w:rsidRPr="00DF2930" w:rsidRDefault="00F949DC" w:rsidP="00F949DC">
            <w:pPr>
              <w:pStyle w:val="TAC"/>
              <w:rPr>
                <w:b/>
                <w:lang w:eastAsia="zh-CN"/>
              </w:rPr>
            </w:pPr>
            <w:r w:rsidRPr="00DF2930">
              <w:rPr>
                <w:lang w:eastAsia="zh-CN"/>
              </w:rPr>
              <w:t>CA_n25A-n78A</w:t>
            </w:r>
          </w:p>
          <w:p w14:paraId="5CA8FA51" w14:textId="77777777" w:rsidR="00F949DC" w:rsidRPr="00DF2930" w:rsidRDefault="00F949DC" w:rsidP="00F949DC">
            <w:pPr>
              <w:pStyle w:val="TAC"/>
              <w:rPr>
                <w:b/>
                <w:lang w:eastAsia="zh-CN"/>
              </w:rPr>
            </w:pPr>
            <w:r w:rsidRPr="00DF2930">
              <w:rPr>
                <w:lang w:eastAsia="zh-CN"/>
              </w:rPr>
              <w:t>CA_n38A-n66A</w:t>
            </w:r>
          </w:p>
          <w:p w14:paraId="5997DA5A" w14:textId="77777777" w:rsidR="00F949DC" w:rsidRPr="00DF2930" w:rsidRDefault="00F949DC" w:rsidP="00F949DC">
            <w:pPr>
              <w:pStyle w:val="TAC"/>
              <w:rPr>
                <w:b/>
                <w:lang w:eastAsia="zh-CN"/>
              </w:rPr>
            </w:pPr>
            <w:r w:rsidRPr="00DF2930">
              <w:rPr>
                <w:lang w:eastAsia="zh-CN"/>
              </w:rPr>
              <w:t>CA_n38A-n78A</w:t>
            </w:r>
          </w:p>
          <w:p w14:paraId="31A0A23C" w14:textId="77777777" w:rsidR="00F949DC" w:rsidRPr="00106E6B" w:rsidRDefault="00F949DC" w:rsidP="00F949DC">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7CB514" w14:textId="77777777" w:rsidR="00F949DC" w:rsidRPr="00106E6B" w:rsidRDefault="00F949DC" w:rsidP="00F949DC">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D3BC5F1" w14:textId="77777777" w:rsidR="00F949DC" w:rsidRPr="00106E6B" w:rsidRDefault="00F949DC" w:rsidP="00F949DC">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192563D4"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D800107" w14:textId="77777777" w:rsidTr="00114F3E">
        <w:trPr>
          <w:trHeight w:val="29"/>
        </w:trPr>
        <w:tc>
          <w:tcPr>
            <w:tcW w:w="1859" w:type="dxa"/>
            <w:tcBorders>
              <w:top w:val="nil"/>
              <w:left w:val="single" w:sz="4" w:space="0" w:color="auto"/>
              <w:bottom w:val="nil"/>
              <w:right w:val="single" w:sz="4" w:space="0" w:color="auto"/>
            </w:tcBorders>
          </w:tcPr>
          <w:p w14:paraId="4A609CB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A229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E5845" w14:textId="77777777" w:rsidR="00F949DC" w:rsidRPr="00106E6B" w:rsidRDefault="00F949DC" w:rsidP="00F949DC">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A4D1F50"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B72E83" w14:textId="77777777" w:rsidR="00F949DC" w:rsidRPr="00106E6B" w:rsidRDefault="00F949DC" w:rsidP="00F949DC">
            <w:pPr>
              <w:pStyle w:val="TAC"/>
              <w:rPr>
                <w:rFonts w:eastAsia="SimSun"/>
                <w:lang w:val="en-US" w:eastAsia="zh-CN" w:bidi="ar"/>
              </w:rPr>
            </w:pPr>
          </w:p>
        </w:tc>
      </w:tr>
      <w:tr w:rsidR="00F949DC" w:rsidRPr="00106E6B" w14:paraId="23BB54A5" w14:textId="77777777" w:rsidTr="00114F3E">
        <w:trPr>
          <w:trHeight w:val="29"/>
        </w:trPr>
        <w:tc>
          <w:tcPr>
            <w:tcW w:w="1859" w:type="dxa"/>
            <w:tcBorders>
              <w:top w:val="nil"/>
              <w:left w:val="single" w:sz="4" w:space="0" w:color="auto"/>
              <w:bottom w:val="nil"/>
              <w:right w:val="single" w:sz="4" w:space="0" w:color="auto"/>
            </w:tcBorders>
            <w:vAlign w:val="center"/>
          </w:tcPr>
          <w:p w14:paraId="02B42E2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5C5CD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BFC3"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4C08A23" w14:textId="77777777" w:rsidR="00F949DC" w:rsidRPr="001E32DC"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9802293" w14:textId="77777777" w:rsidR="00F949DC" w:rsidRPr="00106E6B" w:rsidRDefault="00F949DC" w:rsidP="00F949DC">
            <w:pPr>
              <w:pStyle w:val="TAC"/>
              <w:rPr>
                <w:rFonts w:eastAsia="SimSun"/>
                <w:lang w:val="en-US" w:eastAsia="zh-CN" w:bidi="ar"/>
              </w:rPr>
            </w:pPr>
          </w:p>
        </w:tc>
      </w:tr>
      <w:tr w:rsidR="00F949DC" w:rsidRPr="00106E6B" w14:paraId="74EEA5A9" w14:textId="77777777" w:rsidTr="00114F3E">
        <w:trPr>
          <w:trHeight w:val="29"/>
        </w:trPr>
        <w:tc>
          <w:tcPr>
            <w:tcW w:w="1859" w:type="dxa"/>
            <w:tcBorders>
              <w:top w:val="nil"/>
              <w:left w:val="single" w:sz="4" w:space="0" w:color="auto"/>
              <w:bottom w:val="nil"/>
              <w:right w:val="single" w:sz="4" w:space="0" w:color="auto"/>
            </w:tcBorders>
            <w:vAlign w:val="center"/>
          </w:tcPr>
          <w:p w14:paraId="64AAFF5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F130F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46088C"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EC2D068"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2C1EEB0" w14:textId="77777777" w:rsidR="00F949DC" w:rsidRPr="00106E6B" w:rsidRDefault="00F949DC" w:rsidP="00F949DC">
            <w:pPr>
              <w:pStyle w:val="TAC"/>
              <w:rPr>
                <w:rFonts w:eastAsia="SimSun"/>
                <w:lang w:val="en-US" w:eastAsia="zh-CN" w:bidi="ar"/>
              </w:rPr>
            </w:pPr>
          </w:p>
        </w:tc>
      </w:tr>
      <w:tr w:rsidR="00F949DC" w:rsidRPr="00106E6B" w14:paraId="497761A1" w14:textId="77777777" w:rsidTr="00114F3E">
        <w:trPr>
          <w:trHeight w:val="29"/>
        </w:trPr>
        <w:tc>
          <w:tcPr>
            <w:tcW w:w="1859" w:type="dxa"/>
            <w:tcBorders>
              <w:top w:val="single" w:sz="4" w:space="0" w:color="auto"/>
              <w:left w:val="single" w:sz="4" w:space="0" w:color="auto"/>
              <w:bottom w:val="nil"/>
              <w:right w:val="single" w:sz="4" w:space="0" w:color="auto"/>
            </w:tcBorders>
          </w:tcPr>
          <w:p w14:paraId="0256286E" w14:textId="77777777" w:rsidR="00F949DC" w:rsidRPr="00106E6B" w:rsidRDefault="00F949DC" w:rsidP="00F949DC">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3E59A3F5" w14:textId="77777777" w:rsidR="00F949DC" w:rsidRPr="00106E6B" w:rsidRDefault="00F949DC" w:rsidP="00F949DC">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FF3B6FD" w14:textId="77777777" w:rsidR="00F949DC" w:rsidRPr="00106E6B" w:rsidRDefault="00F949DC" w:rsidP="00F949DC">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3BFCF3F"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7E545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A50061B" w14:textId="77777777" w:rsidTr="00114F3E">
        <w:trPr>
          <w:trHeight w:val="29"/>
        </w:trPr>
        <w:tc>
          <w:tcPr>
            <w:tcW w:w="1859" w:type="dxa"/>
            <w:tcBorders>
              <w:top w:val="nil"/>
              <w:left w:val="single" w:sz="4" w:space="0" w:color="auto"/>
              <w:bottom w:val="nil"/>
              <w:right w:val="single" w:sz="4" w:space="0" w:color="auto"/>
            </w:tcBorders>
          </w:tcPr>
          <w:p w14:paraId="03E9424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A0104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E65DD" w14:textId="77777777" w:rsidR="00F949DC" w:rsidRPr="00106E6B" w:rsidRDefault="00F949DC" w:rsidP="00F949DC">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B6ADD9"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3381A26" w14:textId="77777777" w:rsidR="00F949DC" w:rsidRPr="00106E6B" w:rsidRDefault="00F949DC" w:rsidP="00F949DC">
            <w:pPr>
              <w:pStyle w:val="TAC"/>
              <w:rPr>
                <w:rFonts w:eastAsia="SimSun"/>
                <w:lang w:val="en-US" w:eastAsia="zh-CN" w:bidi="ar"/>
              </w:rPr>
            </w:pPr>
          </w:p>
        </w:tc>
      </w:tr>
      <w:tr w:rsidR="00F949DC" w:rsidRPr="00106E6B" w14:paraId="3C8D9620" w14:textId="77777777" w:rsidTr="00114F3E">
        <w:trPr>
          <w:trHeight w:val="29"/>
        </w:trPr>
        <w:tc>
          <w:tcPr>
            <w:tcW w:w="1859" w:type="dxa"/>
            <w:tcBorders>
              <w:top w:val="nil"/>
              <w:left w:val="single" w:sz="4" w:space="0" w:color="auto"/>
              <w:bottom w:val="nil"/>
              <w:right w:val="single" w:sz="4" w:space="0" w:color="auto"/>
            </w:tcBorders>
          </w:tcPr>
          <w:p w14:paraId="6B0745F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15422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75EAE" w14:textId="77777777" w:rsidR="00F949DC" w:rsidRPr="00106E6B" w:rsidRDefault="00F949DC" w:rsidP="00F949DC">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181FDE"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98B356F" w14:textId="77777777" w:rsidR="00F949DC" w:rsidRPr="00106E6B" w:rsidRDefault="00F949DC" w:rsidP="00F949DC">
            <w:pPr>
              <w:pStyle w:val="TAC"/>
              <w:rPr>
                <w:rFonts w:eastAsia="SimSun"/>
                <w:lang w:val="en-US" w:eastAsia="zh-CN" w:bidi="ar"/>
              </w:rPr>
            </w:pPr>
          </w:p>
        </w:tc>
      </w:tr>
      <w:tr w:rsidR="00F949DC" w:rsidRPr="00106E6B" w14:paraId="00F9509F" w14:textId="77777777" w:rsidTr="00114F3E">
        <w:trPr>
          <w:trHeight w:val="29"/>
        </w:trPr>
        <w:tc>
          <w:tcPr>
            <w:tcW w:w="1859" w:type="dxa"/>
            <w:tcBorders>
              <w:top w:val="nil"/>
              <w:left w:val="single" w:sz="4" w:space="0" w:color="auto"/>
              <w:bottom w:val="nil"/>
              <w:right w:val="single" w:sz="4" w:space="0" w:color="auto"/>
            </w:tcBorders>
          </w:tcPr>
          <w:p w14:paraId="1EC5295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CE93D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983C7" w14:textId="77777777" w:rsidR="00F949DC" w:rsidRPr="00106E6B" w:rsidRDefault="00F949DC" w:rsidP="00F949DC">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41154BD"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7ECC2C8" w14:textId="77777777" w:rsidR="00F949DC" w:rsidRPr="00106E6B" w:rsidRDefault="00F949DC" w:rsidP="00F949DC">
            <w:pPr>
              <w:pStyle w:val="TAC"/>
              <w:rPr>
                <w:rFonts w:eastAsia="SimSun"/>
                <w:lang w:val="en-US" w:eastAsia="zh-CN" w:bidi="ar"/>
              </w:rPr>
            </w:pPr>
          </w:p>
        </w:tc>
      </w:tr>
      <w:tr w:rsidR="00F949DC" w:rsidRPr="00106E6B" w14:paraId="2450C643" w14:textId="77777777" w:rsidTr="00114F3E">
        <w:trPr>
          <w:trHeight w:val="29"/>
        </w:trPr>
        <w:tc>
          <w:tcPr>
            <w:tcW w:w="1859" w:type="dxa"/>
            <w:tcBorders>
              <w:top w:val="nil"/>
              <w:left w:val="single" w:sz="4" w:space="0" w:color="auto"/>
              <w:bottom w:val="nil"/>
              <w:right w:val="single" w:sz="4" w:space="0" w:color="auto"/>
            </w:tcBorders>
          </w:tcPr>
          <w:p w14:paraId="77968EB1"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ED1F93" w14:textId="77777777" w:rsidR="00F949DC" w:rsidRDefault="00F949DC" w:rsidP="00F949DC">
            <w:pPr>
              <w:pStyle w:val="TAC"/>
            </w:pPr>
            <w:r>
              <w:t>CA_n25A-n41A</w:t>
            </w:r>
          </w:p>
          <w:p w14:paraId="54E138C5" w14:textId="77777777" w:rsidR="00F949DC" w:rsidRDefault="00F949DC" w:rsidP="00F949DC">
            <w:pPr>
              <w:pStyle w:val="TAC"/>
            </w:pPr>
            <w:r>
              <w:t>CA_n25A-n66A</w:t>
            </w:r>
          </w:p>
          <w:p w14:paraId="5F4BCCC2" w14:textId="77777777" w:rsidR="00F949DC" w:rsidRDefault="00F949DC" w:rsidP="00F949DC">
            <w:pPr>
              <w:pStyle w:val="TAC"/>
            </w:pPr>
            <w:r>
              <w:t>CA_n25A-n71A</w:t>
            </w:r>
          </w:p>
          <w:p w14:paraId="79FB1D98" w14:textId="77777777" w:rsidR="00F949DC" w:rsidRDefault="00F949DC" w:rsidP="00F949DC">
            <w:pPr>
              <w:pStyle w:val="TAC"/>
            </w:pPr>
            <w:r w:rsidRPr="00EE5377">
              <w:t>CA_n41A-n66A</w:t>
            </w:r>
          </w:p>
          <w:p w14:paraId="31AB385F" w14:textId="77777777" w:rsidR="00F949DC" w:rsidRPr="00715199" w:rsidRDefault="00F949DC" w:rsidP="00F949DC">
            <w:pPr>
              <w:pStyle w:val="TAC"/>
            </w:pPr>
            <w:r w:rsidRPr="00EE5377">
              <w:t>CA_n41A-n71A</w:t>
            </w:r>
          </w:p>
          <w:p w14:paraId="109E5A93" w14:textId="77777777" w:rsidR="00F949DC" w:rsidRDefault="00F949DC" w:rsidP="00F949DC">
            <w:pPr>
              <w:pStyle w:val="TAC"/>
            </w:pPr>
            <w:r w:rsidRPr="00EE5377">
              <w:t>CA_n66A-n71A</w:t>
            </w:r>
          </w:p>
          <w:p w14:paraId="26056683" w14:textId="77777777" w:rsidR="00F949DC" w:rsidRDefault="00F949DC" w:rsidP="00F949DC">
            <w:pPr>
              <w:pStyle w:val="TAC"/>
            </w:pPr>
          </w:p>
          <w:p w14:paraId="383A706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6FDD4" w14:textId="77777777" w:rsidR="00F949DC" w:rsidRPr="00106E6B" w:rsidRDefault="00F949DC" w:rsidP="00F949DC">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027482C3"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C93706"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660D2F41" w14:textId="77777777" w:rsidTr="00114F3E">
        <w:trPr>
          <w:trHeight w:val="29"/>
        </w:trPr>
        <w:tc>
          <w:tcPr>
            <w:tcW w:w="1859" w:type="dxa"/>
            <w:tcBorders>
              <w:top w:val="nil"/>
              <w:left w:val="single" w:sz="4" w:space="0" w:color="auto"/>
              <w:bottom w:val="nil"/>
              <w:right w:val="single" w:sz="4" w:space="0" w:color="auto"/>
            </w:tcBorders>
          </w:tcPr>
          <w:p w14:paraId="49D2C41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998B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3C58C" w14:textId="77777777" w:rsidR="00F949DC" w:rsidRPr="00106E6B" w:rsidRDefault="00F949DC" w:rsidP="00F949DC">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735E6060"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6A43EE3" w14:textId="77777777" w:rsidR="00F949DC" w:rsidRPr="00106E6B" w:rsidRDefault="00F949DC" w:rsidP="00F949DC">
            <w:pPr>
              <w:pStyle w:val="TAC"/>
              <w:rPr>
                <w:rFonts w:eastAsia="SimSun"/>
                <w:lang w:val="en-US" w:eastAsia="zh-CN" w:bidi="ar"/>
              </w:rPr>
            </w:pPr>
          </w:p>
        </w:tc>
      </w:tr>
      <w:tr w:rsidR="00F949DC" w:rsidRPr="00106E6B" w14:paraId="63C3D429" w14:textId="77777777" w:rsidTr="00114F3E">
        <w:trPr>
          <w:trHeight w:val="29"/>
        </w:trPr>
        <w:tc>
          <w:tcPr>
            <w:tcW w:w="1859" w:type="dxa"/>
            <w:tcBorders>
              <w:top w:val="nil"/>
              <w:left w:val="single" w:sz="4" w:space="0" w:color="auto"/>
              <w:bottom w:val="nil"/>
              <w:right w:val="single" w:sz="4" w:space="0" w:color="auto"/>
            </w:tcBorders>
          </w:tcPr>
          <w:p w14:paraId="22DAB19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B098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95192" w14:textId="77777777" w:rsidR="00F949DC" w:rsidRPr="00106E6B" w:rsidRDefault="00F949DC" w:rsidP="00F949DC">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008AF322"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9E0F74" w14:textId="77777777" w:rsidR="00F949DC" w:rsidRPr="00106E6B" w:rsidRDefault="00F949DC" w:rsidP="00F949DC">
            <w:pPr>
              <w:pStyle w:val="TAC"/>
              <w:rPr>
                <w:rFonts w:eastAsia="SimSun"/>
                <w:lang w:val="en-US" w:eastAsia="zh-CN" w:bidi="ar"/>
              </w:rPr>
            </w:pPr>
          </w:p>
        </w:tc>
      </w:tr>
      <w:tr w:rsidR="00F949DC" w:rsidRPr="00106E6B" w14:paraId="1B061DCB" w14:textId="77777777" w:rsidTr="00114F3E">
        <w:trPr>
          <w:trHeight w:val="29"/>
        </w:trPr>
        <w:tc>
          <w:tcPr>
            <w:tcW w:w="1859" w:type="dxa"/>
            <w:tcBorders>
              <w:top w:val="nil"/>
              <w:left w:val="single" w:sz="4" w:space="0" w:color="auto"/>
              <w:bottom w:val="nil"/>
              <w:right w:val="single" w:sz="4" w:space="0" w:color="auto"/>
            </w:tcBorders>
          </w:tcPr>
          <w:p w14:paraId="6AAF16F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10D50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A2CF6" w14:textId="77777777" w:rsidR="00F949DC" w:rsidRPr="00106E6B" w:rsidRDefault="00F949DC" w:rsidP="00F949DC">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312BC005"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67253CF" w14:textId="77777777" w:rsidR="00F949DC" w:rsidRPr="00106E6B" w:rsidRDefault="00F949DC" w:rsidP="00F949DC">
            <w:pPr>
              <w:pStyle w:val="TAC"/>
              <w:rPr>
                <w:rFonts w:eastAsia="SimSun"/>
                <w:lang w:val="en-US" w:eastAsia="zh-CN" w:bidi="ar"/>
              </w:rPr>
            </w:pPr>
          </w:p>
        </w:tc>
      </w:tr>
      <w:tr w:rsidR="00F949DC" w:rsidRPr="00106E6B" w14:paraId="3835B030" w14:textId="77777777" w:rsidTr="00114F3E">
        <w:trPr>
          <w:trHeight w:val="29"/>
        </w:trPr>
        <w:tc>
          <w:tcPr>
            <w:tcW w:w="1859" w:type="dxa"/>
            <w:tcBorders>
              <w:top w:val="nil"/>
              <w:left w:val="single" w:sz="4" w:space="0" w:color="auto"/>
              <w:bottom w:val="nil"/>
              <w:right w:val="single" w:sz="4" w:space="0" w:color="auto"/>
            </w:tcBorders>
          </w:tcPr>
          <w:p w14:paraId="54B1B64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ABCC1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07A13" w14:textId="77777777" w:rsidR="00F949DC" w:rsidRPr="001134B2" w:rsidRDefault="00F949DC" w:rsidP="00F949DC">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0817F2D6" w14:textId="77777777" w:rsidR="00F949DC" w:rsidRPr="00CA369F" w:rsidRDefault="00F949DC" w:rsidP="00F949DC">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9CBBD9B"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20BFF047" w14:textId="77777777" w:rsidTr="00114F3E">
        <w:trPr>
          <w:trHeight w:val="29"/>
        </w:trPr>
        <w:tc>
          <w:tcPr>
            <w:tcW w:w="1859" w:type="dxa"/>
            <w:tcBorders>
              <w:top w:val="nil"/>
              <w:left w:val="single" w:sz="4" w:space="0" w:color="auto"/>
              <w:bottom w:val="nil"/>
              <w:right w:val="single" w:sz="4" w:space="0" w:color="auto"/>
            </w:tcBorders>
          </w:tcPr>
          <w:p w14:paraId="7EB4E2D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F8E9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BF6A43" w14:textId="77777777" w:rsidR="00F949DC" w:rsidRPr="001134B2" w:rsidRDefault="00F949DC" w:rsidP="00F949DC">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705C79F5" w14:textId="77777777" w:rsidR="00F949DC" w:rsidRPr="00CA369F" w:rsidRDefault="00F949DC" w:rsidP="00F949DC">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BFA23E" w14:textId="77777777" w:rsidR="00F949DC" w:rsidRPr="00106E6B" w:rsidRDefault="00F949DC" w:rsidP="00F949DC">
            <w:pPr>
              <w:pStyle w:val="TAC"/>
              <w:rPr>
                <w:rFonts w:eastAsia="SimSun"/>
                <w:lang w:val="en-US" w:eastAsia="zh-CN" w:bidi="ar"/>
              </w:rPr>
            </w:pPr>
          </w:p>
        </w:tc>
      </w:tr>
      <w:tr w:rsidR="00F949DC" w:rsidRPr="00106E6B" w14:paraId="3F9EA291" w14:textId="77777777" w:rsidTr="00114F3E">
        <w:trPr>
          <w:trHeight w:val="29"/>
        </w:trPr>
        <w:tc>
          <w:tcPr>
            <w:tcW w:w="1859" w:type="dxa"/>
            <w:tcBorders>
              <w:top w:val="nil"/>
              <w:left w:val="single" w:sz="4" w:space="0" w:color="auto"/>
              <w:bottom w:val="nil"/>
              <w:right w:val="single" w:sz="4" w:space="0" w:color="auto"/>
            </w:tcBorders>
          </w:tcPr>
          <w:p w14:paraId="7E719FC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0B297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41F560" w14:textId="77777777" w:rsidR="00F949DC" w:rsidRPr="001134B2" w:rsidRDefault="00F949DC" w:rsidP="00F949DC">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706F1A1F" w14:textId="77777777" w:rsidR="00F949DC" w:rsidRPr="00CA369F" w:rsidRDefault="00F949DC" w:rsidP="00F949DC">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14A0494" w14:textId="77777777" w:rsidR="00F949DC" w:rsidRPr="00106E6B" w:rsidRDefault="00F949DC" w:rsidP="00F949DC">
            <w:pPr>
              <w:pStyle w:val="TAC"/>
              <w:rPr>
                <w:rFonts w:eastAsia="SimSun"/>
                <w:lang w:val="en-US" w:eastAsia="zh-CN" w:bidi="ar"/>
              </w:rPr>
            </w:pPr>
          </w:p>
        </w:tc>
      </w:tr>
      <w:tr w:rsidR="00F949DC" w:rsidRPr="00106E6B" w14:paraId="2CCE9D9C" w14:textId="77777777" w:rsidTr="00114F3E">
        <w:trPr>
          <w:trHeight w:val="29"/>
        </w:trPr>
        <w:tc>
          <w:tcPr>
            <w:tcW w:w="1859" w:type="dxa"/>
            <w:tcBorders>
              <w:top w:val="nil"/>
              <w:left w:val="single" w:sz="4" w:space="0" w:color="auto"/>
              <w:bottom w:val="nil"/>
              <w:right w:val="single" w:sz="4" w:space="0" w:color="auto"/>
            </w:tcBorders>
          </w:tcPr>
          <w:p w14:paraId="43CF77C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3FF9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110F5" w14:textId="77777777" w:rsidR="00F949DC" w:rsidRPr="001134B2" w:rsidRDefault="00F949DC" w:rsidP="00F949DC">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17545D53" w14:textId="77777777" w:rsidR="00F949DC" w:rsidRPr="00CA369F" w:rsidRDefault="00F949DC" w:rsidP="00F949DC">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1A8CF639" w14:textId="77777777" w:rsidR="00F949DC" w:rsidRPr="00106E6B" w:rsidRDefault="00F949DC" w:rsidP="00F949DC">
            <w:pPr>
              <w:pStyle w:val="TAC"/>
              <w:rPr>
                <w:rFonts w:eastAsia="SimSun"/>
                <w:lang w:val="en-US" w:eastAsia="zh-CN" w:bidi="ar"/>
              </w:rPr>
            </w:pPr>
          </w:p>
        </w:tc>
      </w:tr>
      <w:tr w:rsidR="00F949DC" w:rsidRPr="00106E6B" w14:paraId="25DBBBC6" w14:textId="77777777" w:rsidTr="00114F3E">
        <w:trPr>
          <w:trHeight w:val="29"/>
        </w:trPr>
        <w:tc>
          <w:tcPr>
            <w:tcW w:w="1859" w:type="dxa"/>
            <w:tcBorders>
              <w:top w:val="single" w:sz="4" w:space="0" w:color="auto"/>
              <w:left w:val="single" w:sz="4" w:space="0" w:color="auto"/>
              <w:bottom w:val="nil"/>
              <w:right w:val="single" w:sz="4" w:space="0" w:color="auto"/>
            </w:tcBorders>
          </w:tcPr>
          <w:p w14:paraId="0D81264B" w14:textId="77777777" w:rsidR="00F949DC" w:rsidRPr="00106E6B" w:rsidRDefault="00F949DC" w:rsidP="00F949DC">
            <w:pPr>
              <w:pStyle w:val="TAC"/>
              <w:rPr>
                <w:rFonts w:eastAsia="SimSun"/>
                <w:lang w:val="en-US" w:eastAsia="zh-CN" w:bidi="ar"/>
              </w:rPr>
            </w:pPr>
            <w:r w:rsidRPr="00A1115A">
              <w:rPr>
                <w:lang w:eastAsia="zh-CN"/>
              </w:rPr>
              <w:lastRenderedPageBreak/>
              <w:t>CA_n25A-n41(2A)-n66A-n71A</w:t>
            </w:r>
          </w:p>
        </w:tc>
        <w:tc>
          <w:tcPr>
            <w:tcW w:w="1903" w:type="dxa"/>
            <w:tcBorders>
              <w:top w:val="single" w:sz="4" w:space="0" w:color="auto"/>
              <w:left w:val="single" w:sz="4" w:space="0" w:color="auto"/>
              <w:bottom w:val="nil"/>
              <w:right w:val="single" w:sz="4" w:space="0" w:color="auto"/>
            </w:tcBorders>
          </w:tcPr>
          <w:p w14:paraId="2EA6BCB3" w14:textId="77777777" w:rsidR="00F949DC" w:rsidRPr="00106E6B" w:rsidRDefault="00F949DC" w:rsidP="00F949DC">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DA1F45F" w14:textId="77777777" w:rsidR="00F949DC" w:rsidRPr="00106E6B" w:rsidRDefault="00F949DC" w:rsidP="00F949DC">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928B614"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DE07B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7175CF5" w14:textId="77777777" w:rsidTr="00114F3E">
        <w:trPr>
          <w:trHeight w:val="29"/>
        </w:trPr>
        <w:tc>
          <w:tcPr>
            <w:tcW w:w="1859" w:type="dxa"/>
            <w:tcBorders>
              <w:top w:val="nil"/>
              <w:left w:val="single" w:sz="4" w:space="0" w:color="auto"/>
              <w:bottom w:val="nil"/>
              <w:right w:val="single" w:sz="4" w:space="0" w:color="auto"/>
            </w:tcBorders>
          </w:tcPr>
          <w:p w14:paraId="79BF53C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FEB42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1ACCF" w14:textId="77777777" w:rsidR="00F949DC" w:rsidRPr="00106E6B" w:rsidRDefault="00F949DC" w:rsidP="00F949DC">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95F51F9" w14:textId="77777777" w:rsidR="00F949DC" w:rsidRPr="00106E6B" w:rsidRDefault="00F949DC" w:rsidP="00F949DC">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78D88FF3" w14:textId="77777777" w:rsidR="00F949DC" w:rsidRPr="00106E6B" w:rsidRDefault="00F949DC" w:rsidP="00F949DC">
            <w:pPr>
              <w:pStyle w:val="TAC"/>
              <w:rPr>
                <w:rFonts w:eastAsia="SimSun"/>
                <w:lang w:val="en-US" w:eastAsia="zh-CN" w:bidi="ar"/>
              </w:rPr>
            </w:pPr>
          </w:p>
        </w:tc>
      </w:tr>
      <w:tr w:rsidR="00F949DC" w:rsidRPr="00106E6B" w14:paraId="3064D82D" w14:textId="77777777" w:rsidTr="00114F3E">
        <w:trPr>
          <w:trHeight w:val="29"/>
        </w:trPr>
        <w:tc>
          <w:tcPr>
            <w:tcW w:w="1859" w:type="dxa"/>
            <w:tcBorders>
              <w:top w:val="nil"/>
              <w:left w:val="single" w:sz="4" w:space="0" w:color="auto"/>
              <w:bottom w:val="nil"/>
              <w:right w:val="single" w:sz="4" w:space="0" w:color="auto"/>
            </w:tcBorders>
          </w:tcPr>
          <w:p w14:paraId="4655EA4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08DC3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4F596" w14:textId="77777777" w:rsidR="00F949DC" w:rsidRPr="00106E6B" w:rsidRDefault="00F949DC" w:rsidP="00F949DC">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7E3989"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71FF89" w14:textId="77777777" w:rsidR="00F949DC" w:rsidRPr="00106E6B" w:rsidRDefault="00F949DC" w:rsidP="00F949DC">
            <w:pPr>
              <w:pStyle w:val="TAC"/>
              <w:rPr>
                <w:rFonts w:eastAsia="SimSun"/>
                <w:lang w:val="en-US" w:eastAsia="zh-CN" w:bidi="ar"/>
              </w:rPr>
            </w:pPr>
          </w:p>
        </w:tc>
      </w:tr>
      <w:tr w:rsidR="00F949DC" w:rsidRPr="00106E6B" w14:paraId="3244E1DD" w14:textId="77777777" w:rsidTr="00114F3E">
        <w:trPr>
          <w:trHeight w:val="29"/>
        </w:trPr>
        <w:tc>
          <w:tcPr>
            <w:tcW w:w="1859" w:type="dxa"/>
            <w:tcBorders>
              <w:top w:val="nil"/>
              <w:left w:val="single" w:sz="4" w:space="0" w:color="auto"/>
              <w:bottom w:val="nil"/>
              <w:right w:val="single" w:sz="4" w:space="0" w:color="auto"/>
            </w:tcBorders>
          </w:tcPr>
          <w:p w14:paraId="27C6130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D519B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47A68E" w14:textId="77777777" w:rsidR="00F949DC" w:rsidRPr="00106E6B" w:rsidRDefault="00F949DC" w:rsidP="00F949DC">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CD7293"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DB134D7" w14:textId="77777777" w:rsidR="00F949DC" w:rsidRPr="00106E6B" w:rsidRDefault="00F949DC" w:rsidP="00F949DC">
            <w:pPr>
              <w:pStyle w:val="TAC"/>
              <w:rPr>
                <w:rFonts w:eastAsia="SimSun"/>
                <w:lang w:val="en-US" w:eastAsia="zh-CN" w:bidi="ar"/>
              </w:rPr>
            </w:pPr>
          </w:p>
        </w:tc>
      </w:tr>
      <w:tr w:rsidR="00F949DC" w:rsidRPr="00106E6B" w14:paraId="2729C111" w14:textId="77777777" w:rsidTr="00114F3E">
        <w:trPr>
          <w:trHeight w:val="29"/>
        </w:trPr>
        <w:tc>
          <w:tcPr>
            <w:tcW w:w="1859" w:type="dxa"/>
            <w:tcBorders>
              <w:top w:val="nil"/>
              <w:left w:val="single" w:sz="4" w:space="0" w:color="auto"/>
              <w:bottom w:val="nil"/>
              <w:right w:val="single" w:sz="4" w:space="0" w:color="auto"/>
            </w:tcBorders>
          </w:tcPr>
          <w:p w14:paraId="1799B93F"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64772E" w14:textId="77777777" w:rsidR="00F949DC" w:rsidRDefault="00F949DC" w:rsidP="00F949DC">
            <w:pPr>
              <w:pStyle w:val="TAC"/>
            </w:pPr>
            <w:r>
              <w:t>CA_n25A-n41A</w:t>
            </w:r>
          </w:p>
          <w:p w14:paraId="4C3D22FC" w14:textId="77777777" w:rsidR="00F949DC" w:rsidRDefault="00F949DC" w:rsidP="00F949DC">
            <w:pPr>
              <w:pStyle w:val="TAC"/>
            </w:pPr>
            <w:r>
              <w:t>CA_n25A-n66A</w:t>
            </w:r>
          </w:p>
          <w:p w14:paraId="60740060" w14:textId="77777777" w:rsidR="00F949DC" w:rsidRDefault="00F949DC" w:rsidP="00F949DC">
            <w:pPr>
              <w:pStyle w:val="TAC"/>
            </w:pPr>
            <w:r>
              <w:t>CA_n25A-n71A</w:t>
            </w:r>
          </w:p>
          <w:p w14:paraId="5D3F531E" w14:textId="77777777" w:rsidR="00F949DC" w:rsidRDefault="00F949DC" w:rsidP="00F949DC">
            <w:pPr>
              <w:pStyle w:val="TAC"/>
            </w:pPr>
            <w:r w:rsidRPr="00E81423">
              <w:t>CA_n41A-n66A</w:t>
            </w:r>
          </w:p>
          <w:p w14:paraId="6164837B" w14:textId="77777777" w:rsidR="00F949DC" w:rsidRPr="00715199" w:rsidRDefault="00F949DC" w:rsidP="00F949DC">
            <w:pPr>
              <w:pStyle w:val="TAC"/>
              <w:rPr>
                <w:lang w:val="en-US" w:eastAsia="zh-CN"/>
              </w:rPr>
            </w:pPr>
            <w:r>
              <w:rPr>
                <w:lang w:val="en-US" w:eastAsia="zh-CN"/>
              </w:rPr>
              <w:t>CA_n41A-n71A</w:t>
            </w:r>
          </w:p>
          <w:p w14:paraId="681500DD" w14:textId="77777777" w:rsidR="00F949DC" w:rsidRDefault="00F949DC" w:rsidP="00F949DC">
            <w:pPr>
              <w:pStyle w:val="TAC"/>
            </w:pPr>
            <w:r w:rsidRPr="00E81423">
              <w:t>CA_n66A-n71A</w:t>
            </w:r>
          </w:p>
          <w:p w14:paraId="08CF0FCE" w14:textId="77777777" w:rsidR="00F949DC" w:rsidRDefault="00F949DC" w:rsidP="00F949DC">
            <w:pPr>
              <w:pStyle w:val="TAC"/>
            </w:pPr>
          </w:p>
          <w:p w14:paraId="0A9E0C6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FB372" w14:textId="77777777" w:rsidR="00F949DC" w:rsidRPr="00106E6B" w:rsidRDefault="00F949DC" w:rsidP="00F949DC">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48A4144D"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AB996D"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1A0C703D" w14:textId="77777777" w:rsidTr="00114F3E">
        <w:trPr>
          <w:trHeight w:val="29"/>
        </w:trPr>
        <w:tc>
          <w:tcPr>
            <w:tcW w:w="1859" w:type="dxa"/>
            <w:tcBorders>
              <w:top w:val="nil"/>
              <w:left w:val="single" w:sz="4" w:space="0" w:color="auto"/>
              <w:bottom w:val="nil"/>
              <w:right w:val="single" w:sz="4" w:space="0" w:color="auto"/>
            </w:tcBorders>
          </w:tcPr>
          <w:p w14:paraId="07E0742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5DBB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B78AA" w14:textId="77777777" w:rsidR="00F949DC" w:rsidRPr="00106E6B" w:rsidRDefault="00F949DC" w:rsidP="00F949DC">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0330E289" w14:textId="77777777" w:rsidR="00F949DC" w:rsidRPr="00106E6B" w:rsidRDefault="00F949DC" w:rsidP="00F949DC">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056F4DE8" w14:textId="77777777" w:rsidR="00F949DC" w:rsidRPr="00106E6B" w:rsidRDefault="00F949DC" w:rsidP="00F949DC">
            <w:pPr>
              <w:pStyle w:val="TAC"/>
              <w:rPr>
                <w:rFonts w:eastAsia="SimSun"/>
                <w:lang w:val="en-US" w:eastAsia="zh-CN" w:bidi="ar"/>
              </w:rPr>
            </w:pPr>
          </w:p>
        </w:tc>
      </w:tr>
      <w:tr w:rsidR="00F949DC" w:rsidRPr="00106E6B" w14:paraId="6AA3D0D7" w14:textId="77777777" w:rsidTr="00114F3E">
        <w:trPr>
          <w:trHeight w:val="29"/>
        </w:trPr>
        <w:tc>
          <w:tcPr>
            <w:tcW w:w="1859" w:type="dxa"/>
            <w:tcBorders>
              <w:top w:val="nil"/>
              <w:left w:val="single" w:sz="4" w:space="0" w:color="auto"/>
              <w:bottom w:val="nil"/>
              <w:right w:val="single" w:sz="4" w:space="0" w:color="auto"/>
            </w:tcBorders>
          </w:tcPr>
          <w:p w14:paraId="6A3A8C0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B864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B591D" w14:textId="77777777" w:rsidR="00F949DC" w:rsidRPr="00106E6B" w:rsidRDefault="00F949DC" w:rsidP="00F949DC">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12968907"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4137CB4" w14:textId="77777777" w:rsidR="00F949DC" w:rsidRPr="00106E6B" w:rsidRDefault="00F949DC" w:rsidP="00F949DC">
            <w:pPr>
              <w:pStyle w:val="TAC"/>
              <w:rPr>
                <w:rFonts w:eastAsia="SimSun"/>
                <w:lang w:val="en-US" w:eastAsia="zh-CN" w:bidi="ar"/>
              </w:rPr>
            </w:pPr>
          </w:p>
        </w:tc>
      </w:tr>
      <w:tr w:rsidR="00F949DC" w:rsidRPr="00106E6B" w14:paraId="694AA759" w14:textId="77777777" w:rsidTr="00114F3E">
        <w:trPr>
          <w:trHeight w:val="29"/>
        </w:trPr>
        <w:tc>
          <w:tcPr>
            <w:tcW w:w="1859" w:type="dxa"/>
            <w:tcBorders>
              <w:top w:val="nil"/>
              <w:left w:val="single" w:sz="4" w:space="0" w:color="auto"/>
              <w:bottom w:val="nil"/>
              <w:right w:val="single" w:sz="4" w:space="0" w:color="auto"/>
            </w:tcBorders>
          </w:tcPr>
          <w:p w14:paraId="298FC4F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82F63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B88D2" w14:textId="77777777" w:rsidR="00F949DC" w:rsidRPr="00106E6B" w:rsidRDefault="00F949DC" w:rsidP="00F949DC">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332CC405"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768C497" w14:textId="77777777" w:rsidR="00F949DC" w:rsidRPr="00106E6B" w:rsidRDefault="00F949DC" w:rsidP="00F949DC">
            <w:pPr>
              <w:pStyle w:val="TAC"/>
              <w:rPr>
                <w:rFonts w:eastAsia="SimSun"/>
                <w:lang w:val="en-US" w:eastAsia="zh-CN" w:bidi="ar"/>
              </w:rPr>
            </w:pPr>
          </w:p>
        </w:tc>
      </w:tr>
      <w:tr w:rsidR="00F949DC" w:rsidRPr="00106E6B" w14:paraId="21E378C5" w14:textId="77777777" w:rsidTr="00114F3E">
        <w:trPr>
          <w:trHeight w:val="29"/>
        </w:trPr>
        <w:tc>
          <w:tcPr>
            <w:tcW w:w="1859" w:type="dxa"/>
            <w:tcBorders>
              <w:top w:val="nil"/>
              <w:left w:val="single" w:sz="4" w:space="0" w:color="auto"/>
              <w:bottom w:val="nil"/>
              <w:right w:val="single" w:sz="4" w:space="0" w:color="auto"/>
            </w:tcBorders>
          </w:tcPr>
          <w:p w14:paraId="7003010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4A975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D0148" w14:textId="77777777" w:rsidR="00F949DC" w:rsidRPr="00C743DE" w:rsidRDefault="00F949DC" w:rsidP="00F949DC">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7846F9B9" w14:textId="77777777" w:rsidR="00F949DC" w:rsidRPr="00CA369F" w:rsidRDefault="00F949DC" w:rsidP="00F949DC">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5E734DA"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75123A8F" w14:textId="77777777" w:rsidTr="00114F3E">
        <w:trPr>
          <w:trHeight w:val="29"/>
        </w:trPr>
        <w:tc>
          <w:tcPr>
            <w:tcW w:w="1859" w:type="dxa"/>
            <w:tcBorders>
              <w:top w:val="nil"/>
              <w:left w:val="single" w:sz="4" w:space="0" w:color="auto"/>
              <w:bottom w:val="nil"/>
              <w:right w:val="single" w:sz="4" w:space="0" w:color="auto"/>
            </w:tcBorders>
          </w:tcPr>
          <w:p w14:paraId="2E9CF4C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786F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21B5B" w14:textId="77777777" w:rsidR="00F949DC" w:rsidRPr="00C743DE" w:rsidRDefault="00F949DC" w:rsidP="00F949DC">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37D05989" w14:textId="77777777" w:rsidR="00F949DC" w:rsidRPr="00CA369F" w:rsidRDefault="00F949DC" w:rsidP="00F949DC">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07B0B0" w14:textId="77777777" w:rsidR="00F949DC" w:rsidRPr="00106E6B" w:rsidRDefault="00F949DC" w:rsidP="00F949DC">
            <w:pPr>
              <w:pStyle w:val="TAC"/>
              <w:rPr>
                <w:rFonts w:eastAsia="SimSun"/>
                <w:lang w:val="en-US" w:eastAsia="zh-CN" w:bidi="ar"/>
              </w:rPr>
            </w:pPr>
          </w:p>
        </w:tc>
      </w:tr>
      <w:tr w:rsidR="00F949DC" w:rsidRPr="00106E6B" w14:paraId="645A7DF6" w14:textId="77777777" w:rsidTr="00114F3E">
        <w:trPr>
          <w:trHeight w:val="29"/>
        </w:trPr>
        <w:tc>
          <w:tcPr>
            <w:tcW w:w="1859" w:type="dxa"/>
            <w:tcBorders>
              <w:top w:val="nil"/>
              <w:left w:val="single" w:sz="4" w:space="0" w:color="auto"/>
              <w:bottom w:val="nil"/>
              <w:right w:val="single" w:sz="4" w:space="0" w:color="auto"/>
            </w:tcBorders>
          </w:tcPr>
          <w:p w14:paraId="575D6BF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04ECC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C71A5" w14:textId="77777777" w:rsidR="00F949DC" w:rsidRPr="00C743DE" w:rsidRDefault="00F949DC" w:rsidP="00F949DC">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70A0C199" w14:textId="77777777" w:rsidR="00F949DC" w:rsidRPr="00CA369F" w:rsidRDefault="00F949DC" w:rsidP="00F949DC">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22FF1C2" w14:textId="77777777" w:rsidR="00F949DC" w:rsidRPr="00106E6B" w:rsidRDefault="00F949DC" w:rsidP="00F949DC">
            <w:pPr>
              <w:pStyle w:val="TAC"/>
              <w:rPr>
                <w:rFonts w:eastAsia="SimSun"/>
                <w:lang w:val="en-US" w:eastAsia="zh-CN" w:bidi="ar"/>
              </w:rPr>
            </w:pPr>
          </w:p>
        </w:tc>
      </w:tr>
      <w:tr w:rsidR="00F949DC" w:rsidRPr="00106E6B" w14:paraId="60A28B02" w14:textId="77777777" w:rsidTr="00114F3E">
        <w:trPr>
          <w:trHeight w:val="29"/>
        </w:trPr>
        <w:tc>
          <w:tcPr>
            <w:tcW w:w="1859" w:type="dxa"/>
            <w:tcBorders>
              <w:top w:val="nil"/>
              <w:left w:val="single" w:sz="4" w:space="0" w:color="auto"/>
              <w:bottom w:val="nil"/>
              <w:right w:val="single" w:sz="4" w:space="0" w:color="auto"/>
            </w:tcBorders>
          </w:tcPr>
          <w:p w14:paraId="7E9F22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B3FB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F74ED5" w14:textId="77777777" w:rsidR="00F949DC" w:rsidRPr="00C743DE" w:rsidRDefault="00F949DC" w:rsidP="00F949DC">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7A97F992" w14:textId="77777777" w:rsidR="00F949DC" w:rsidRPr="00CA369F" w:rsidRDefault="00F949DC" w:rsidP="00F949DC">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34E5F16" w14:textId="77777777" w:rsidR="00F949DC" w:rsidRPr="00106E6B" w:rsidRDefault="00F949DC" w:rsidP="00F949DC">
            <w:pPr>
              <w:pStyle w:val="TAC"/>
              <w:rPr>
                <w:rFonts w:eastAsia="SimSun"/>
                <w:lang w:val="en-US" w:eastAsia="zh-CN" w:bidi="ar"/>
              </w:rPr>
            </w:pPr>
          </w:p>
        </w:tc>
      </w:tr>
      <w:tr w:rsidR="00F949DC" w:rsidRPr="00106E6B" w14:paraId="39D5AB5B" w14:textId="77777777" w:rsidTr="00114F3E">
        <w:trPr>
          <w:trHeight w:val="29"/>
        </w:trPr>
        <w:tc>
          <w:tcPr>
            <w:tcW w:w="1859" w:type="dxa"/>
            <w:tcBorders>
              <w:top w:val="single" w:sz="4" w:space="0" w:color="auto"/>
              <w:left w:val="single" w:sz="4" w:space="0" w:color="auto"/>
              <w:bottom w:val="nil"/>
              <w:right w:val="single" w:sz="4" w:space="0" w:color="auto"/>
            </w:tcBorders>
          </w:tcPr>
          <w:p w14:paraId="56BBB885" w14:textId="77777777" w:rsidR="00F949DC" w:rsidRPr="00106E6B" w:rsidRDefault="00F949DC" w:rsidP="00F949DC">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7AA2BCA0" w14:textId="77777777" w:rsidR="00F949DC" w:rsidRPr="00106E6B" w:rsidRDefault="00F949DC" w:rsidP="00F949DC">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02B3F0F" w14:textId="77777777" w:rsidR="00F949DC" w:rsidRPr="00106E6B" w:rsidRDefault="00F949DC" w:rsidP="00F949DC">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61F02E2"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BE692D"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80EDD2D" w14:textId="77777777" w:rsidTr="00114F3E">
        <w:trPr>
          <w:trHeight w:val="29"/>
        </w:trPr>
        <w:tc>
          <w:tcPr>
            <w:tcW w:w="1859" w:type="dxa"/>
            <w:tcBorders>
              <w:top w:val="nil"/>
              <w:left w:val="single" w:sz="4" w:space="0" w:color="auto"/>
              <w:bottom w:val="nil"/>
              <w:right w:val="single" w:sz="4" w:space="0" w:color="auto"/>
            </w:tcBorders>
          </w:tcPr>
          <w:p w14:paraId="551B8A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C159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4DD48" w14:textId="77777777" w:rsidR="00F949DC" w:rsidRPr="00106E6B" w:rsidRDefault="00F949DC" w:rsidP="00F949DC">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B69D910" w14:textId="77777777" w:rsidR="00F949DC" w:rsidRPr="00106E6B" w:rsidRDefault="00F949DC" w:rsidP="00F949DC">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56B926B5" w14:textId="77777777" w:rsidR="00F949DC" w:rsidRPr="00106E6B" w:rsidRDefault="00F949DC" w:rsidP="00F949DC">
            <w:pPr>
              <w:pStyle w:val="TAC"/>
              <w:rPr>
                <w:rFonts w:eastAsia="SimSun"/>
                <w:lang w:val="en-US" w:eastAsia="zh-CN" w:bidi="ar"/>
              </w:rPr>
            </w:pPr>
          </w:p>
        </w:tc>
      </w:tr>
      <w:tr w:rsidR="00F949DC" w:rsidRPr="00106E6B" w14:paraId="50C03292" w14:textId="77777777" w:rsidTr="00114F3E">
        <w:trPr>
          <w:trHeight w:val="29"/>
        </w:trPr>
        <w:tc>
          <w:tcPr>
            <w:tcW w:w="1859" w:type="dxa"/>
            <w:tcBorders>
              <w:top w:val="nil"/>
              <w:left w:val="single" w:sz="4" w:space="0" w:color="auto"/>
              <w:bottom w:val="nil"/>
              <w:right w:val="single" w:sz="4" w:space="0" w:color="auto"/>
            </w:tcBorders>
          </w:tcPr>
          <w:p w14:paraId="0D47BEA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699BB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81BF7" w14:textId="77777777" w:rsidR="00F949DC" w:rsidRPr="00106E6B" w:rsidRDefault="00F949DC" w:rsidP="00F949DC">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A5B410"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31F9A1C8" w14:textId="77777777" w:rsidR="00F949DC" w:rsidRPr="00106E6B" w:rsidRDefault="00F949DC" w:rsidP="00F949DC">
            <w:pPr>
              <w:pStyle w:val="TAC"/>
              <w:rPr>
                <w:rFonts w:eastAsia="SimSun"/>
                <w:lang w:val="en-US" w:eastAsia="zh-CN" w:bidi="ar"/>
              </w:rPr>
            </w:pPr>
          </w:p>
        </w:tc>
      </w:tr>
      <w:tr w:rsidR="00F949DC" w:rsidRPr="00106E6B" w14:paraId="3E2F903B" w14:textId="77777777" w:rsidTr="00114F3E">
        <w:trPr>
          <w:trHeight w:val="29"/>
        </w:trPr>
        <w:tc>
          <w:tcPr>
            <w:tcW w:w="1859" w:type="dxa"/>
            <w:tcBorders>
              <w:top w:val="nil"/>
              <w:left w:val="single" w:sz="4" w:space="0" w:color="auto"/>
              <w:bottom w:val="nil"/>
              <w:right w:val="single" w:sz="4" w:space="0" w:color="auto"/>
            </w:tcBorders>
          </w:tcPr>
          <w:p w14:paraId="7860FEB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1910C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612E4" w14:textId="77777777" w:rsidR="00F949DC" w:rsidRPr="00106E6B" w:rsidRDefault="00F949DC" w:rsidP="00F949DC">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62F71D3"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52E5995" w14:textId="77777777" w:rsidR="00F949DC" w:rsidRPr="00106E6B" w:rsidRDefault="00F949DC" w:rsidP="00F949DC">
            <w:pPr>
              <w:pStyle w:val="TAC"/>
              <w:rPr>
                <w:rFonts w:eastAsia="SimSun"/>
                <w:lang w:val="en-US" w:eastAsia="zh-CN" w:bidi="ar"/>
              </w:rPr>
            </w:pPr>
          </w:p>
        </w:tc>
      </w:tr>
      <w:tr w:rsidR="00F949DC" w:rsidRPr="00106E6B" w14:paraId="1097B42E" w14:textId="77777777" w:rsidTr="00114F3E">
        <w:trPr>
          <w:trHeight w:val="29"/>
        </w:trPr>
        <w:tc>
          <w:tcPr>
            <w:tcW w:w="1859" w:type="dxa"/>
            <w:tcBorders>
              <w:top w:val="nil"/>
              <w:left w:val="single" w:sz="4" w:space="0" w:color="auto"/>
              <w:bottom w:val="nil"/>
              <w:right w:val="single" w:sz="4" w:space="0" w:color="auto"/>
            </w:tcBorders>
          </w:tcPr>
          <w:p w14:paraId="41BCFEE0" w14:textId="77777777" w:rsidR="00F949DC" w:rsidRPr="00106E6B" w:rsidRDefault="00F949DC" w:rsidP="00F949D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A8AB03E" w14:textId="77777777" w:rsidR="00F949DC" w:rsidRDefault="00F949DC" w:rsidP="00F949DC">
            <w:pPr>
              <w:pStyle w:val="TAC"/>
            </w:pPr>
            <w:r>
              <w:t>CA_n25A-n41A</w:t>
            </w:r>
          </w:p>
          <w:p w14:paraId="0597FE56" w14:textId="77777777" w:rsidR="00F949DC" w:rsidRDefault="00F949DC" w:rsidP="00F949DC">
            <w:pPr>
              <w:pStyle w:val="TAC"/>
            </w:pPr>
            <w:r>
              <w:t>CA_n25A-n66A</w:t>
            </w:r>
          </w:p>
          <w:p w14:paraId="3304EB7B" w14:textId="77777777" w:rsidR="00F949DC" w:rsidRDefault="00F949DC" w:rsidP="00F949DC">
            <w:pPr>
              <w:pStyle w:val="TAC"/>
            </w:pPr>
            <w:r>
              <w:t>CA_n25A-n71A</w:t>
            </w:r>
          </w:p>
          <w:p w14:paraId="5ECA9709" w14:textId="77777777" w:rsidR="00F949DC" w:rsidRDefault="00F949DC" w:rsidP="00F949DC">
            <w:pPr>
              <w:pStyle w:val="TAC"/>
            </w:pPr>
            <w:r w:rsidRPr="00D24AD9">
              <w:t>CA_n41A-n66A</w:t>
            </w:r>
          </w:p>
          <w:p w14:paraId="1D112DCE" w14:textId="77777777" w:rsidR="00F949DC" w:rsidRDefault="00F949DC" w:rsidP="00F949DC">
            <w:pPr>
              <w:pStyle w:val="TAC"/>
            </w:pPr>
            <w:r>
              <w:rPr>
                <w:lang w:val="en-US" w:eastAsia="zh-CN"/>
              </w:rPr>
              <w:t>CA_n41A-n71A</w:t>
            </w:r>
          </w:p>
          <w:p w14:paraId="37170324" w14:textId="77777777" w:rsidR="00F949DC" w:rsidRDefault="00F949DC" w:rsidP="00F949DC">
            <w:pPr>
              <w:pStyle w:val="TAC"/>
              <w:rPr>
                <w:lang w:val="en-US" w:eastAsia="zh-CN"/>
              </w:rPr>
            </w:pPr>
            <w:r w:rsidRPr="001D1883">
              <w:rPr>
                <w:lang w:val="en-US" w:eastAsia="zh-CN"/>
              </w:rPr>
              <w:t>CA_n66A-n71A</w:t>
            </w:r>
          </w:p>
          <w:p w14:paraId="08E0449D" w14:textId="77777777" w:rsidR="00F949DC" w:rsidRDefault="00F949DC" w:rsidP="00F949DC">
            <w:pPr>
              <w:pStyle w:val="TAC"/>
              <w:rPr>
                <w:lang w:val="en-US" w:eastAsia="zh-CN"/>
              </w:rPr>
            </w:pPr>
            <w:r>
              <w:rPr>
                <w:lang w:val="en-US" w:eastAsia="zh-CN"/>
              </w:rPr>
              <w:t>CA_n41C</w:t>
            </w:r>
          </w:p>
          <w:p w14:paraId="1EB4E7E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1F4A5" w14:textId="77777777" w:rsidR="00F949DC" w:rsidRPr="00106E6B" w:rsidRDefault="00F949DC" w:rsidP="00F949DC">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083225A"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1C9AA50" w14:textId="77777777" w:rsidR="00F949DC" w:rsidRPr="00106E6B" w:rsidRDefault="00F949DC" w:rsidP="00F949DC">
            <w:pPr>
              <w:pStyle w:val="TAC"/>
              <w:rPr>
                <w:rFonts w:eastAsia="SimSun"/>
                <w:lang w:val="en-US" w:eastAsia="zh-CN" w:bidi="ar"/>
              </w:rPr>
            </w:pPr>
            <w:r>
              <w:rPr>
                <w:rFonts w:eastAsia="SimSun"/>
                <w:lang w:val="en-US" w:eastAsia="zh-CN" w:bidi="ar"/>
              </w:rPr>
              <w:t>1</w:t>
            </w:r>
          </w:p>
        </w:tc>
      </w:tr>
      <w:tr w:rsidR="00F949DC" w:rsidRPr="00106E6B" w14:paraId="7C60DF06" w14:textId="77777777" w:rsidTr="00114F3E">
        <w:trPr>
          <w:trHeight w:val="29"/>
        </w:trPr>
        <w:tc>
          <w:tcPr>
            <w:tcW w:w="1859" w:type="dxa"/>
            <w:tcBorders>
              <w:top w:val="nil"/>
              <w:left w:val="single" w:sz="4" w:space="0" w:color="auto"/>
              <w:bottom w:val="nil"/>
              <w:right w:val="single" w:sz="4" w:space="0" w:color="auto"/>
            </w:tcBorders>
          </w:tcPr>
          <w:p w14:paraId="26E7F88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35B57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EB9EC" w14:textId="77777777" w:rsidR="00F949DC" w:rsidRPr="00106E6B" w:rsidRDefault="00F949DC" w:rsidP="00F949DC">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4FAF4E9A" w14:textId="77777777" w:rsidR="00F949DC" w:rsidRPr="00106E6B" w:rsidRDefault="00F949DC" w:rsidP="00F949DC">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136748CF" w14:textId="77777777" w:rsidR="00F949DC" w:rsidRPr="00106E6B" w:rsidRDefault="00F949DC" w:rsidP="00F949DC">
            <w:pPr>
              <w:pStyle w:val="TAC"/>
              <w:rPr>
                <w:rFonts w:eastAsia="SimSun"/>
                <w:lang w:val="en-US" w:eastAsia="zh-CN" w:bidi="ar"/>
              </w:rPr>
            </w:pPr>
          </w:p>
        </w:tc>
      </w:tr>
      <w:tr w:rsidR="00F949DC" w:rsidRPr="00106E6B" w14:paraId="09F0E59E" w14:textId="77777777" w:rsidTr="00114F3E">
        <w:trPr>
          <w:trHeight w:val="29"/>
        </w:trPr>
        <w:tc>
          <w:tcPr>
            <w:tcW w:w="1859" w:type="dxa"/>
            <w:tcBorders>
              <w:top w:val="nil"/>
              <w:left w:val="single" w:sz="4" w:space="0" w:color="auto"/>
              <w:bottom w:val="nil"/>
              <w:right w:val="single" w:sz="4" w:space="0" w:color="auto"/>
            </w:tcBorders>
          </w:tcPr>
          <w:p w14:paraId="2B58E15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A941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0E284" w14:textId="77777777" w:rsidR="00F949DC" w:rsidRPr="00106E6B" w:rsidRDefault="00F949DC" w:rsidP="00F949DC">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381ED4D2"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1D7414D" w14:textId="77777777" w:rsidR="00F949DC" w:rsidRPr="00106E6B" w:rsidRDefault="00F949DC" w:rsidP="00F949DC">
            <w:pPr>
              <w:pStyle w:val="TAC"/>
              <w:rPr>
                <w:rFonts w:eastAsia="SimSun"/>
                <w:lang w:val="en-US" w:eastAsia="zh-CN" w:bidi="ar"/>
              </w:rPr>
            </w:pPr>
          </w:p>
        </w:tc>
      </w:tr>
      <w:tr w:rsidR="00F949DC" w:rsidRPr="00106E6B" w14:paraId="214144E6" w14:textId="77777777" w:rsidTr="00114F3E">
        <w:trPr>
          <w:trHeight w:val="29"/>
        </w:trPr>
        <w:tc>
          <w:tcPr>
            <w:tcW w:w="1859" w:type="dxa"/>
            <w:tcBorders>
              <w:top w:val="nil"/>
              <w:left w:val="single" w:sz="4" w:space="0" w:color="auto"/>
              <w:bottom w:val="nil"/>
              <w:right w:val="single" w:sz="4" w:space="0" w:color="auto"/>
            </w:tcBorders>
          </w:tcPr>
          <w:p w14:paraId="79A58C2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F99E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F0636" w14:textId="77777777" w:rsidR="00F949DC" w:rsidRPr="00106E6B" w:rsidRDefault="00F949DC" w:rsidP="00F949DC">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515E054E" w14:textId="77777777" w:rsidR="00F949DC" w:rsidRPr="00106E6B"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EFE6A50" w14:textId="77777777" w:rsidR="00F949DC" w:rsidRPr="00106E6B" w:rsidRDefault="00F949DC" w:rsidP="00F949DC">
            <w:pPr>
              <w:pStyle w:val="TAC"/>
              <w:rPr>
                <w:rFonts w:eastAsia="SimSun"/>
                <w:lang w:val="en-US" w:eastAsia="zh-CN" w:bidi="ar"/>
              </w:rPr>
            </w:pPr>
          </w:p>
        </w:tc>
      </w:tr>
      <w:tr w:rsidR="00F949DC" w:rsidRPr="00106E6B" w14:paraId="68CEFD90" w14:textId="77777777" w:rsidTr="00114F3E">
        <w:trPr>
          <w:trHeight w:val="29"/>
        </w:trPr>
        <w:tc>
          <w:tcPr>
            <w:tcW w:w="1859" w:type="dxa"/>
            <w:tcBorders>
              <w:top w:val="nil"/>
              <w:left w:val="single" w:sz="4" w:space="0" w:color="auto"/>
              <w:bottom w:val="nil"/>
              <w:right w:val="single" w:sz="4" w:space="0" w:color="auto"/>
            </w:tcBorders>
          </w:tcPr>
          <w:p w14:paraId="5FFCEA1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E747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5C9F9" w14:textId="77777777" w:rsidR="00F949DC" w:rsidRPr="003F6FF2" w:rsidRDefault="00F949DC" w:rsidP="00F949DC">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601234C4" w14:textId="77777777" w:rsidR="00F949DC" w:rsidRPr="00CA369F" w:rsidRDefault="00F949DC" w:rsidP="00F949DC">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57F1ED7"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3792945B" w14:textId="77777777" w:rsidTr="00114F3E">
        <w:trPr>
          <w:trHeight w:val="29"/>
        </w:trPr>
        <w:tc>
          <w:tcPr>
            <w:tcW w:w="1859" w:type="dxa"/>
            <w:tcBorders>
              <w:top w:val="nil"/>
              <w:left w:val="single" w:sz="4" w:space="0" w:color="auto"/>
              <w:bottom w:val="nil"/>
              <w:right w:val="single" w:sz="4" w:space="0" w:color="auto"/>
            </w:tcBorders>
          </w:tcPr>
          <w:p w14:paraId="67E266E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1E9A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BEA289" w14:textId="77777777" w:rsidR="00F949DC" w:rsidRPr="003F6FF2" w:rsidRDefault="00F949DC" w:rsidP="00F949DC">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0F6E3205" w14:textId="77777777" w:rsidR="00F949DC" w:rsidRPr="00CA369F" w:rsidRDefault="00F949DC" w:rsidP="00F949DC">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181B1E7" w14:textId="77777777" w:rsidR="00F949DC" w:rsidRPr="00106E6B" w:rsidRDefault="00F949DC" w:rsidP="00F949DC">
            <w:pPr>
              <w:pStyle w:val="TAC"/>
              <w:rPr>
                <w:rFonts w:eastAsia="SimSun"/>
                <w:lang w:val="en-US" w:eastAsia="zh-CN" w:bidi="ar"/>
              </w:rPr>
            </w:pPr>
          </w:p>
        </w:tc>
      </w:tr>
      <w:tr w:rsidR="00F949DC" w:rsidRPr="00106E6B" w14:paraId="1372FB6A" w14:textId="77777777" w:rsidTr="00114F3E">
        <w:trPr>
          <w:trHeight w:val="29"/>
        </w:trPr>
        <w:tc>
          <w:tcPr>
            <w:tcW w:w="1859" w:type="dxa"/>
            <w:tcBorders>
              <w:top w:val="nil"/>
              <w:left w:val="single" w:sz="4" w:space="0" w:color="auto"/>
              <w:bottom w:val="nil"/>
              <w:right w:val="single" w:sz="4" w:space="0" w:color="auto"/>
            </w:tcBorders>
          </w:tcPr>
          <w:p w14:paraId="0D522BB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630DD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64068" w14:textId="77777777" w:rsidR="00F949DC" w:rsidRPr="003F6FF2" w:rsidRDefault="00F949DC" w:rsidP="00F949DC">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7BB186B5" w14:textId="77777777" w:rsidR="00F949DC" w:rsidRPr="00CA369F" w:rsidRDefault="00F949DC" w:rsidP="00F949DC">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89BF0B" w14:textId="77777777" w:rsidR="00F949DC" w:rsidRPr="00106E6B" w:rsidRDefault="00F949DC" w:rsidP="00F949DC">
            <w:pPr>
              <w:pStyle w:val="TAC"/>
              <w:rPr>
                <w:rFonts w:eastAsia="SimSun"/>
                <w:lang w:val="en-US" w:eastAsia="zh-CN" w:bidi="ar"/>
              </w:rPr>
            </w:pPr>
          </w:p>
        </w:tc>
      </w:tr>
      <w:tr w:rsidR="00F949DC" w:rsidRPr="00106E6B" w14:paraId="7E1D41CD" w14:textId="77777777" w:rsidTr="00114F3E">
        <w:trPr>
          <w:trHeight w:val="29"/>
        </w:trPr>
        <w:tc>
          <w:tcPr>
            <w:tcW w:w="1859" w:type="dxa"/>
            <w:tcBorders>
              <w:top w:val="nil"/>
              <w:left w:val="single" w:sz="4" w:space="0" w:color="auto"/>
              <w:bottom w:val="nil"/>
              <w:right w:val="single" w:sz="4" w:space="0" w:color="auto"/>
            </w:tcBorders>
          </w:tcPr>
          <w:p w14:paraId="3D23D2F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62510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B9C4A" w14:textId="77777777" w:rsidR="00F949DC" w:rsidRPr="003F6FF2" w:rsidRDefault="00F949DC" w:rsidP="00F949DC">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0E378A71" w14:textId="77777777" w:rsidR="00F949DC" w:rsidRPr="00CA369F" w:rsidRDefault="00F949DC" w:rsidP="00F949DC">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C6D670" w14:textId="77777777" w:rsidR="00F949DC" w:rsidRPr="00106E6B" w:rsidRDefault="00F949DC" w:rsidP="00F949DC">
            <w:pPr>
              <w:pStyle w:val="TAC"/>
              <w:rPr>
                <w:rFonts w:eastAsia="SimSun"/>
                <w:lang w:val="en-US" w:eastAsia="zh-CN" w:bidi="ar"/>
              </w:rPr>
            </w:pPr>
          </w:p>
        </w:tc>
      </w:tr>
      <w:tr w:rsidR="00F949DC" w:rsidRPr="00106E6B" w14:paraId="33C089F3" w14:textId="77777777" w:rsidTr="00114F3E">
        <w:trPr>
          <w:trHeight w:val="29"/>
        </w:trPr>
        <w:tc>
          <w:tcPr>
            <w:tcW w:w="1859" w:type="dxa"/>
            <w:tcBorders>
              <w:top w:val="single" w:sz="4" w:space="0" w:color="auto"/>
              <w:left w:val="single" w:sz="4" w:space="0" w:color="auto"/>
              <w:bottom w:val="nil"/>
              <w:right w:val="single" w:sz="4" w:space="0" w:color="auto"/>
            </w:tcBorders>
          </w:tcPr>
          <w:p w14:paraId="437261BD" w14:textId="77777777" w:rsidR="00F949DC" w:rsidRPr="00106E6B" w:rsidRDefault="00F949DC" w:rsidP="00F949DC">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161C6AB3"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CA_n25A-n41A</w:t>
            </w:r>
          </w:p>
          <w:p w14:paraId="5B36231A"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CA_n25A-n66A</w:t>
            </w:r>
          </w:p>
          <w:p w14:paraId="46ED80A0"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206C4E59"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CA_n41A-n66A</w:t>
            </w:r>
          </w:p>
          <w:p w14:paraId="76066619"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CA_n41A-n77A</w:t>
            </w:r>
          </w:p>
          <w:p w14:paraId="6E87CF01"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B1D585D"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FD3E37D"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ECB2E6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D4BF397" w14:textId="77777777" w:rsidTr="00114F3E">
        <w:trPr>
          <w:trHeight w:val="29"/>
        </w:trPr>
        <w:tc>
          <w:tcPr>
            <w:tcW w:w="1859" w:type="dxa"/>
            <w:tcBorders>
              <w:top w:val="nil"/>
              <w:left w:val="single" w:sz="4" w:space="0" w:color="auto"/>
              <w:bottom w:val="nil"/>
              <w:right w:val="single" w:sz="4" w:space="0" w:color="auto"/>
            </w:tcBorders>
          </w:tcPr>
          <w:p w14:paraId="7C79094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65555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6AF36"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5FC7997" w14:textId="77777777" w:rsidR="00F949DC" w:rsidRPr="00106E6B" w:rsidRDefault="00F949DC" w:rsidP="00F949D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1D180EF" w14:textId="77777777" w:rsidR="00F949DC" w:rsidRPr="00106E6B" w:rsidRDefault="00F949DC" w:rsidP="00F949DC">
            <w:pPr>
              <w:pStyle w:val="TAC"/>
              <w:rPr>
                <w:rFonts w:eastAsia="SimSun"/>
                <w:lang w:val="en-US" w:eastAsia="zh-CN" w:bidi="ar"/>
              </w:rPr>
            </w:pPr>
          </w:p>
        </w:tc>
      </w:tr>
      <w:tr w:rsidR="00F949DC" w:rsidRPr="00106E6B" w14:paraId="5F8DE79A" w14:textId="77777777" w:rsidTr="00114F3E">
        <w:trPr>
          <w:trHeight w:val="29"/>
        </w:trPr>
        <w:tc>
          <w:tcPr>
            <w:tcW w:w="1859" w:type="dxa"/>
            <w:tcBorders>
              <w:top w:val="nil"/>
              <w:left w:val="single" w:sz="4" w:space="0" w:color="auto"/>
              <w:bottom w:val="nil"/>
              <w:right w:val="single" w:sz="4" w:space="0" w:color="auto"/>
            </w:tcBorders>
          </w:tcPr>
          <w:p w14:paraId="45CCCC7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D9FB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5142F" w14:textId="77777777" w:rsidR="00F949DC" w:rsidRPr="00106E6B" w:rsidRDefault="00F949DC" w:rsidP="00F949DC">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1942DB5"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CAA6267" w14:textId="77777777" w:rsidR="00F949DC" w:rsidRPr="00106E6B" w:rsidRDefault="00F949DC" w:rsidP="00F949DC">
            <w:pPr>
              <w:pStyle w:val="TAC"/>
              <w:rPr>
                <w:rFonts w:eastAsia="SimSun"/>
                <w:lang w:val="en-US" w:eastAsia="zh-CN" w:bidi="ar"/>
              </w:rPr>
            </w:pPr>
          </w:p>
        </w:tc>
      </w:tr>
      <w:tr w:rsidR="00F949DC" w:rsidRPr="00106E6B" w14:paraId="0BFE0F9A" w14:textId="77777777" w:rsidTr="00114F3E">
        <w:trPr>
          <w:trHeight w:val="29"/>
        </w:trPr>
        <w:tc>
          <w:tcPr>
            <w:tcW w:w="1859" w:type="dxa"/>
            <w:tcBorders>
              <w:top w:val="nil"/>
              <w:left w:val="single" w:sz="4" w:space="0" w:color="auto"/>
              <w:bottom w:val="nil"/>
              <w:right w:val="single" w:sz="4" w:space="0" w:color="auto"/>
            </w:tcBorders>
          </w:tcPr>
          <w:p w14:paraId="61FAE53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3893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4D18B"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6978142"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46B0EC" w14:textId="77777777" w:rsidR="00F949DC" w:rsidRPr="00106E6B" w:rsidRDefault="00F949DC" w:rsidP="00F949DC">
            <w:pPr>
              <w:pStyle w:val="TAC"/>
              <w:rPr>
                <w:rFonts w:eastAsia="SimSun"/>
                <w:lang w:val="en-US" w:eastAsia="zh-CN" w:bidi="ar"/>
              </w:rPr>
            </w:pPr>
          </w:p>
        </w:tc>
      </w:tr>
      <w:tr w:rsidR="00F949DC" w:rsidRPr="00106E6B" w14:paraId="313B242D" w14:textId="77777777" w:rsidTr="00114F3E">
        <w:trPr>
          <w:trHeight w:val="29"/>
        </w:trPr>
        <w:tc>
          <w:tcPr>
            <w:tcW w:w="1859" w:type="dxa"/>
            <w:tcBorders>
              <w:top w:val="nil"/>
              <w:left w:val="single" w:sz="4" w:space="0" w:color="auto"/>
              <w:bottom w:val="nil"/>
              <w:right w:val="single" w:sz="4" w:space="0" w:color="auto"/>
            </w:tcBorders>
          </w:tcPr>
          <w:p w14:paraId="2CA92D76"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41C94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39897"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7918CA1" w14:textId="77777777" w:rsidR="00F949DC" w:rsidRDefault="00F949DC" w:rsidP="00F949DC">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5CCEA08"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54FC5512" w14:textId="77777777" w:rsidTr="00114F3E">
        <w:trPr>
          <w:trHeight w:val="29"/>
        </w:trPr>
        <w:tc>
          <w:tcPr>
            <w:tcW w:w="1859" w:type="dxa"/>
            <w:tcBorders>
              <w:top w:val="nil"/>
              <w:left w:val="single" w:sz="4" w:space="0" w:color="auto"/>
              <w:bottom w:val="nil"/>
              <w:right w:val="single" w:sz="4" w:space="0" w:color="auto"/>
            </w:tcBorders>
          </w:tcPr>
          <w:p w14:paraId="44E7A212"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41709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85753"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B8ACD2B" w14:textId="77777777" w:rsidR="00F949DC" w:rsidRDefault="00F949DC" w:rsidP="00F949DC">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ED9F12" w14:textId="77777777" w:rsidR="00F949DC" w:rsidRPr="00106E6B" w:rsidRDefault="00F949DC" w:rsidP="00F949DC">
            <w:pPr>
              <w:pStyle w:val="TAC"/>
              <w:rPr>
                <w:rFonts w:eastAsia="SimSun"/>
                <w:lang w:val="en-US" w:eastAsia="zh-CN" w:bidi="ar"/>
              </w:rPr>
            </w:pPr>
          </w:p>
        </w:tc>
      </w:tr>
      <w:tr w:rsidR="00F949DC" w:rsidRPr="00106E6B" w14:paraId="0FCFF4AA" w14:textId="77777777" w:rsidTr="00114F3E">
        <w:trPr>
          <w:trHeight w:val="29"/>
        </w:trPr>
        <w:tc>
          <w:tcPr>
            <w:tcW w:w="1859" w:type="dxa"/>
            <w:tcBorders>
              <w:top w:val="nil"/>
              <w:left w:val="single" w:sz="4" w:space="0" w:color="auto"/>
              <w:bottom w:val="nil"/>
              <w:right w:val="single" w:sz="4" w:space="0" w:color="auto"/>
            </w:tcBorders>
          </w:tcPr>
          <w:p w14:paraId="6F588414"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CFECB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95FFC" w14:textId="77777777" w:rsidR="00F949DC" w:rsidRDefault="00F949DC" w:rsidP="00F949DC">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32A3F3CE" w14:textId="77777777" w:rsidR="00F949DC" w:rsidRDefault="00F949DC" w:rsidP="00F949DC">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CCF496" w14:textId="77777777" w:rsidR="00F949DC" w:rsidRPr="00106E6B" w:rsidRDefault="00F949DC" w:rsidP="00F949DC">
            <w:pPr>
              <w:pStyle w:val="TAC"/>
              <w:rPr>
                <w:rFonts w:eastAsia="SimSun"/>
                <w:lang w:val="en-US" w:eastAsia="zh-CN" w:bidi="ar"/>
              </w:rPr>
            </w:pPr>
          </w:p>
        </w:tc>
      </w:tr>
      <w:tr w:rsidR="00F949DC" w:rsidRPr="00106E6B" w14:paraId="621790FA" w14:textId="77777777" w:rsidTr="00114F3E">
        <w:trPr>
          <w:trHeight w:val="29"/>
        </w:trPr>
        <w:tc>
          <w:tcPr>
            <w:tcW w:w="1859" w:type="dxa"/>
            <w:tcBorders>
              <w:top w:val="nil"/>
              <w:left w:val="single" w:sz="4" w:space="0" w:color="auto"/>
              <w:bottom w:val="nil"/>
              <w:right w:val="single" w:sz="4" w:space="0" w:color="auto"/>
            </w:tcBorders>
          </w:tcPr>
          <w:p w14:paraId="37E9CCE3"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F6603F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32354"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E5F0604" w14:textId="77777777" w:rsidR="00F949DC" w:rsidRDefault="00F949DC" w:rsidP="00F949DC">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E767948" w14:textId="77777777" w:rsidR="00F949DC" w:rsidRPr="00106E6B" w:rsidRDefault="00F949DC" w:rsidP="00F949DC">
            <w:pPr>
              <w:pStyle w:val="TAC"/>
              <w:rPr>
                <w:rFonts w:eastAsia="SimSun"/>
                <w:lang w:val="en-US" w:eastAsia="zh-CN" w:bidi="ar"/>
              </w:rPr>
            </w:pPr>
          </w:p>
        </w:tc>
      </w:tr>
      <w:tr w:rsidR="00F949DC" w:rsidRPr="00106E6B" w14:paraId="0448BF5B" w14:textId="77777777" w:rsidTr="00114F3E">
        <w:trPr>
          <w:trHeight w:val="29"/>
        </w:trPr>
        <w:tc>
          <w:tcPr>
            <w:tcW w:w="1859" w:type="dxa"/>
            <w:tcBorders>
              <w:top w:val="single" w:sz="4" w:space="0" w:color="auto"/>
              <w:left w:val="single" w:sz="4" w:space="0" w:color="auto"/>
              <w:bottom w:val="nil"/>
              <w:right w:val="single" w:sz="4" w:space="0" w:color="auto"/>
            </w:tcBorders>
          </w:tcPr>
          <w:p w14:paraId="3D21AE26" w14:textId="77777777" w:rsidR="00F949DC" w:rsidRPr="00106E6B" w:rsidRDefault="00F949DC" w:rsidP="00F949DC">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5022ADC9" w14:textId="77777777" w:rsidR="00F949DC" w:rsidRDefault="00F949DC" w:rsidP="00F949DC">
            <w:pPr>
              <w:pStyle w:val="TAC"/>
            </w:pPr>
            <w:r>
              <w:t>CA_n25A-n41A</w:t>
            </w:r>
          </w:p>
          <w:p w14:paraId="5D71EAE2" w14:textId="77777777" w:rsidR="00F949DC" w:rsidRDefault="00F949DC" w:rsidP="00F949DC">
            <w:pPr>
              <w:pStyle w:val="TAC"/>
            </w:pPr>
            <w:r>
              <w:t>CA_n25A-n66A</w:t>
            </w:r>
          </w:p>
          <w:p w14:paraId="764CCB65" w14:textId="77777777" w:rsidR="00F949DC" w:rsidRDefault="00F949DC" w:rsidP="00F949DC">
            <w:pPr>
              <w:pStyle w:val="TAC"/>
            </w:pPr>
            <w:r>
              <w:t>CA_n25A-n77A</w:t>
            </w:r>
          </w:p>
          <w:p w14:paraId="7B23E616" w14:textId="77777777" w:rsidR="00F949DC" w:rsidRDefault="00F949DC" w:rsidP="00F949DC">
            <w:pPr>
              <w:pStyle w:val="TAC"/>
            </w:pPr>
            <w:r w:rsidRPr="00D24AD9">
              <w:t>CA_n41A-n66A</w:t>
            </w:r>
          </w:p>
          <w:p w14:paraId="2B3ED8B3" w14:textId="77777777" w:rsidR="00F949DC" w:rsidRDefault="00F949DC" w:rsidP="00F949DC">
            <w:pPr>
              <w:pStyle w:val="TAC"/>
            </w:pPr>
            <w:r>
              <w:rPr>
                <w:lang w:val="en-US" w:eastAsia="zh-CN"/>
              </w:rPr>
              <w:t>CA_n41A-n77A</w:t>
            </w:r>
          </w:p>
          <w:p w14:paraId="250C0480" w14:textId="77777777" w:rsidR="00F949DC" w:rsidRDefault="00F949DC" w:rsidP="00F949DC">
            <w:pPr>
              <w:pStyle w:val="TAC"/>
              <w:rPr>
                <w:lang w:val="en-US" w:eastAsia="zh-CN"/>
              </w:rPr>
            </w:pPr>
            <w:r w:rsidRPr="001D1883">
              <w:rPr>
                <w:lang w:val="en-US" w:eastAsia="zh-CN"/>
              </w:rPr>
              <w:t>CA_n66A-n7</w:t>
            </w:r>
            <w:r>
              <w:rPr>
                <w:lang w:val="en-US" w:eastAsia="zh-CN"/>
              </w:rPr>
              <w:t>7</w:t>
            </w:r>
            <w:r w:rsidRPr="001D1883">
              <w:rPr>
                <w:lang w:val="en-US" w:eastAsia="zh-CN"/>
              </w:rPr>
              <w:t>A</w:t>
            </w:r>
          </w:p>
          <w:p w14:paraId="59156230" w14:textId="77777777" w:rsidR="00F949DC" w:rsidRDefault="00F949DC" w:rsidP="00F949DC">
            <w:pPr>
              <w:pStyle w:val="TAC"/>
              <w:rPr>
                <w:lang w:val="en-US" w:eastAsia="zh-CN"/>
              </w:rPr>
            </w:pPr>
            <w:r w:rsidRPr="00C74E58">
              <w:rPr>
                <w:lang w:val="en-US" w:eastAsia="zh-CN"/>
              </w:rPr>
              <w:t>CA_n41C</w:t>
            </w:r>
          </w:p>
          <w:p w14:paraId="2464B46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A0C57"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D684A88"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50036F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C35EF9B" w14:textId="77777777" w:rsidTr="00114F3E">
        <w:trPr>
          <w:trHeight w:val="29"/>
        </w:trPr>
        <w:tc>
          <w:tcPr>
            <w:tcW w:w="1859" w:type="dxa"/>
            <w:tcBorders>
              <w:top w:val="nil"/>
              <w:left w:val="single" w:sz="4" w:space="0" w:color="auto"/>
              <w:bottom w:val="nil"/>
              <w:right w:val="single" w:sz="4" w:space="0" w:color="auto"/>
            </w:tcBorders>
          </w:tcPr>
          <w:p w14:paraId="75E1A69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04F2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9B82E"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20B7FED" w14:textId="77777777" w:rsidR="00F949DC" w:rsidRPr="00106E6B" w:rsidRDefault="00F949DC" w:rsidP="00F949DC">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E3757F3" w14:textId="77777777" w:rsidR="00F949DC" w:rsidRPr="00106E6B" w:rsidRDefault="00F949DC" w:rsidP="00F949DC">
            <w:pPr>
              <w:pStyle w:val="TAC"/>
              <w:rPr>
                <w:rFonts w:eastAsia="SimSun"/>
                <w:lang w:val="en-US" w:eastAsia="zh-CN" w:bidi="ar"/>
              </w:rPr>
            </w:pPr>
          </w:p>
        </w:tc>
      </w:tr>
      <w:tr w:rsidR="00F949DC" w:rsidRPr="00106E6B" w14:paraId="3AC95428" w14:textId="77777777" w:rsidTr="00114F3E">
        <w:trPr>
          <w:trHeight w:val="29"/>
        </w:trPr>
        <w:tc>
          <w:tcPr>
            <w:tcW w:w="1859" w:type="dxa"/>
            <w:tcBorders>
              <w:top w:val="nil"/>
              <w:left w:val="single" w:sz="4" w:space="0" w:color="auto"/>
              <w:bottom w:val="nil"/>
              <w:right w:val="single" w:sz="4" w:space="0" w:color="auto"/>
            </w:tcBorders>
          </w:tcPr>
          <w:p w14:paraId="0C35B71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BEE16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8F3CB" w14:textId="77777777" w:rsidR="00F949DC" w:rsidRPr="00106E6B" w:rsidRDefault="00F949DC" w:rsidP="00F949DC">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A0D9D5F"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75B0B32" w14:textId="77777777" w:rsidR="00F949DC" w:rsidRPr="00106E6B" w:rsidRDefault="00F949DC" w:rsidP="00F949DC">
            <w:pPr>
              <w:pStyle w:val="TAC"/>
              <w:rPr>
                <w:rFonts w:eastAsia="SimSun"/>
                <w:lang w:val="en-US" w:eastAsia="zh-CN" w:bidi="ar"/>
              </w:rPr>
            </w:pPr>
          </w:p>
        </w:tc>
      </w:tr>
      <w:tr w:rsidR="00F949DC" w:rsidRPr="00106E6B" w14:paraId="3A9DD179" w14:textId="77777777" w:rsidTr="00114F3E">
        <w:trPr>
          <w:trHeight w:val="29"/>
        </w:trPr>
        <w:tc>
          <w:tcPr>
            <w:tcW w:w="1859" w:type="dxa"/>
            <w:tcBorders>
              <w:top w:val="nil"/>
              <w:left w:val="single" w:sz="4" w:space="0" w:color="auto"/>
              <w:bottom w:val="nil"/>
              <w:right w:val="single" w:sz="4" w:space="0" w:color="auto"/>
            </w:tcBorders>
          </w:tcPr>
          <w:p w14:paraId="58AE57F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370E1D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3CEEB"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75C57F"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264E7C" w14:textId="77777777" w:rsidR="00F949DC" w:rsidRPr="00106E6B" w:rsidRDefault="00F949DC" w:rsidP="00F949DC">
            <w:pPr>
              <w:pStyle w:val="TAC"/>
              <w:rPr>
                <w:rFonts w:eastAsia="SimSun"/>
                <w:lang w:val="en-US" w:eastAsia="zh-CN" w:bidi="ar"/>
              </w:rPr>
            </w:pPr>
          </w:p>
        </w:tc>
      </w:tr>
      <w:tr w:rsidR="00F949DC" w:rsidRPr="00106E6B" w14:paraId="08C0CC5E" w14:textId="77777777" w:rsidTr="00114F3E">
        <w:trPr>
          <w:trHeight w:val="29"/>
        </w:trPr>
        <w:tc>
          <w:tcPr>
            <w:tcW w:w="1859" w:type="dxa"/>
            <w:tcBorders>
              <w:top w:val="nil"/>
              <w:left w:val="single" w:sz="4" w:space="0" w:color="auto"/>
              <w:bottom w:val="nil"/>
              <w:right w:val="single" w:sz="4" w:space="0" w:color="auto"/>
            </w:tcBorders>
          </w:tcPr>
          <w:p w14:paraId="5379F469"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A237B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10E19"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4C6B704" w14:textId="77777777" w:rsidR="00F949DC" w:rsidRDefault="00F949DC" w:rsidP="00F949DC">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667D770"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26391BEC" w14:textId="77777777" w:rsidTr="00114F3E">
        <w:trPr>
          <w:trHeight w:val="29"/>
        </w:trPr>
        <w:tc>
          <w:tcPr>
            <w:tcW w:w="1859" w:type="dxa"/>
            <w:tcBorders>
              <w:top w:val="nil"/>
              <w:left w:val="single" w:sz="4" w:space="0" w:color="auto"/>
              <w:bottom w:val="nil"/>
              <w:right w:val="single" w:sz="4" w:space="0" w:color="auto"/>
            </w:tcBorders>
          </w:tcPr>
          <w:p w14:paraId="676CDC2E"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47CD1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93D947"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2033E2E" w14:textId="77777777" w:rsidR="00F949DC" w:rsidRDefault="00F949DC" w:rsidP="00F949DC">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7525D5" w14:textId="77777777" w:rsidR="00F949DC" w:rsidRPr="00106E6B" w:rsidRDefault="00F949DC" w:rsidP="00F949DC">
            <w:pPr>
              <w:pStyle w:val="TAC"/>
              <w:rPr>
                <w:rFonts w:eastAsia="SimSun"/>
                <w:lang w:val="en-US" w:eastAsia="zh-CN" w:bidi="ar"/>
              </w:rPr>
            </w:pPr>
          </w:p>
        </w:tc>
      </w:tr>
      <w:tr w:rsidR="00F949DC" w:rsidRPr="00106E6B" w14:paraId="61FA67CB" w14:textId="77777777" w:rsidTr="00114F3E">
        <w:trPr>
          <w:trHeight w:val="29"/>
        </w:trPr>
        <w:tc>
          <w:tcPr>
            <w:tcW w:w="1859" w:type="dxa"/>
            <w:tcBorders>
              <w:top w:val="nil"/>
              <w:left w:val="single" w:sz="4" w:space="0" w:color="auto"/>
              <w:bottom w:val="nil"/>
              <w:right w:val="single" w:sz="4" w:space="0" w:color="auto"/>
            </w:tcBorders>
          </w:tcPr>
          <w:p w14:paraId="77F0E168"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0447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2D13AD" w14:textId="77777777" w:rsidR="00F949DC" w:rsidRDefault="00F949DC" w:rsidP="00F949DC">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6588FB7" w14:textId="77777777" w:rsidR="00F949DC" w:rsidRDefault="00F949DC" w:rsidP="00F949DC">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8E3E56" w14:textId="77777777" w:rsidR="00F949DC" w:rsidRPr="00106E6B" w:rsidRDefault="00F949DC" w:rsidP="00F949DC">
            <w:pPr>
              <w:pStyle w:val="TAC"/>
              <w:rPr>
                <w:rFonts w:eastAsia="SimSun"/>
                <w:lang w:val="en-US" w:eastAsia="zh-CN" w:bidi="ar"/>
              </w:rPr>
            </w:pPr>
          </w:p>
        </w:tc>
      </w:tr>
      <w:tr w:rsidR="00F949DC" w:rsidRPr="00106E6B" w14:paraId="07CBB3E4" w14:textId="77777777" w:rsidTr="00114F3E">
        <w:trPr>
          <w:trHeight w:val="29"/>
        </w:trPr>
        <w:tc>
          <w:tcPr>
            <w:tcW w:w="1859" w:type="dxa"/>
            <w:tcBorders>
              <w:top w:val="nil"/>
              <w:left w:val="single" w:sz="4" w:space="0" w:color="auto"/>
              <w:bottom w:val="nil"/>
              <w:right w:val="single" w:sz="4" w:space="0" w:color="auto"/>
            </w:tcBorders>
          </w:tcPr>
          <w:p w14:paraId="5E6CCF0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4E47A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FE042"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EB10DA"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F262F8" w14:textId="77777777" w:rsidR="00F949DC" w:rsidRPr="00106E6B" w:rsidRDefault="00F949DC" w:rsidP="00F949DC">
            <w:pPr>
              <w:pStyle w:val="TAC"/>
              <w:rPr>
                <w:rFonts w:eastAsia="SimSun"/>
                <w:lang w:val="en-US" w:eastAsia="zh-CN" w:bidi="ar"/>
              </w:rPr>
            </w:pPr>
          </w:p>
        </w:tc>
      </w:tr>
      <w:tr w:rsidR="00F949DC" w:rsidRPr="00106E6B" w14:paraId="014328BE" w14:textId="77777777" w:rsidTr="00114F3E">
        <w:trPr>
          <w:trHeight w:val="29"/>
        </w:trPr>
        <w:tc>
          <w:tcPr>
            <w:tcW w:w="1859" w:type="dxa"/>
            <w:tcBorders>
              <w:top w:val="single" w:sz="4" w:space="0" w:color="auto"/>
              <w:left w:val="single" w:sz="4" w:space="0" w:color="auto"/>
              <w:bottom w:val="nil"/>
              <w:right w:val="single" w:sz="4" w:space="0" w:color="auto"/>
            </w:tcBorders>
          </w:tcPr>
          <w:p w14:paraId="2CC0E59B" w14:textId="77777777" w:rsidR="00F949DC" w:rsidRPr="00106E6B" w:rsidRDefault="00F949DC" w:rsidP="00F949DC">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F35327D"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CA_n25A-n41A</w:t>
            </w:r>
          </w:p>
          <w:p w14:paraId="36DED4AE"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CA_n25A-n66A</w:t>
            </w:r>
          </w:p>
          <w:p w14:paraId="1D91E703"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015822BA"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CA_n41A-n66A</w:t>
            </w:r>
          </w:p>
          <w:p w14:paraId="2D38FBBC"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CA_n41A-n77A</w:t>
            </w:r>
          </w:p>
          <w:p w14:paraId="7E1E1DAE"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465A55E"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85E0D7"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D0F5BD7"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45FE8CE" w14:textId="77777777" w:rsidTr="00114F3E">
        <w:trPr>
          <w:trHeight w:val="29"/>
        </w:trPr>
        <w:tc>
          <w:tcPr>
            <w:tcW w:w="1859" w:type="dxa"/>
            <w:tcBorders>
              <w:top w:val="nil"/>
              <w:left w:val="single" w:sz="4" w:space="0" w:color="auto"/>
              <w:bottom w:val="nil"/>
              <w:right w:val="single" w:sz="4" w:space="0" w:color="auto"/>
            </w:tcBorders>
          </w:tcPr>
          <w:p w14:paraId="087EA83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07F96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6FACF"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009D1C" w14:textId="77777777" w:rsidR="00F949DC" w:rsidRPr="00106E6B" w:rsidRDefault="00F949DC" w:rsidP="00F949DC">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3A9800B5" w14:textId="77777777" w:rsidR="00F949DC" w:rsidRPr="00106E6B" w:rsidRDefault="00F949DC" w:rsidP="00F949DC">
            <w:pPr>
              <w:pStyle w:val="TAC"/>
              <w:rPr>
                <w:rFonts w:eastAsia="SimSun"/>
                <w:lang w:val="en-US" w:eastAsia="zh-CN" w:bidi="ar"/>
              </w:rPr>
            </w:pPr>
          </w:p>
        </w:tc>
      </w:tr>
      <w:tr w:rsidR="00F949DC" w:rsidRPr="00106E6B" w14:paraId="2B0F743B" w14:textId="77777777" w:rsidTr="00114F3E">
        <w:trPr>
          <w:trHeight w:val="29"/>
        </w:trPr>
        <w:tc>
          <w:tcPr>
            <w:tcW w:w="1859" w:type="dxa"/>
            <w:tcBorders>
              <w:top w:val="nil"/>
              <w:left w:val="single" w:sz="4" w:space="0" w:color="auto"/>
              <w:bottom w:val="nil"/>
              <w:right w:val="single" w:sz="4" w:space="0" w:color="auto"/>
            </w:tcBorders>
          </w:tcPr>
          <w:p w14:paraId="1E732AD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4015D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36DE5" w14:textId="77777777" w:rsidR="00F949DC" w:rsidRPr="00106E6B" w:rsidRDefault="00F949DC" w:rsidP="00F949DC">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EB9CEC"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FEFBC15" w14:textId="77777777" w:rsidR="00F949DC" w:rsidRPr="00106E6B" w:rsidRDefault="00F949DC" w:rsidP="00F949DC">
            <w:pPr>
              <w:pStyle w:val="TAC"/>
              <w:rPr>
                <w:rFonts w:eastAsia="SimSun"/>
                <w:lang w:val="en-US" w:eastAsia="zh-CN" w:bidi="ar"/>
              </w:rPr>
            </w:pPr>
          </w:p>
        </w:tc>
      </w:tr>
      <w:tr w:rsidR="00F949DC" w:rsidRPr="00106E6B" w14:paraId="65BFE7C9" w14:textId="77777777" w:rsidTr="00114F3E">
        <w:trPr>
          <w:trHeight w:val="29"/>
        </w:trPr>
        <w:tc>
          <w:tcPr>
            <w:tcW w:w="1859" w:type="dxa"/>
            <w:tcBorders>
              <w:top w:val="nil"/>
              <w:left w:val="single" w:sz="4" w:space="0" w:color="auto"/>
              <w:bottom w:val="nil"/>
              <w:right w:val="single" w:sz="4" w:space="0" w:color="auto"/>
            </w:tcBorders>
          </w:tcPr>
          <w:p w14:paraId="0AEAC5F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BBA4A7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84D23"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3442CAD"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72D772" w14:textId="77777777" w:rsidR="00F949DC" w:rsidRPr="00106E6B" w:rsidRDefault="00F949DC" w:rsidP="00F949DC">
            <w:pPr>
              <w:pStyle w:val="TAC"/>
              <w:rPr>
                <w:rFonts w:eastAsia="SimSun"/>
                <w:lang w:val="en-US" w:eastAsia="zh-CN" w:bidi="ar"/>
              </w:rPr>
            </w:pPr>
          </w:p>
        </w:tc>
      </w:tr>
      <w:tr w:rsidR="00F949DC" w:rsidRPr="00106E6B" w14:paraId="1A67716B" w14:textId="77777777" w:rsidTr="00114F3E">
        <w:trPr>
          <w:trHeight w:val="29"/>
        </w:trPr>
        <w:tc>
          <w:tcPr>
            <w:tcW w:w="1859" w:type="dxa"/>
            <w:tcBorders>
              <w:top w:val="nil"/>
              <w:left w:val="single" w:sz="4" w:space="0" w:color="auto"/>
              <w:bottom w:val="nil"/>
              <w:right w:val="single" w:sz="4" w:space="0" w:color="auto"/>
            </w:tcBorders>
          </w:tcPr>
          <w:p w14:paraId="0E2BECC7"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27513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31998"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D9D708" w14:textId="77777777" w:rsidR="00F949DC" w:rsidRDefault="00F949DC" w:rsidP="00F949DC">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1AF64A"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2D5115A4" w14:textId="77777777" w:rsidTr="00114F3E">
        <w:trPr>
          <w:trHeight w:val="29"/>
        </w:trPr>
        <w:tc>
          <w:tcPr>
            <w:tcW w:w="1859" w:type="dxa"/>
            <w:tcBorders>
              <w:top w:val="nil"/>
              <w:left w:val="single" w:sz="4" w:space="0" w:color="auto"/>
              <w:bottom w:val="nil"/>
              <w:right w:val="single" w:sz="4" w:space="0" w:color="auto"/>
            </w:tcBorders>
          </w:tcPr>
          <w:p w14:paraId="0D76C527"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76344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F2EDF"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7626FC" w14:textId="77777777" w:rsidR="00F949DC" w:rsidRDefault="00F949DC" w:rsidP="00F949DC">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C262B2" w14:textId="77777777" w:rsidR="00F949DC" w:rsidRPr="00106E6B" w:rsidRDefault="00F949DC" w:rsidP="00F949DC">
            <w:pPr>
              <w:pStyle w:val="TAC"/>
              <w:rPr>
                <w:rFonts w:eastAsia="SimSun"/>
                <w:lang w:val="en-US" w:eastAsia="zh-CN" w:bidi="ar"/>
              </w:rPr>
            </w:pPr>
          </w:p>
        </w:tc>
      </w:tr>
      <w:tr w:rsidR="00F949DC" w:rsidRPr="00106E6B" w14:paraId="7B6C2E85" w14:textId="77777777" w:rsidTr="00114F3E">
        <w:trPr>
          <w:trHeight w:val="29"/>
        </w:trPr>
        <w:tc>
          <w:tcPr>
            <w:tcW w:w="1859" w:type="dxa"/>
            <w:tcBorders>
              <w:top w:val="nil"/>
              <w:left w:val="single" w:sz="4" w:space="0" w:color="auto"/>
              <w:bottom w:val="nil"/>
              <w:right w:val="single" w:sz="4" w:space="0" w:color="auto"/>
            </w:tcBorders>
          </w:tcPr>
          <w:p w14:paraId="1AB7F94A"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E3550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138B9" w14:textId="77777777" w:rsidR="00F949DC" w:rsidRDefault="00F949DC" w:rsidP="00F949DC">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B29C282" w14:textId="77777777" w:rsidR="00F949DC" w:rsidRDefault="00F949DC" w:rsidP="00F949DC">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17E2FF" w14:textId="77777777" w:rsidR="00F949DC" w:rsidRPr="00106E6B" w:rsidRDefault="00F949DC" w:rsidP="00F949DC">
            <w:pPr>
              <w:pStyle w:val="TAC"/>
              <w:rPr>
                <w:rFonts w:eastAsia="SimSun"/>
                <w:lang w:val="en-US" w:eastAsia="zh-CN" w:bidi="ar"/>
              </w:rPr>
            </w:pPr>
          </w:p>
        </w:tc>
      </w:tr>
      <w:tr w:rsidR="00F949DC" w:rsidRPr="00106E6B" w14:paraId="10784183" w14:textId="77777777" w:rsidTr="00114F3E">
        <w:trPr>
          <w:trHeight w:val="29"/>
        </w:trPr>
        <w:tc>
          <w:tcPr>
            <w:tcW w:w="1859" w:type="dxa"/>
            <w:tcBorders>
              <w:top w:val="nil"/>
              <w:left w:val="single" w:sz="4" w:space="0" w:color="auto"/>
              <w:bottom w:val="nil"/>
              <w:right w:val="single" w:sz="4" w:space="0" w:color="auto"/>
            </w:tcBorders>
          </w:tcPr>
          <w:p w14:paraId="00419503"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FE4EC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04AEF"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E78E9C"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56E412" w14:textId="77777777" w:rsidR="00F949DC" w:rsidRPr="00106E6B" w:rsidRDefault="00F949DC" w:rsidP="00F949DC">
            <w:pPr>
              <w:pStyle w:val="TAC"/>
              <w:rPr>
                <w:rFonts w:eastAsia="SimSun"/>
                <w:lang w:val="en-US" w:eastAsia="zh-CN" w:bidi="ar"/>
              </w:rPr>
            </w:pPr>
          </w:p>
        </w:tc>
      </w:tr>
      <w:tr w:rsidR="00F949DC" w:rsidRPr="00106E6B" w14:paraId="624A9860" w14:textId="77777777" w:rsidTr="00114F3E">
        <w:trPr>
          <w:trHeight w:val="29"/>
        </w:trPr>
        <w:tc>
          <w:tcPr>
            <w:tcW w:w="1859" w:type="dxa"/>
            <w:tcBorders>
              <w:top w:val="single" w:sz="4" w:space="0" w:color="auto"/>
              <w:left w:val="single" w:sz="4" w:space="0" w:color="auto"/>
              <w:bottom w:val="nil"/>
              <w:right w:val="single" w:sz="4" w:space="0" w:color="auto"/>
            </w:tcBorders>
          </w:tcPr>
          <w:p w14:paraId="7075F031" w14:textId="77777777" w:rsidR="00F949DC" w:rsidRPr="00106E6B" w:rsidRDefault="00F949DC" w:rsidP="00F949DC">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778C6B14" w14:textId="77777777" w:rsidR="00F949DC" w:rsidRPr="00C74E58" w:rsidRDefault="00F949DC" w:rsidP="00F949DC">
            <w:pPr>
              <w:pStyle w:val="TAC"/>
              <w:rPr>
                <w:rFonts w:cs="Arial"/>
                <w:lang w:eastAsia="zh-CN"/>
              </w:rPr>
            </w:pPr>
            <w:r>
              <w:rPr>
                <w:rFonts w:cs="Arial"/>
                <w:lang w:eastAsia="zh-CN"/>
              </w:rPr>
              <w:t>-</w:t>
            </w:r>
            <w:r>
              <w:t xml:space="preserve"> </w:t>
            </w:r>
            <w:r w:rsidRPr="00C74E58">
              <w:rPr>
                <w:rFonts w:cs="Arial"/>
                <w:lang w:eastAsia="zh-CN"/>
              </w:rPr>
              <w:t>CA_n25A-n41A</w:t>
            </w:r>
          </w:p>
          <w:p w14:paraId="60F4D207" w14:textId="77777777" w:rsidR="00F949DC" w:rsidRPr="00C74E58" w:rsidRDefault="00F949DC" w:rsidP="00F949DC">
            <w:pPr>
              <w:pStyle w:val="TAC"/>
              <w:rPr>
                <w:rFonts w:cs="Arial"/>
                <w:lang w:eastAsia="zh-CN"/>
              </w:rPr>
            </w:pPr>
            <w:r w:rsidRPr="00C74E58">
              <w:rPr>
                <w:rFonts w:cs="Arial"/>
                <w:lang w:eastAsia="zh-CN"/>
              </w:rPr>
              <w:t>CA_n25A-n66A</w:t>
            </w:r>
          </w:p>
          <w:p w14:paraId="2B2A48CF" w14:textId="77777777" w:rsidR="00F949DC" w:rsidRPr="00C74E58" w:rsidRDefault="00F949DC" w:rsidP="00F949DC">
            <w:pPr>
              <w:pStyle w:val="TAC"/>
              <w:rPr>
                <w:rFonts w:cs="Arial"/>
                <w:lang w:eastAsia="zh-CN"/>
              </w:rPr>
            </w:pPr>
            <w:r w:rsidRPr="00C74E58">
              <w:rPr>
                <w:rFonts w:cs="Arial"/>
                <w:lang w:eastAsia="zh-CN"/>
              </w:rPr>
              <w:t>CA_n25A-n77A</w:t>
            </w:r>
          </w:p>
          <w:p w14:paraId="1038071E" w14:textId="77777777" w:rsidR="00F949DC" w:rsidRPr="00C74E58" w:rsidRDefault="00F949DC" w:rsidP="00F949DC">
            <w:pPr>
              <w:pStyle w:val="TAC"/>
              <w:rPr>
                <w:rFonts w:cs="Arial"/>
                <w:lang w:eastAsia="zh-CN"/>
              </w:rPr>
            </w:pPr>
            <w:r w:rsidRPr="00C74E58">
              <w:rPr>
                <w:rFonts w:cs="Arial"/>
                <w:lang w:eastAsia="zh-CN"/>
              </w:rPr>
              <w:t>CA_n41A-n66A</w:t>
            </w:r>
          </w:p>
          <w:p w14:paraId="5075BC2D" w14:textId="77777777" w:rsidR="00F949DC" w:rsidRPr="00C74E58" w:rsidRDefault="00F949DC" w:rsidP="00F949DC">
            <w:pPr>
              <w:pStyle w:val="TAC"/>
              <w:rPr>
                <w:rFonts w:cs="Arial"/>
                <w:lang w:eastAsia="zh-CN"/>
              </w:rPr>
            </w:pPr>
            <w:r w:rsidRPr="00C74E58">
              <w:rPr>
                <w:rFonts w:cs="Arial"/>
                <w:lang w:eastAsia="zh-CN"/>
              </w:rPr>
              <w:t>CA_n41A-n77A</w:t>
            </w:r>
          </w:p>
          <w:p w14:paraId="4FC0DF9E" w14:textId="77777777" w:rsidR="00F949DC" w:rsidRPr="00106E6B" w:rsidRDefault="00F949DC" w:rsidP="00F949DC">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54F7F00"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C7EB3B"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198142C"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09E3D27" w14:textId="77777777" w:rsidTr="00114F3E">
        <w:trPr>
          <w:trHeight w:val="29"/>
        </w:trPr>
        <w:tc>
          <w:tcPr>
            <w:tcW w:w="1859" w:type="dxa"/>
            <w:tcBorders>
              <w:top w:val="nil"/>
              <w:left w:val="single" w:sz="4" w:space="0" w:color="auto"/>
              <w:bottom w:val="nil"/>
              <w:right w:val="single" w:sz="4" w:space="0" w:color="auto"/>
            </w:tcBorders>
          </w:tcPr>
          <w:p w14:paraId="62C4842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E878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18109"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D7004F2"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D7A871D" w14:textId="77777777" w:rsidR="00F949DC" w:rsidRPr="00106E6B" w:rsidRDefault="00F949DC" w:rsidP="00F949DC">
            <w:pPr>
              <w:pStyle w:val="TAC"/>
              <w:rPr>
                <w:rFonts w:eastAsia="SimSun"/>
                <w:lang w:val="en-US" w:eastAsia="zh-CN" w:bidi="ar"/>
              </w:rPr>
            </w:pPr>
          </w:p>
        </w:tc>
      </w:tr>
      <w:tr w:rsidR="00F949DC" w:rsidRPr="00106E6B" w14:paraId="655F6690" w14:textId="77777777" w:rsidTr="00114F3E">
        <w:trPr>
          <w:trHeight w:val="29"/>
        </w:trPr>
        <w:tc>
          <w:tcPr>
            <w:tcW w:w="1859" w:type="dxa"/>
            <w:tcBorders>
              <w:top w:val="nil"/>
              <w:left w:val="single" w:sz="4" w:space="0" w:color="auto"/>
              <w:bottom w:val="nil"/>
              <w:right w:val="single" w:sz="4" w:space="0" w:color="auto"/>
            </w:tcBorders>
          </w:tcPr>
          <w:p w14:paraId="719CBDE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F5F9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727E05" w14:textId="77777777" w:rsidR="00F949DC" w:rsidRPr="00106E6B" w:rsidRDefault="00F949DC" w:rsidP="00F949DC">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5943B5"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F8751F1" w14:textId="77777777" w:rsidR="00F949DC" w:rsidRPr="00106E6B" w:rsidRDefault="00F949DC" w:rsidP="00F949DC">
            <w:pPr>
              <w:pStyle w:val="TAC"/>
              <w:rPr>
                <w:rFonts w:eastAsia="SimSun"/>
                <w:lang w:val="en-US" w:eastAsia="zh-CN" w:bidi="ar"/>
              </w:rPr>
            </w:pPr>
          </w:p>
        </w:tc>
      </w:tr>
      <w:tr w:rsidR="00F949DC" w:rsidRPr="00106E6B" w14:paraId="5D02DA7D" w14:textId="77777777" w:rsidTr="00114F3E">
        <w:trPr>
          <w:trHeight w:val="29"/>
        </w:trPr>
        <w:tc>
          <w:tcPr>
            <w:tcW w:w="1859" w:type="dxa"/>
            <w:tcBorders>
              <w:top w:val="nil"/>
              <w:left w:val="single" w:sz="4" w:space="0" w:color="auto"/>
              <w:bottom w:val="nil"/>
              <w:right w:val="single" w:sz="4" w:space="0" w:color="auto"/>
            </w:tcBorders>
          </w:tcPr>
          <w:p w14:paraId="17EE7E4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36E32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9676F"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351E60B" w14:textId="77777777" w:rsidR="00F949DC" w:rsidRPr="00106E6B" w:rsidRDefault="00F949DC" w:rsidP="00F949DC">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17F2E9DF" w14:textId="77777777" w:rsidR="00F949DC" w:rsidRPr="00106E6B" w:rsidRDefault="00F949DC" w:rsidP="00F949DC">
            <w:pPr>
              <w:pStyle w:val="TAC"/>
              <w:rPr>
                <w:rFonts w:eastAsia="SimSun"/>
                <w:lang w:val="en-US" w:eastAsia="zh-CN" w:bidi="ar"/>
              </w:rPr>
            </w:pPr>
          </w:p>
        </w:tc>
      </w:tr>
      <w:tr w:rsidR="00F949DC" w:rsidRPr="00106E6B" w14:paraId="340788C3" w14:textId="77777777" w:rsidTr="00114F3E">
        <w:trPr>
          <w:trHeight w:val="29"/>
        </w:trPr>
        <w:tc>
          <w:tcPr>
            <w:tcW w:w="1859" w:type="dxa"/>
            <w:tcBorders>
              <w:top w:val="nil"/>
              <w:left w:val="single" w:sz="4" w:space="0" w:color="auto"/>
              <w:bottom w:val="nil"/>
              <w:right w:val="single" w:sz="4" w:space="0" w:color="auto"/>
            </w:tcBorders>
          </w:tcPr>
          <w:p w14:paraId="5184DC6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074F7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7FE34B"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53F791C" w14:textId="77777777" w:rsidR="00F949DC" w:rsidRPr="00A1115A" w:rsidRDefault="00F949DC" w:rsidP="00F949DC">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F15D7DF"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0D569BC7" w14:textId="77777777" w:rsidTr="00114F3E">
        <w:trPr>
          <w:trHeight w:val="29"/>
        </w:trPr>
        <w:tc>
          <w:tcPr>
            <w:tcW w:w="1859" w:type="dxa"/>
            <w:tcBorders>
              <w:top w:val="nil"/>
              <w:left w:val="single" w:sz="4" w:space="0" w:color="auto"/>
              <w:bottom w:val="nil"/>
              <w:right w:val="single" w:sz="4" w:space="0" w:color="auto"/>
            </w:tcBorders>
          </w:tcPr>
          <w:p w14:paraId="2016795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39793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BE375"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081ED5A" w14:textId="77777777" w:rsidR="00F949DC" w:rsidRPr="00A1115A" w:rsidRDefault="00F949DC" w:rsidP="00F949DC">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7B541C" w14:textId="77777777" w:rsidR="00F949DC" w:rsidRPr="00106E6B" w:rsidRDefault="00F949DC" w:rsidP="00F949DC">
            <w:pPr>
              <w:pStyle w:val="TAC"/>
              <w:rPr>
                <w:rFonts w:eastAsia="SimSun"/>
                <w:lang w:val="en-US" w:eastAsia="zh-CN" w:bidi="ar"/>
              </w:rPr>
            </w:pPr>
          </w:p>
        </w:tc>
      </w:tr>
      <w:tr w:rsidR="00F949DC" w:rsidRPr="00106E6B" w14:paraId="7F9260C9" w14:textId="77777777" w:rsidTr="00114F3E">
        <w:trPr>
          <w:trHeight w:val="29"/>
        </w:trPr>
        <w:tc>
          <w:tcPr>
            <w:tcW w:w="1859" w:type="dxa"/>
            <w:tcBorders>
              <w:top w:val="nil"/>
              <w:left w:val="single" w:sz="4" w:space="0" w:color="auto"/>
              <w:bottom w:val="nil"/>
              <w:right w:val="single" w:sz="4" w:space="0" w:color="auto"/>
            </w:tcBorders>
          </w:tcPr>
          <w:p w14:paraId="4EA2E07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89C71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6937F" w14:textId="77777777" w:rsidR="00F949DC" w:rsidRDefault="00F949DC" w:rsidP="00F949DC">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32752B15" w14:textId="77777777" w:rsidR="00F949DC" w:rsidRPr="00A1115A" w:rsidRDefault="00F949DC" w:rsidP="00F949DC">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028418" w14:textId="77777777" w:rsidR="00F949DC" w:rsidRPr="00106E6B" w:rsidRDefault="00F949DC" w:rsidP="00F949DC">
            <w:pPr>
              <w:pStyle w:val="TAC"/>
              <w:rPr>
                <w:rFonts w:eastAsia="SimSun"/>
                <w:lang w:val="en-US" w:eastAsia="zh-CN" w:bidi="ar"/>
              </w:rPr>
            </w:pPr>
          </w:p>
        </w:tc>
      </w:tr>
      <w:tr w:rsidR="00F949DC" w:rsidRPr="00106E6B" w14:paraId="5224278E" w14:textId="77777777" w:rsidTr="00114F3E">
        <w:trPr>
          <w:trHeight w:val="29"/>
        </w:trPr>
        <w:tc>
          <w:tcPr>
            <w:tcW w:w="1859" w:type="dxa"/>
            <w:tcBorders>
              <w:top w:val="nil"/>
              <w:left w:val="single" w:sz="4" w:space="0" w:color="auto"/>
              <w:bottom w:val="nil"/>
              <w:right w:val="single" w:sz="4" w:space="0" w:color="auto"/>
            </w:tcBorders>
          </w:tcPr>
          <w:p w14:paraId="2D97F79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A01CCA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4B4A6"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F6334ED" w14:textId="77777777" w:rsidR="00F949DC" w:rsidRPr="00A1115A" w:rsidRDefault="00F949DC" w:rsidP="00F949DC">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BF21BE0" w14:textId="77777777" w:rsidR="00F949DC" w:rsidRPr="00106E6B" w:rsidRDefault="00F949DC" w:rsidP="00F949DC">
            <w:pPr>
              <w:pStyle w:val="TAC"/>
              <w:rPr>
                <w:rFonts w:eastAsia="SimSun"/>
                <w:lang w:val="en-US" w:eastAsia="zh-CN" w:bidi="ar"/>
              </w:rPr>
            </w:pPr>
          </w:p>
        </w:tc>
      </w:tr>
      <w:tr w:rsidR="00F949DC" w:rsidRPr="00106E6B" w14:paraId="5F6DDA80" w14:textId="77777777" w:rsidTr="00114F3E">
        <w:trPr>
          <w:trHeight w:val="29"/>
        </w:trPr>
        <w:tc>
          <w:tcPr>
            <w:tcW w:w="1859" w:type="dxa"/>
            <w:tcBorders>
              <w:top w:val="single" w:sz="4" w:space="0" w:color="auto"/>
              <w:left w:val="single" w:sz="4" w:space="0" w:color="auto"/>
              <w:bottom w:val="nil"/>
              <w:right w:val="single" w:sz="4" w:space="0" w:color="auto"/>
            </w:tcBorders>
          </w:tcPr>
          <w:p w14:paraId="500E61DB" w14:textId="77777777" w:rsidR="00F949DC" w:rsidRPr="00106E6B" w:rsidRDefault="00F949DC" w:rsidP="00F949DC">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2CCDE48"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CA_n25A-n41A</w:t>
            </w:r>
          </w:p>
          <w:p w14:paraId="18785430"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CA_n25A-n66A</w:t>
            </w:r>
          </w:p>
          <w:p w14:paraId="5B427BB8"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CA_n25A-n78A</w:t>
            </w:r>
          </w:p>
          <w:p w14:paraId="20912A39" w14:textId="77777777" w:rsidR="00F949DC" w:rsidRPr="00476DD3" w:rsidRDefault="00F949DC" w:rsidP="00F949DC">
            <w:pPr>
              <w:pStyle w:val="TAC"/>
              <w:rPr>
                <w:rFonts w:cs="Arial"/>
                <w:szCs w:val="18"/>
                <w:lang w:val="en-US" w:eastAsia="zh-CN"/>
              </w:rPr>
            </w:pPr>
            <w:r w:rsidRPr="00476DD3">
              <w:rPr>
                <w:rFonts w:cs="Arial"/>
                <w:szCs w:val="18"/>
                <w:lang w:val="en-US" w:eastAsia="zh-CN"/>
              </w:rPr>
              <w:t>CA_n41A-n66A</w:t>
            </w:r>
          </w:p>
          <w:p w14:paraId="7C0D8127" w14:textId="77777777" w:rsidR="00F949DC" w:rsidRPr="00476DD3" w:rsidRDefault="00F949DC" w:rsidP="00F949DC">
            <w:pPr>
              <w:pStyle w:val="TAC"/>
              <w:rPr>
                <w:rFonts w:cs="Arial"/>
                <w:szCs w:val="18"/>
                <w:lang w:val="en-US" w:eastAsia="zh-CN"/>
              </w:rPr>
            </w:pPr>
            <w:r w:rsidRPr="00476DD3">
              <w:rPr>
                <w:rFonts w:cs="Arial"/>
                <w:szCs w:val="18"/>
                <w:lang w:val="en-US" w:eastAsia="zh-CN"/>
              </w:rPr>
              <w:t>CA_n41A-n78A</w:t>
            </w:r>
          </w:p>
          <w:p w14:paraId="2D20BB11" w14:textId="77777777" w:rsidR="00F949DC" w:rsidRPr="00106E6B" w:rsidRDefault="00F949DC" w:rsidP="00F949DC">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B5456E" w14:textId="77777777" w:rsidR="00F949DC" w:rsidRPr="00106E6B" w:rsidRDefault="00F949DC" w:rsidP="00F949DC">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4356706"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FBE37C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BB914D1" w14:textId="77777777" w:rsidTr="00114F3E">
        <w:trPr>
          <w:trHeight w:val="29"/>
        </w:trPr>
        <w:tc>
          <w:tcPr>
            <w:tcW w:w="1859" w:type="dxa"/>
            <w:tcBorders>
              <w:top w:val="nil"/>
              <w:left w:val="single" w:sz="4" w:space="0" w:color="auto"/>
              <w:bottom w:val="nil"/>
              <w:right w:val="single" w:sz="4" w:space="0" w:color="auto"/>
            </w:tcBorders>
          </w:tcPr>
          <w:p w14:paraId="1464563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4C3D2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37582" w14:textId="77777777" w:rsidR="00F949DC" w:rsidRPr="00106E6B" w:rsidRDefault="00F949DC" w:rsidP="00F949DC">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E4FE2BA"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9B9E5FE" w14:textId="77777777" w:rsidR="00F949DC" w:rsidRPr="00106E6B" w:rsidRDefault="00F949DC" w:rsidP="00F949DC">
            <w:pPr>
              <w:pStyle w:val="TAC"/>
              <w:rPr>
                <w:rFonts w:eastAsia="SimSun"/>
                <w:lang w:val="en-US" w:eastAsia="zh-CN" w:bidi="ar"/>
              </w:rPr>
            </w:pPr>
          </w:p>
        </w:tc>
      </w:tr>
      <w:tr w:rsidR="00F949DC" w:rsidRPr="00106E6B" w14:paraId="4630311A" w14:textId="77777777" w:rsidTr="00114F3E">
        <w:trPr>
          <w:trHeight w:val="29"/>
        </w:trPr>
        <w:tc>
          <w:tcPr>
            <w:tcW w:w="1859" w:type="dxa"/>
            <w:tcBorders>
              <w:top w:val="nil"/>
              <w:left w:val="single" w:sz="4" w:space="0" w:color="auto"/>
              <w:bottom w:val="nil"/>
              <w:right w:val="single" w:sz="4" w:space="0" w:color="auto"/>
            </w:tcBorders>
          </w:tcPr>
          <w:p w14:paraId="166084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B780D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61A23" w14:textId="77777777" w:rsidR="00F949DC" w:rsidRPr="00106E6B" w:rsidRDefault="00F949DC" w:rsidP="00F949DC">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9B57160"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CB66B5" w14:textId="77777777" w:rsidR="00F949DC" w:rsidRPr="00106E6B" w:rsidRDefault="00F949DC" w:rsidP="00F949DC">
            <w:pPr>
              <w:pStyle w:val="TAC"/>
              <w:rPr>
                <w:rFonts w:eastAsia="SimSun"/>
                <w:lang w:val="en-US" w:eastAsia="zh-CN" w:bidi="ar"/>
              </w:rPr>
            </w:pPr>
          </w:p>
        </w:tc>
      </w:tr>
      <w:tr w:rsidR="00F949DC" w:rsidRPr="00106E6B" w14:paraId="41F55E91" w14:textId="77777777" w:rsidTr="00114F3E">
        <w:trPr>
          <w:trHeight w:val="29"/>
        </w:trPr>
        <w:tc>
          <w:tcPr>
            <w:tcW w:w="1859" w:type="dxa"/>
            <w:tcBorders>
              <w:top w:val="nil"/>
              <w:left w:val="single" w:sz="4" w:space="0" w:color="auto"/>
              <w:bottom w:val="nil"/>
              <w:right w:val="single" w:sz="4" w:space="0" w:color="auto"/>
            </w:tcBorders>
          </w:tcPr>
          <w:p w14:paraId="41D89C5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F1C28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01BCB" w14:textId="77777777" w:rsidR="00F949DC" w:rsidRPr="00106E6B" w:rsidRDefault="00F949DC" w:rsidP="00F949DC">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AF70C6C"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A43E43" w14:textId="77777777" w:rsidR="00F949DC" w:rsidRPr="00106E6B" w:rsidRDefault="00F949DC" w:rsidP="00F949DC">
            <w:pPr>
              <w:pStyle w:val="TAC"/>
              <w:rPr>
                <w:rFonts w:eastAsia="SimSun"/>
                <w:lang w:val="en-US" w:eastAsia="zh-CN" w:bidi="ar"/>
              </w:rPr>
            </w:pPr>
          </w:p>
        </w:tc>
      </w:tr>
      <w:tr w:rsidR="00F949DC" w:rsidRPr="00106E6B" w14:paraId="06C0856C" w14:textId="77777777" w:rsidTr="00114F3E">
        <w:trPr>
          <w:trHeight w:val="29"/>
        </w:trPr>
        <w:tc>
          <w:tcPr>
            <w:tcW w:w="1859" w:type="dxa"/>
            <w:tcBorders>
              <w:top w:val="single" w:sz="4" w:space="0" w:color="auto"/>
              <w:left w:val="single" w:sz="4" w:space="0" w:color="auto"/>
              <w:bottom w:val="nil"/>
              <w:right w:val="single" w:sz="4" w:space="0" w:color="auto"/>
            </w:tcBorders>
          </w:tcPr>
          <w:p w14:paraId="7D39AC6D" w14:textId="77777777" w:rsidR="00F949DC" w:rsidRPr="00106E6B" w:rsidRDefault="00F949DC" w:rsidP="00F949DC">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2898C3F1"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CA_n25A-n41A</w:t>
            </w:r>
          </w:p>
          <w:p w14:paraId="07A1AF39"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CA_n25A-n66A</w:t>
            </w:r>
          </w:p>
          <w:p w14:paraId="60CBD9CC" w14:textId="77777777" w:rsidR="00F949DC" w:rsidRPr="00476DD3" w:rsidRDefault="00F949DC" w:rsidP="00F949DC">
            <w:pPr>
              <w:pStyle w:val="TAC"/>
              <w:rPr>
                <w:rFonts w:cs="Arial"/>
                <w:szCs w:val="18"/>
                <w:lang w:val="en-US" w:eastAsia="zh-CN"/>
              </w:rPr>
            </w:pPr>
            <w:r w:rsidRPr="00476DD3">
              <w:rPr>
                <w:rFonts w:cs="Arial"/>
                <w:szCs w:val="18"/>
                <w:lang w:val="en-US" w:eastAsia="zh-CN"/>
              </w:rPr>
              <w:t>CA_n25A-n78A</w:t>
            </w:r>
          </w:p>
          <w:p w14:paraId="076F5AE1" w14:textId="77777777" w:rsidR="00F949DC" w:rsidRPr="00476DD3" w:rsidRDefault="00F949DC" w:rsidP="00F949DC">
            <w:pPr>
              <w:pStyle w:val="TAC"/>
              <w:rPr>
                <w:rFonts w:cs="Arial"/>
                <w:szCs w:val="18"/>
                <w:lang w:val="en-US" w:eastAsia="zh-CN"/>
              </w:rPr>
            </w:pPr>
            <w:r w:rsidRPr="00476DD3">
              <w:rPr>
                <w:rFonts w:cs="Arial"/>
                <w:szCs w:val="18"/>
                <w:lang w:val="en-US" w:eastAsia="zh-CN"/>
              </w:rPr>
              <w:t>CA_n41A-n66A</w:t>
            </w:r>
          </w:p>
          <w:p w14:paraId="55FE0F34" w14:textId="77777777" w:rsidR="00F949DC" w:rsidRPr="00476DD3" w:rsidRDefault="00F949DC" w:rsidP="00F949DC">
            <w:pPr>
              <w:pStyle w:val="TAC"/>
              <w:rPr>
                <w:rFonts w:cs="Arial"/>
                <w:szCs w:val="18"/>
                <w:lang w:val="en-US" w:eastAsia="zh-CN"/>
              </w:rPr>
            </w:pPr>
            <w:r w:rsidRPr="00476DD3">
              <w:rPr>
                <w:rFonts w:cs="Arial"/>
                <w:szCs w:val="18"/>
                <w:lang w:val="en-US" w:eastAsia="zh-CN"/>
              </w:rPr>
              <w:t>CA_n41A-n78A</w:t>
            </w:r>
          </w:p>
          <w:p w14:paraId="0E9A10D7" w14:textId="77777777" w:rsidR="00F949DC" w:rsidRPr="00106E6B" w:rsidRDefault="00F949DC" w:rsidP="00F949DC">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84BE81" w14:textId="77777777" w:rsidR="00F949DC" w:rsidRPr="00106E6B" w:rsidRDefault="00F949DC" w:rsidP="00F949DC">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A8D2FC2"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56DF79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4BF46AD7" w14:textId="77777777" w:rsidTr="00114F3E">
        <w:trPr>
          <w:trHeight w:val="29"/>
        </w:trPr>
        <w:tc>
          <w:tcPr>
            <w:tcW w:w="1859" w:type="dxa"/>
            <w:tcBorders>
              <w:top w:val="nil"/>
              <w:left w:val="single" w:sz="4" w:space="0" w:color="auto"/>
              <w:bottom w:val="nil"/>
              <w:right w:val="single" w:sz="4" w:space="0" w:color="auto"/>
            </w:tcBorders>
          </w:tcPr>
          <w:p w14:paraId="22CB35B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D93B4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4AFD1" w14:textId="77777777" w:rsidR="00F949DC" w:rsidRPr="00106E6B" w:rsidRDefault="00F949DC" w:rsidP="00F949DC">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499E3A1"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EBE7752" w14:textId="77777777" w:rsidR="00F949DC" w:rsidRPr="00106E6B" w:rsidRDefault="00F949DC" w:rsidP="00F949DC">
            <w:pPr>
              <w:pStyle w:val="TAC"/>
              <w:rPr>
                <w:rFonts w:eastAsia="SimSun"/>
                <w:lang w:val="en-US" w:eastAsia="zh-CN" w:bidi="ar"/>
              </w:rPr>
            </w:pPr>
          </w:p>
        </w:tc>
      </w:tr>
      <w:tr w:rsidR="00F949DC" w:rsidRPr="00106E6B" w14:paraId="776E6F24" w14:textId="77777777" w:rsidTr="00114F3E">
        <w:trPr>
          <w:trHeight w:val="29"/>
        </w:trPr>
        <w:tc>
          <w:tcPr>
            <w:tcW w:w="1859" w:type="dxa"/>
            <w:tcBorders>
              <w:top w:val="nil"/>
              <w:left w:val="single" w:sz="4" w:space="0" w:color="auto"/>
              <w:bottom w:val="nil"/>
              <w:right w:val="single" w:sz="4" w:space="0" w:color="auto"/>
            </w:tcBorders>
          </w:tcPr>
          <w:p w14:paraId="7AB3A31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4227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AEDCB" w14:textId="77777777" w:rsidR="00F949DC" w:rsidRPr="00106E6B" w:rsidRDefault="00F949DC" w:rsidP="00F949DC">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9F17849" w14:textId="77777777" w:rsidR="00F949DC" w:rsidRPr="001E32DC"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A065CD" w14:textId="77777777" w:rsidR="00F949DC" w:rsidRPr="00106E6B" w:rsidRDefault="00F949DC" w:rsidP="00F949DC">
            <w:pPr>
              <w:pStyle w:val="TAC"/>
              <w:rPr>
                <w:rFonts w:eastAsia="SimSun"/>
                <w:lang w:val="en-US" w:eastAsia="zh-CN" w:bidi="ar"/>
              </w:rPr>
            </w:pPr>
          </w:p>
        </w:tc>
      </w:tr>
      <w:tr w:rsidR="00F949DC" w:rsidRPr="00106E6B" w14:paraId="6DE48CC8" w14:textId="77777777" w:rsidTr="00114F3E">
        <w:trPr>
          <w:trHeight w:val="29"/>
        </w:trPr>
        <w:tc>
          <w:tcPr>
            <w:tcW w:w="1859" w:type="dxa"/>
            <w:tcBorders>
              <w:top w:val="nil"/>
              <w:left w:val="single" w:sz="4" w:space="0" w:color="auto"/>
              <w:bottom w:val="nil"/>
              <w:right w:val="single" w:sz="4" w:space="0" w:color="auto"/>
            </w:tcBorders>
          </w:tcPr>
          <w:p w14:paraId="62AABA1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B170C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132A8" w14:textId="77777777" w:rsidR="00F949DC" w:rsidRPr="00106E6B" w:rsidRDefault="00F949DC" w:rsidP="00F949DC">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4103C4" w14:textId="77777777" w:rsidR="00F949DC" w:rsidRPr="00106E6B" w:rsidRDefault="00F949DC" w:rsidP="00F949DC">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6D3A3A89" w14:textId="77777777" w:rsidR="00F949DC" w:rsidRPr="00106E6B" w:rsidRDefault="00F949DC" w:rsidP="00F949DC">
            <w:pPr>
              <w:pStyle w:val="TAC"/>
              <w:rPr>
                <w:rFonts w:eastAsia="SimSun"/>
                <w:lang w:val="en-US" w:eastAsia="zh-CN" w:bidi="ar"/>
              </w:rPr>
            </w:pPr>
          </w:p>
        </w:tc>
      </w:tr>
      <w:tr w:rsidR="00F949DC" w:rsidRPr="00106E6B" w14:paraId="3C19F690" w14:textId="77777777" w:rsidTr="00114F3E">
        <w:trPr>
          <w:trHeight w:val="29"/>
        </w:trPr>
        <w:tc>
          <w:tcPr>
            <w:tcW w:w="1859" w:type="dxa"/>
            <w:tcBorders>
              <w:top w:val="single" w:sz="4" w:space="0" w:color="auto"/>
              <w:left w:val="single" w:sz="4" w:space="0" w:color="auto"/>
              <w:bottom w:val="nil"/>
              <w:right w:val="single" w:sz="4" w:space="0" w:color="auto"/>
            </w:tcBorders>
          </w:tcPr>
          <w:p w14:paraId="73F9CDF6" w14:textId="77777777" w:rsidR="00F949DC" w:rsidRPr="00106E6B" w:rsidRDefault="00F949DC" w:rsidP="00F949DC">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515F5991"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CA_n25A-n41A</w:t>
            </w:r>
          </w:p>
          <w:p w14:paraId="51FBEB9D"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CA_n25A-n71A</w:t>
            </w:r>
          </w:p>
          <w:p w14:paraId="488ABB01"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0D34EE75"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CA_n41A-n71A</w:t>
            </w:r>
          </w:p>
          <w:p w14:paraId="42ACB0DB"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CA_n41A-n77A</w:t>
            </w:r>
          </w:p>
          <w:p w14:paraId="76099DCB"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9F76596"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011A9C"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C66BAD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1777243" w14:textId="77777777" w:rsidTr="00114F3E">
        <w:trPr>
          <w:trHeight w:val="29"/>
        </w:trPr>
        <w:tc>
          <w:tcPr>
            <w:tcW w:w="1859" w:type="dxa"/>
            <w:tcBorders>
              <w:top w:val="nil"/>
              <w:left w:val="single" w:sz="4" w:space="0" w:color="auto"/>
              <w:bottom w:val="nil"/>
              <w:right w:val="single" w:sz="4" w:space="0" w:color="auto"/>
            </w:tcBorders>
          </w:tcPr>
          <w:p w14:paraId="4B14B7E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E0A8C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6F403"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BC19B1"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D3265C8" w14:textId="77777777" w:rsidR="00F949DC" w:rsidRPr="00106E6B" w:rsidRDefault="00F949DC" w:rsidP="00F949DC">
            <w:pPr>
              <w:pStyle w:val="TAC"/>
              <w:rPr>
                <w:rFonts w:eastAsia="SimSun"/>
                <w:lang w:val="en-US" w:eastAsia="zh-CN" w:bidi="ar"/>
              </w:rPr>
            </w:pPr>
          </w:p>
        </w:tc>
      </w:tr>
      <w:tr w:rsidR="00F949DC" w:rsidRPr="00106E6B" w14:paraId="3BAF4C12" w14:textId="77777777" w:rsidTr="00114F3E">
        <w:trPr>
          <w:trHeight w:val="29"/>
        </w:trPr>
        <w:tc>
          <w:tcPr>
            <w:tcW w:w="1859" w:type="dxa"/>
            <w:tcBorders>
              <w:top w:val="nil"/>
              <w:left w:val="single" w:sz="4" w:space="0" w:color="auto"/>
              <w:bottom w:val="nil"/>
              <w:right w:val="single" w:sz="4" w:space="0" w:color="auto"/>
            </w:tcBorders>
          </w:tcPr>
          <w:p w14:paraId="3E674E8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D6BB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AF671" w14:textId="77777777" w:rsidR="00F949DC" w:rsidRPr="00106E6B" w:rsidRDefault="00F949DC" w:rsidP="00F949DC">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BAD4383"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03D92B" w14:textId="77777777" w:rsidR="00F949DC" w:rsidRPr="00106E6B" w:rsidRDefault="00F949DC" w:rsidP="00F949DC">
            <w:pPr>
              <w:pStyle w:val="TAC"/>
              <w:rPr>
                <w:rFonts w:eastAsia="SimSun"/>
                <w:lang w:val="en-US" w:eastAsia="zh-CN" w:bidi="ar"/>
              </w:rPr>
            </w:pPr>
          </w:p>
        </w:tc>
      </w:tr>
      <w:tr w:rsidR="00F949DC" w:rsidRPr="00106E6B" w14:paraId="492E3092" w14:textId="77777777" w:rsidTr="00114F3E">
        <w:trPr>
          <w:trHeight w:val="29"/>
        </w:trPr>
        <w:tc>
          <w:tcPr>
            <w:tcW w:w="1859" w:type="dxa"/>
            <w:tcBorders>
              <w:top w:val="nil"/>
              <w:left w:val="single" w:sz="4" w:space="0" w:color="auto"/>
              <w:bottom w:val="nil"/>
              <w:right w:val="single" w:sz="4" w:space="0" w:color="auto"/>
            </w:tcBorders>
          </w:tcPr>
          <w:p w14:paraId="4F06155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76DC3C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BCDCF"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F1339FE"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A49D2A" w14:textId="77777777" w:rsidR="00F949DC" w:rsidRPr="00106E6B" w:rsidRDefault="00F949DC" w:rsidP="00F949DC">
            <w:pPr>
              <w:pStyle w:val="TAC"/>
              <w:rPr>
                <w:rFonts w:eastAsia="SimSun"/>
                <w:lang w:val="en-US" w:eastAsia="zh-CN" w:bidi="ar"/>
              </w:rPr>
            </w:pPr>
          </w:p>
        </w:tc>
      </w:tr>
      <w:tr w:rsidR="00F949DC" w:rsidRPr="00106E6B" w14:paraId="01BCE7A0" w14:textId="77777777" w:rsidTr="00114F3E">
        <w:trPr>
          <w:trHeight w:val="29"/>
        </w:trPr>
        <w:tc>
          <w:tcPr>
            <w:tcW w:w="1859" w:type="dxa"/>
            <w:tcBorders>
              <w:top w:val="nil"/>
              <w:left w:val="single" w:sz="4" w:space="0" w:color="auto"/>
              <w:bottom w:val="nil"/>
              <w:right w:val="single" w:sz="4" w:space="0" w:color="auto"/>
            </w:tcBorders>
          </w:tcPr>
          <w:p w14:paraId="0C0A227D"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D9D9E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900C7"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5EFC35B" w14:textId="77777777" w:rsidR="00F949DC" w:rsidRDefault="00F949DC" w:rsidP="00F949DC">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A267E03"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03FB9677" w14:textId="77777777" w:rsidTr="00114F3E">
        <w:trPr>
          <w:trHeight w:val="29"/>
        </w:trPr>
        <w:tc>
          <w:tcPr>
            <w:tcW w:w="1859" w:type="dxa"/>
            <w:tcBorders>
              <w:top w:val="nil"/>
              <w:left w:val="single" w:sz="4" w:space="0" w:color="auto"/>
              <w:bottom w:val="nil"/>
              <w:right w:val="single" w:sz="4" w:space="0" w:color="auto"/>
            </w:tcBorders>
          </w:tcPr>
          <w:p w14:paraId="470E90E2"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D90AF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58C0D"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F5ABA05" w14:textId="77777777" w:rsidR="00F949DC" w:rsidRDefault="00F949DC" w:rsidP="00F949DC">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69F2FD9" w14:textId="77777777" w:rsidR="00F949DC" w:rsidRPr="00106E6B" w:rsidRDefault="00F949DC" w:rsidP="00F949DC">
            <w:pPr>
              <w:pStyle w:val="TAC"/>
              <w:rPr>
                <w:rFonts w:eastAsia="SimSun"/>
                <w:lang w:val="en-US" w:eastAsia="zh-CN" w:bidi="ar"/>
              </w:rPr>
            </w:pPr>
          </w:p>
        </w:tc>
      </w:tr>
      <w:tr w:rsidR="00F949DC" w:rsidRPr="00106E6B" w14:paraId="0AEB2DB3" w14:textId="77777777" w:rsidTr="00114F3E">
        <w:trPr>
          <w:trHeight w:val="29"/>
        </w:trPr>
        <w:tc>
          <w:tcPr>
            <w:tcW w:w="1859" w:type="dxa"/>
            <w:tcBorders>
              <w:top w:val="nil"/>
              <w:left w:val="single" w:sz="4" w:space="0" w:color="auto"/>
              <w:bottom w:val="nil"/>
              <w:right w:val="single" w:sz="4" w:space="0" w:color="auto"/>
            </w:tcBorders>
          </w:tcPr>
          <w:p w14:paraId="65C805A8"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8DE13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6A784" w14:textId="77777777" w:rsidR="00F949DC" w:rsidRDefault="00F949DC" w:rsidP="00F949DC">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D55624B" w14:textId="77777777" w:rsidR="00F949DC" w:rsidRDefault="00F949DC" w:rsidP="00F949DC">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A8D473" w14:textId="77777777" w:rsidR="00F949DC" w:rsidRPr="00106E6B" w:rsidRDefault="00F949DC" w:rsidP="00F949DC">
            <w:pPr>
              <w:pStyle w:val="TAC"/>
              <w:rPr>
                <w:rFonts w:eastAsia="SimSun"/>
                <w:lang w:val="en-US" w:eastAsia="zh-CN" w:bidi="ar"/>
              </w:rPr>
            </w:pPr>
          </w:p>
        </w:tc>
      </w:tr>
      <w:tr w:rsidR="00F949DC" w:rsidRPr="00106E6B" w14:paraId="2166F562" w14:textId="77777777" w:rsidTr="00114F3E">
        <w:trPr>
          <w:trHeight w:val="29"/>
        </w:trPr>
        <w:tc>
          <w:tcPr>
            <w:tcW w:w="1859" w:type="dxa"/>
            <w:tcBorders>
              <w:top w:val="nil"/>
              <w:left w:val="single" w:sz="4" w:space="0" w:color="auto"/>
              <w:bottom w:val="nil"/>
              <w:right w:val="single" w:sz="4" w:space="0" w:color="auto"/>
            </w:tcBorders>
          </w:tcPr>
          <w:p w14:paraId="7B44F17C"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F10A8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C8C12"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8065186" w14:textId="77777777" w:rsidR="00F949DC" w:rsidRDefault="00F949DC" w:rsidP="00F949DC">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5726A5B" w14:textId="77777777" w:rsidR="00F949DC" w:rsidRPr="00106E6B" w:rsidRDefault="00F949DC" w:rsidP="00F949DC">
            <w:pPr>
              <w:pStyle w:val="TAC"/>
              <w:rPr>
                <w:rFonts w:eastAsia="SimSun"/>
                <w:lang w:val="en-US" w:eastAsia="zh-CN" w:bidi="ar"/>
              </w:rPr>
            </w:pPr>
          </w:p>
        </w:tc>
      </w:tr>
      <w:tr w:rsidR="00F949DC" w:rsidRPr="00106E6B" w14:paraId="04DF7B5B" w14:textId="77777777" w:rsidTr="00114F3E">
        <w:trPr>
          <w:trHeight w:val="29"/>
        </w:trPr>
        <w:tc>
          <w:tcPr>
            <w:tcW w:w="1859" w:type="dxa"/>
            <w:tcBorders>
              <w:top w:val="single" w:sz="4" w:space="0" w:color="auto"/>
              <w:left w:val="single" w:sz="4" w:space="0" w:color="auto"/>
              <w:bottom w:val="nil"/>
              <w:right w:val="single" w:sz="4" w:space="0" w:color="auto"/>
            </w:tcBorders>
          </w:tcPr>
          <w:p w14:paraId="05E07FA8" w14:textId="77777777" w:rsidR="00F949DC" w:rsidRPr="00106E6B" w:rsidRDefault="00F949DC" w:rsidP="00F949DC">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108DF559"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CA_n25A-n41A</w:t>
            </w:r>
          </w:p>
          <w:p w14:paraId="310A1C58"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CA_n25A-n71A</w:t>
            </w:r>
          </w:p>
          <w:p w14:paraId="6BEE1A9B"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287FA6D1"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CA_n41A-n71A</w:t>
            </w:r>
          </w:p>
          <w:p w14:paraId="442F792A"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CA_n41A-n77A</w:t>
            </w:r>
          </w:p>
          <w:p w14:paraId="6C4826E8" w14:textId="77777777" w:rsidR="00F949DC" w:rsidRDefault="00F949DC" w:rsidP="00F949DC">
            <w:pPr>
              <w:pStyle w:val="TAC"/>
              <w:rPr>
                <w:rFonts w:cs="Arial"/>
                <w:szCs w:val="18"/>
                <w:lang w:val="en-US" w:eastAsia="zh-CN"/>
              </w:rPr>
            </w:pPr>
            <w:r w:rsidRPr="001010C4">
              <w:rPr>
                <w:rFonts w:cs="Arial"/>
                <w:szCs w:val="18"/>
                <w:lang w:val="en-US" w:eastAsia="zh-CN"/>
              </w:rPr>
              <w:t>CA_n71A-n77A</w:t>
            </w:r>
          </w:p>
          <w:p w14:paraId="27098CA4" w14:textId="77777777" w:rsidR="00F949DC" w:rsidRPr="00106E6B" w:rsidRDefault="00F949DC" w:rsidP="00F949DC">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34653AE2"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90B8A2"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07F21A"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3B92B96" w14:textId="77777777" w:rsidTr="00114F3E">
        <w:trPr>
          <w:trHeight w:val="29"/>
        </w:trPr>
        <w:tc>
          <w:tcPr>
            <w:tcW w:w="1859" w:type="dxa"/>
            <w:tcBorders>
              <w:top w:val="nil"/>
              <w:left w:val="single" w:sz="4" w:space="0" w:color="auto"/>
              <w:bottom w:val="nil"/>
              <w:right w:val="single" w:sz="4" w:space="0" w:color="auto"/>
            </w:tcBorders>
          </w:tcPr>
          <w:p w14:paraId="0C8C167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6CD3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B85BB"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862D2D" w14:textId="77777777" w:rsidR="00F949DC" w:rsidRPr="00106E6B" w:rsidRDefault="00F949DC" w:rsidP="00F949DC">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5C7FF3CF" w14:textId="77777777" w:rsidR="00F949DC" w:rsidRPr="00106E6B" w:rsidRDefault="00F949DC" w:rsidP="00F949DC">
            <w:pPr>
              <w:pStyle w:val="TAC"/>
              <w:rPr>
                <w:rFonts w:eastAsia="SimSun"/>
                <w:lang w:val="en-US" w:eastAsia="zh-CN" w:bidi="ar"/>
              </w:rPr>
            </w:pPr>
          </w:p>
        </w:tc>
      </w:tr>
      <w:tr w:rsidR="00F949DC" w:rsidRPr="00106E6B" w14:paraId="77016AA6" w14:textId="77777777" w:rsidTr="00114F3E">
        <w:trPr>
          <w:trHeight w:val="29"/>
        </w:trPr>
        <w:tc>
          <w:tcPr>
            <w:tcW w:w="1859" w:type="dxa"/>
            <w:tcBorders>
              <w:top w:val="nil"/>
              <w:left w:val="single" w:sz="4" w:space="0" w:color="auto"/>
              <w:bottom w:val="nil"/>
              <w:right w:val="single" w:sz="4" w:space="0" w:color="auto"/>
            </w:tcBorders>
          </w:tcPr>
          <w:p w14:paraId="61C9D5B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968A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FF8CD" w14:textId="77777777" w:rsidR="00F949DC" w:rsidRPr="00106E6B" w:rsidRDefault="00F949DC" w:rsidP="00F949DC">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988A42A"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0EDB58" w14:textId="77777777" w:rsidR="00F949DC" w:rsidRPr="00106E6B" w:rsidRDefault="00F949DC" w:rsidP="00F949DC">
            <w:pPr>
              <w:pStyle w:val="TAC"/>
              <w:rPr>
                <w:rFonts w:eastAsia="SimSun"/>
                <w:lang w:val="en-US" w:eastAsia="zh-CN" w:bidi="ar"/>
              </w:rPr>
            </w:pPr>
          </w:p>
        </w:tc>
      </w:tr>
      <w:tr w:rsidR="00F949DC" w:rsidRPr="00106E6B" w14:paraId="5201740D" w14:textId="77777777" w:rsidTr="00114F3E">
        <w:trPr>
          <w:trHeight w:val="29"/>
        </w:trPr>
        <w:tc>
          <w:tcPr>
            <w:tcW w:w="1859" w:type="dxa"/>
            <w:tcBorders>
              <w:top w:val="nil"/>
              <w:left w:val="single" w:sz="4" w:space="0" w:color="auto"/>
              <w:bottom w:val="nil"/>
              <w:right w:val="single" w:sz="4" w:space="0" w:color="auto"/>
            </w:tcBorders>
          </w:tcPr>
          <w:p w14:paraId="0C655E8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7E88DE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98B27C"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003F12D"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4812AD" w14:textId="77777777" w:rsidR="00F949DC" w:rsidRPr="00106E6B" w:rsidRDefault="00F949DC" w:rsidP="00F949DC">
            <w:pPr>
              <w:pStyle w:val="TAC"/>
              <w:rPr>
                <w:rFonts w:eastAsia="SimSun"/>
                <w:lang w:val="en-US" w:eastAsia="zh-CN" w:bidi="ar"/>
              </w:rPr>
            </w:pPr>
          </w:p>
        </w:tc>
      </w:tr>
      <w:tr w:rsidR="00F949DC" w:rsidRPr="00106E6B" w14:paraId="219B753F" w14:textId="77777777" w:rsidTr="00114F3E">
        <w:trPr>
          <w:trHeight w:val="29"/>
        </w:trPr>
        <w:tc>
          <w:tcPr>
            <w:tcW w:w="1859" w:type="dxa"/>
            <w:tcBorders>
              <w:top w:val="nil"/>
              <w:left w:val="single" w:sz="4" w:space="0" w:color="auto"/>
              <w:bottom w:val="nil"/>
              <w:right w:val="single" w:sz="4" w:space="0" w:color="auto"/>
            </w:tcBorders>
          </w:tcPr>
          <w:p w14:paraId="1CCE04A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94F35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4798A2"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B764C1" w14:textId="77777777" w:rsidR="00F949DC" w:rsidRDefault="00F949DC" w:rsidP="00F949DC">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A11B27" w14:textId="77777777" w:rsidR="00F949DC" w:rsidRPr="00F43C83" w:rsidRDefault="00F949DC" w:rsidP="00F949DC">
            <w:pPr>
              <w:pStyle w:val="TAC"/>
              <w:rPr>
                <w:rFonts w:eastAsia="SimSun"/>
                <w:lang w:val="en-US" w:eastAsia="zh-CN" w:bidi="ar"/>
              </w:rPr>
            </w:pPr>
            <w:r>
              <w:rPr>
                <w:lang w:val="en-US" w:eastAsia="zh-CN"/>
              </w:rPr>
              <w:t>4 and 5</w:t>
            </w:r>
          </w:p>
        </w:tc>
      </w:tr>
      <w:tr w:rsidR="00F949DC" w:rsidRPr="00106E6B" w14:paraId="6F246930" w14:textId="77777777" w:rsidTr="00114F3E">
        <w:trPr>
          <w:trHeight w:val="29"/>
        </w:trPr>
        <w:tc>
          <w:tcPr>
            <w:tcW w:w="1859" w:type="dxa"/>
            <w:tcBorders>
              <w:top w:val="nil"/>
              <w:left w:val="single" w:sz="4" w:space="0" w:color="auto"/>
              <w:bottom w:val="nil"/>
              <w:right w:val="single" w:sz="4" w:space="0" w:color="auto"/>
            </w:tcBorders>
          </w:tcPr>
          <w:p w14:paraId="63EDAFB3"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7A609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920CE"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CC5A66" w14:textId="77777777" w:rsidR="00F949DC" w:rsidRDefault="00F949DC" w:rsidP="00F949DC">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B4D38B" w14:textId="77777777" w:rsidR="00F949DC" w:rsidRPr="00106E6B" w:rsidRDefault="00F949DC" w:rsidP="00F949DC">
            <w:pPr>
              <w:pStyle w:val="TAC"/>
              <w:rPr>
                <w:rFonts w:eastAsia="SimSun"/>
                <w:lang w:val="en-US" w:eastAsia="zh-CN" w:bidi="ar"/>
              </w:rPr>
            </w:pPr>
          </w:p>
        </w:tc>
      </w:tr>
      <w:tr w:rsidR="00F949DC" w:rsidRPr="00106E6B" w14:paraId="350BD1BA" w14:textId="77777777" w:rsidTr="00114F3E">
        <w:trPr>
          <w:trHeight w:val="29"/>
        </w:trPr>
        <w:tc>
          <w:tcPr>
            <w:tcW w:w="1859" w:type="dxa"/>
            <w:tcBorders>
              <w:top w:val="nil"/>
              <w:left w:val="single" w:sz="4" w:space="0" w:color="auto"/>
              <w:bottom w:val="nil"/>
              <w:right w:val="single" w:sz="4" w:space="0" w:color="auto"/>
            </w:tcBorders>
          </w:tcPr>
          <w:p w14:paraId="62E453A4"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69A87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71FBE3" w14:textId="77777777" w:rsidR="00F949DC" w:rsidRDefault="00F949DC" w:rsidP="00F949DC">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BD8EEBC" w14:textId="77777777" w:rsidR="00F949DC" w:rsidRDefault="00F949DC" w:rsidP="00F949DC">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4B6FC6" w14:textId="77777777" w:rsidR="00F949DC" w:rsidRPr="00106E6B" w:rsidRDefault="00F949DC" w:rsidP="00F949DC">
            <w:pPr>
              <w:pStyle w:val="TAC"/>
              <w:rPr>
                <w:rFonts w:eastAsia="SimSun"/>
                <w:lang w:val="en-US" w:eastAsia="zh-CN" w:bidi="ar"/>
              </w:rPr>
            </w:pPr>
          </w:p>
        </w:tc>
      </w:tr>
      <w:tr w:rsidR="00F949DC" w:rsidRPr="00106E6B" w14:paraId="62D5B4F7" w14:textId="77777777" w:rsidTr="00114F3E">
        <w:trPr>
          <w:trHeight w:val="29"/>
        </w:trPr>
        <w:tc>
          <w:tcPr>
            <w:tcW w:w="1859" w:type="dxa"/>
            <w:tcBorders>
              <w:top w:val="nil"/>
              <w:left w:val="single" w:sz="4" w:space="0" w:color="auto"/>
              <w:bottom w:val="nil"/>
              <w:right w:val="single" w:sz="4" w:space="0" w:color="auto"/>
            </w:tcBorders>
          </w:tcPr>
          <w:p w14:paraId="21799B66"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4B4ED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BEC63"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4875D8"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1DDBE2D" w14:textId="77777777" w:rsidR="00F949DC" w:rsidRPr="00106E6B" w:rsidRDefault="00F949DC" w:rsidP="00F949DC">
            <w:pPr>
              <w:pStyle w:val="TAC"/>
              <w:rPr>
                <w:rFonts w:eastAsia="SimSun"/>
                <w:lang w:val="en-US" w:eastAsia="zh-CN" w:bidi="ar"/>
              </w:rPr>
            </w:pPr>
          </w:p>
        </w:tc>
      </w:tr>
      <w:tr w:rsidR="00F949DC" w:rsidRPr="00106E6B" w14:paraId="6226D87B" w14:textId="77777777" w:rsidTr="00114F3E">
        <w:trPr>
          <w:trHeight w:val="29"/>
        </w:trPr>
        <w:tc>
          <w:tcPr>
            <w:tcW w:w="1859" w:type="dxa"/>
            <w:tcBorders>
              <w:top w:val="single" w:sz="4" w:space="0" w:color="auto"/>
              <w:left w:val="single" w:sz="4" w:space="0" w:color="auto"/>
              <w:bottom w:val="nil"/>
              <w:right w:val="single" w:sz="4" w:space="0" w:color="auto"/>
            </w:tcBorders>
          </w:tcPr>
          <w:p w14:paraId="3B8C41DF" w14:textId="77777777" w:rsidR="00F949DC" w:rsidRPr="00106E6B" w:rsidRDefault="00F949DC" w:rsidP="00F949DC">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0EC7CF32"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CA_n25A-n41A</w:t>
            </w:r>
          </w:p>
          <w:p w14:paraId="22647A12"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CA_n25A-n71A</w:t>
            </w:r>
          </w:p>
          <w:p w14:paraId="03ABD444"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71FAF25E"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CA_n41A-n71A</w:t>
            </w:r>
          </w:p>
          <w:p w14:paraId="4330ECCB" w14:textId="77777777" w:rsidR="00F949DC" w:rsidRPr="001010C4" w:rsidRDefault="00F949DC" w:rsidP="00F949DC">
            <w:pPr>
              <w:pStyle w:val="TAC"/>
              <w:rPr>
                <w:rFonts w:cs="Arial"/>
                <w:szCs w:val="18"/>
                <w:lang w:val="en-US" w:eastAsia="zh-CN"/>
              </w:rPr>
            </w:pPr>
            <w:r w:rsidRPr="001010C4">
              <w:rPr>
                <w:rFonts w:cs="Arial"/>
                <w:szCs w:val="18"/>
                <w:lang w:val="en-US" w:eastAsia="zh-CN"/>
              </w:rPr>
              <w:t>CA_n41A-n77A</w:t>
            </w:r>
          </w:p>
          <w:p w14:paraId="46F91045"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BF20FD1"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0559C37"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F56DB46"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718F0DD" w14:textId="77777777" w:rsidTr="00114F3E">
        <w:trPr>
          <w:trHeight w:val="29"/>
        </w:trPr>
        <w:tc>
          <w:tcPr>
            <w:tcW w:w="1859" w:type="dxa"/>
            <w:tcBorders>
              <w:top w:val="nil"/>
              <w:left w:val="single" w:sz="4" w:space="0" w:color="auto"/>
              <w:bottom w:val="nil"/>
              <w:right w:val="single" w:sz="4" w:space="0" w:color="auto"/>
            </w:tcBorders>
          </w:tcPr>
          <w:p w14:paraId="074BCE8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3F2E2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AFDA3"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8414424" w14:textId="77777777" w:rsidR="00F949DC" w:rsidRPr="00106E6B" w:rsidRDefault="00F949DC" w:rsidP="00F949DC">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4ADFCF1A" w14:textId="77777777" w:rsidR="00F949DC" w:rsidRPr="00106E6B" w:rsidRDefault="00F949DC" w:rsidP="00F949DC">
            <w:pPr>
              <w:pStyle w:val="TAC"/>
              <w:rPr>
                <w:rFonts w:eastAsia="SimSun"/>
                <w:lang w:val="en-US" w:eastAsia="zh-CN" w:bidi="ar"/>
              </w:rPr>
            </w:pPr>
          </w:p>
        </w:tc>
      </w:tr>
      <w:tr w:rsidR="00F949DC" w:rsidRPr="00106E6B" w14:paraId="0B80BE71" w14:textId="77777777" w:rsidTr="00114F3E">
        <w:trPr>
          <w:trHeight w:val="29"/>
        </w:trPr>
        <w:tc>
          <w:tcPr>
            <w:tcW w:w="1859" w:type="dxa"/>
            <w:tcBorders>
              <w:top w:val="nil"/>
              <w:left w:val="single" w:sz="4" w:space="0" w:color="auto"/>
              <w:bottom w:val="nil"/>
              <w:right w:val="single" w:sz="4" w:space="0" w:color="auto"/>
            </w:tcBorders>
          </w:tcPr>
          <w:p w14:paraId="62DD0EA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87D14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740B2C" w14:textId="77777777" w:rsidR="00F949DC" w:rsidRPr="00106E6B" w:rsidRDefault="00F949DC" w:rsidP="00F949DC">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CDD7F49"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68E75E" w14:textId="77777777" w:rsidR="00F949DC" w:rsidRPr="00106E6B" w:rsidRDefault="00F949DC" w:rsidP="00F949DC">
            <w:pPr>
              <w:pStyle w:val="TAC"/>
              <w:rPr>
                <w:rFonts w:eastAsia="SimSun"/>
                <w:lang w:val="en-US" w:eastAsia="zh-CN" w:bidi="ar"/>
              </w:rPr>
            </w:pPr>
          </w:p>
        </w:tc>
      </w:tr>
      <w:tr w:rsidR="00F949DC" w:rsidRPr="00106E6B" w14:paraId="30E5001B" w14:textId="77777777" w:rsidTr="00114F3E">
        <w:trPr>
          <w:trHeight w:val="29"/>
        </w:trPr>
        <w:tc>
          <w:tcPr>
            <w:tcW w:w="1859" w:type="dxa"/>
            <w:tcBorders>
              <w:top w:val="nil"/>
              <w:left w:val="single" w:sz="4" w:space="0" w:color="auto"/>
              <w:bottom w:val="nil"/>
              <w:right w:val="single" w:sz="4" w:space="0" w:color="auto"/>
            </w:tcBorders>
          </w:tcPr>
          <w:p w14:paraId="6516BED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4A4AE2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ACD4A" w14:textId="77777777" w:rsidR="00F949DC" w:rsidRPr="00106E6B" w:rsidRDefault="00F949DC" w:rsidP="00F949DC">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5625AAA"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3CE9DF" w14:textId="77777777" w:rsidR="00F949DC" w:rsidRPr="00106E6B" w:rsidRDefault="00F949DC" w:rsidP="00F949DC">
            <w:pPr>
              <w:pStyle w:val="TAC"/>
              <w:rPr>
                <w:rFonts w:eastAsia="SimSun"/>
                <w:lang w:val="en-US" w:eastAsia="zh-CN" w:bidi="ar"/>
              </w:rPr>
            </w:pPr>
          </w:p>
        </w:tc>
      </w:tr>
      <w:tr w:rsidR="00F949DC" w:rsidRPr="00106E6B" w14:paraId="7183EC7B" w14:textId="77777777" w:rsidTr="00114F3E">
        <w:trPr>
          <w:trHeight w:val="29"/>
        </w:trPr>
        <w:tc>
          <w:tcPr>
            <w:tcW w:w="1859" w:type="dxa"/>
            <w:tcBorders>
              <w:top w:val="nil"/>
              <w:left w:val="single" w:sz="4" w:space="0" w:color="auto"/>
              <w:bottom w:val="nil"/>
              <w:right w:val="single" w:sz="4" w:space="0" w:color="auto"/>
            </w:tcBorders>
          </w:tcPr>
          <w:p w14:paraId="5C41DB7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8CF49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8F2914"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E27CC43" w14:textId="77777777" w:rsidR="00F949DC" w:rsidRDefault="00F949DC" w:rsidP="00F949DC">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7D42B0B"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220B824B" w14:textId="77777777" w:rsidTr="00114F3E">
        <w:trPr>
          <w:trHeight w:val="29"/>
        </w:trPr>
        <w:tc>
          <w:tcPr>
            <w:tcW w:w="1859" w:type="dxa"/>
            <w:tcBorders>
              <w:top w:val="nil"/>
              <w:left w:val="single" w:sz="4" w:space="0" w:color="auto"/>
              <w:bottom w:val="nil"/>
              <w:right w:val="single" w:sz="4" w:space="0" w:color="auto"/>
            </w:tcBorders>
          </w:tcPr>
          <w:p w14:paraId="6D142052"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28CA8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E3D57"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B3F119" w14:textId="77777777" w:rsidR="00F949DC" w:rsidRDefault="00F949DC" w:rsidP="00F949DC">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35124B" w14:textId="77777777" w:rsidR="00F949DC" w:rsidRPr="00106E6B" w:rsidRDefault="00F949DC" w:rsidP="00F949DC">
            <w:pPr>
              <w:pStyle w:val="TAC"/>
              <w:rPr>
                <w:rFonts w:eastAsia="SimSun"/>
                <w:lang w:val="en-US" w:eastAsia="zh-CN" w:bidi="ar"/>
              </w:rPr>
            </w:pPr>
          </w:p>
        </w:tc>
      </w:tr>
      <w:tr w:rsidR="00F949DC" w:rsidRPr="00106E6B" w14:paraId="0FF523EA" w14:textId="77777777" w:rsidTr="00114F3E">
        <w:trPr>
          <w:trHeight w:val="29"/>
        </w:trPr>
        <w:tc>
          <w:tcPr>
            <w:tcW w:w="1859" w:type="dxa"/>
            <w:tcBorders>
              <w:top w:val="nil"/>
              <w:left w:val="single" w:sz="4" w:space="0" w:color="auto"/>
              <w:bottom w:val="nil"/>
              <w:right w:val="single" w:sz="4" w:space="0" w:color="auto"/>
            </w:tcBorders>
          </w:tcPr>
          <w:p w14:paraId="2E922FD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41441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DDCDB2" w14:textId="77777777" w:rsidR="00F949DC" w:rsidRDefault="00F949DC" w:rsidP="00F949DC">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328E701" w14:textId="77777777" w:rsidR="00F949DC" w:rsidRDefault="00F949DC" w:rsidP="00F949DC">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32D3D3" w14:textId="77777777" w:rsidR="00F949DC" w:rsidRPr="00106E6B" w:rsidRDefault="00F949DC" w:rsidP="00F949DC">
            <w:pPr>
              <w:pStyle w:val="TAC"/>
              <w:rPr>
                <w:rFonts w:eastAsia="SimSun"/>
                <w:lang w:val="en-US" w:eastAsia="zh-CN" w:bidi="ar"/>
              </w:rPr>
            </w:pPr>
          </w:p>
        </w:tc>
      </w:tr>
      <w:tr w:rsidR="00F949DC" w:rsidRPr="00106E6B" w14:paraId="0697C4AB" w14:textId="77777777" w:rsidTr="00114F3E">
        <w:trPr>
          <w:trHeight w:val="29"/>
        </w:trPr>
        <w:tc>
          <w:tcPr>
            <w:tcW w:w="1859" w:type="dxa"/>
            <w:tcBorders>
              <w:top w:val="nil"/>
              <w:left w:val="single" w:sz="4" w:space="0" w:color="auto"/>
              <w:bottom w:val="nil"/>
              <w:right w:val="single" w:sz="4" w:space="0" w:color="auto"/>
            </w:tcBorders>
          </w:tcPr>
          <w:p w14:paraId="4A6F8ED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4C6B45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1C506" w14:textId="77777777" w:rsidR="00F949DC" w:rsidRDefault="00F949DC" w:rsidP="00F949DC">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CF05956"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A01022" w14:textId="77777777" w:rsidR="00F949DC" w:rsidRPr="00106E6B" w:rsidRDefault="00F949DC" w:rsidP="00F949DC">
            <w:pPr>
              <w:pStyle w:val="TAC"/>
              <w:rPr>
                <w:rFonts w:eastAsia="SimSun"/>
                <w:lang w:val="en-US" w:eastAsia="zh-CN" w:bidi="ar"/>
              </w:rPr>
            </w:pPr>
          </w:p>
        </w:tc>
      </w:tr>
      <w:tr w:rsidR="00F949DC" w:rsidRPr="00106E6B" w14:paraId="6B8E9420" w14:textId="77777777" w:rsidTr="00114F3E">
        <w:trPr>
          <w:trHeight w:val="29"/>
        </w:trPr>
        <w:tc>
          <w:tcPr>
            <w:tcW w:w="1859" w:type="dxa"/>
            <w:tcBorders>
              <w:top w:val="single" w:sz="4" w:space="0" w:color="auto"/>
              <w:left w:val="single" w:sz="4" w:space="0" w:color="auto"/>
              <w:bottom w:val="nil"/>
              <w:right w:val="single" w:sz="4" w:space="0" w:color="auto"/>
            </w:tcBorders>
          </w:tcPr>
          <w:p w14:paraId="07607F35" w14:textId="77777777" w:rsidR="00F949DC" w:rsidRPr="00106E6B" w:rsidRDefault="00F949DC" w:rsidP="00F949DC">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1BFCD8BE" w14:textId="77777777" w:rsidR="00F949DC" w:rsidRPr="00106E6B" w:rsidRDefault="00F949DC" w:rsidP="00F949DC">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E13A53F" w14:textId="77777777" w:rsidR="00F949DC" w:rsidRPr="00106E6B" w:rsidRDefault="00F949DC" w:rsidP="00F949DC">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2B752E0"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DF35848"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6187B73" w14:textId="77777777" w:rsidTr="00114F3E">
        <w:trPr>
          <w:trHeight w:val="29"/>
        </w:trPr>
        <w:tc>
          <w:tcPr>
            <w:tcW w:w="1859" w:type="dxa"/>
            <w:tcBorders>
              <w:top w:val="nil"/>
              <w:left w:val="single" w:sz="4" w:space="0" w:color="auto"/>
              <w:bottom w:val="nil"/>
              <w:right w:val="single" w:sz="4" w:space="0" w:color="auto"/>
            </w:tcBorders>
          </w:tcPr>
          <w:p w14:paraId="57D584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57DCA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87A2A"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E335706"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29E831B" w14:textId="77777777" w:rsidR="00F949DC" w:rsidRPr="00106E6B" w:rsidRDefault="00F949DC" w:rsidP="00F949DC">
            <w:pPr>
              <w:pStyle w:val="TAC"/>
              <w:rPr>
                <w:rFonts w:eastAsia="SimSun"/>
                <w:lang w:val="en-US" w:eastAsia="zh-CN" w:bidi="ar"/>
              </w:rPr>
            </w:pPr>
          </w:p>
        </w:tc>
      </w:tr>
      <w:tr w:rsidR="00F949DC" w:rsidRPr="00106E6B" w14:paraId="5272F1DB" w14:textId="77777777" w:rsidTr="00114F3E">
        <w:trPr>
          <w:trHeight w:val="29"/>
        </w:trPr>
        <w:tc>
          <w:tcPr>
            <w:tcW w:w="1859" w:type="dxa"/>
            <w:tcBorders>
              <w:top w:val="nil"/>
              <w:left w:val="single" w:sz="4" w:space="0" w:color="auto"/>
              <w:bottom w:val="nil"/>
              <w:right w:val="single" w:sz="4" w:space="0" w:color="auto"/>
            </w:tcBorders>
          </w:tcPr>
          <w:p w14:paraId="0444C00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85AF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165798"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22B6651"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011441" w14:textId="77777777" w:rsidR="00F949DC" w:rsidRPr="00106E6B" w:rsidRDefault="00F949DC" w:rsidP="00F949DC">
            <w:pPr>
              <w:pStyle w:val="TAC"/>
              <w:rPr>
                <w:rFonts w:eastAsia="SimSun"/>
                <w:lang w:val="en-US" w:eastAsia="zh-CN" w:bidi="ar"/>
              </w:rPr>
            </w:pPr>
          </w:p>
        </w:tc>
      </w:tr>
      <w:tr w:rsidR="00F949DC" w:rsidRPr="00106E6B" w14:paraId="3FD924D5" w14:textId="77777777" w:rsidTr="00114F3E">
        <w:trPr>
          <w:trHeight w:val="29"/>
        </w:trPr>
        <w:tc>
          <w:tcPr>
            <w:tcW w:w="1859" w:type="dxa"/>
            <w:tcBorders>
              <w:top w:val="nil"/>
              <w:left w:val="single" w:sz="4" w:space="0" w:color="auto"/>
              <w:bottom w:val="nil"/>
              <w:right w:val="single" w:sz="4" w:space="0" w:color="auto"/>
            </w:tcBorders>
          </w:tcPr>
          <w:p w14:paraId="1EB53C2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12C4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BD17E" w14:textId="77777777" w:rsidR="00F949DC" w:rsidRPr="00106E6B" w:rsidRDefault="00F949DC" w:rsidP="00F949DC">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C0AFBA"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22746C" w14:textId="77777777" w:rsidR="00F949DC" w:rsidRPr="00106E6B" w:rsidRDefault="00F949DC" w:rsidP="00F949DC">
            <w:pPr>
              <w:pStyle w:val="TAC"/>
              <w:rPr>
                <w:rFonts w:eastAsia="SimSun"/>
                <w:lang w:val="en-US" w:eastAsia="zh-CN" w:bidi="ar"/>
              </w:rPr>
            </w:pPr>
          </w:p>
        </w:tc>
      </w:tr>
      <w:tr w:rsidR="00F949DC" w:rsidRPr="00106E6B" w14:paraId="28E3F223" w14:textId="77777777" w:rsidTr="00114F3E">
        <w:trPr>
          <w:trHeight w:val="29"/>
        </w:trPr>
        <w:tc>
          <w:tcPr>
            <w:tcW w:w="1859" w:type="dxa"/>
            <w:tcBorders>
              <w:top w:val="single" w:sz="4" w:space="0" w:color="auto"/>
              <w:left w:val="single" w:sz="4" w:space="0" w:color="auto"/>
              <w:bottom w:val="nil"/>
              <w:right w:val="single" w:sz="4" w:space="0" w:color="auto"/>
            </w:tcBorders>
          </w:tcPr>
          <w:p w14:paraId="0866D1CE" w14:textId="77777777" w:rsidR="00F949DC" w:rsidRPr="00106E6B" w:rsidRDefault="00F949DC" w:rsidP="00F949DC">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6B8B77D1"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CA_n25A-n66A</w:t>
            </w:r>
          </w:p>
          <w:p w14:paraId="60807EAA"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CA_n25A-n71A</w:t>
            </w:r>
          </w:p>
          <w:p w14:paraId="3C8835C5" w14:textId="77777777" w:rsidR="00F949DC" w:rsidRPr="001010C4" w:rsidRDefault="00F949DC" w:rsidP="00F949DC">
            <w:pPr>
              <w:pStyle w:val="TAC"/>
              <w:rPr>
                <w:rFonts w:cs="Arial"/>
                <w:szCs w:val="18"/>
                <w:lang w:val="en-US" w:eastAsia="zh-CN"/>
              </w:rPr>
            </w:pPr>
            <w:r w:rsidRPr="001010C4">
              <w:rPr>
                <w:rFonts w:cs="Arial"/>
                <w:szCs w:val="18"/>
                <w:lang w:val="en-US" w:eastAsia="zh-CN"/>
              </w:rPr>
              <w:t>CA_n25A-n77A</w:t>
            </w:r>
          </w:p>
          <w:p w14:paraId="5083A3A0" w14:textId="77777777" w:rsidR="00F949DC" w:rsidRPr="001010C4" w:rsidRDefault="00F949DC" w:rsidP="00F949DC">
            <w:pPr>
              <w:pStyle w:val="TAC"/>
              <w:rPr>
                <w:rFonts w:cs="Arial"/>
                <w:szCs w:val="18"/>
                <w:lang w:val="en-US" w:eastAsia="zh-CN"/>
              </w:rPr>
            </w:pPr>
            <w:r w:rsidRPr="001010C4">
              <w:rPr>
                <w:rFonts w:cs="Arial"/>
                <w:szCs w:val="18"/>
                <w:lang w:val="en-US" w:eastAsia="zh-CN"/>
              </w:rPr>
              <w:t>CA_n66A-n71A</w:t>
            </w:r>
          </w:p>
          <w:p w14:paraId="652921E4" w14:textId="77777777" w:rsidR="00F949DC" w:rsidRPr="00106E6B" w:rsidRDefault="00F949DC" w:rsidP="00F949DC">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060FD3" w14:textId="77777777" w:rsidR="00F949DC" w:rsidRPr="00106E6B" w:rsidRDefault="00F949DC" w:rsidP="00F949DC">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19A1659"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F58488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AC5D5C3" w14:textId="77777777" w:rsidTr="00114F3E">
        <w:trPr>
          <w:trHeight w:val="29"/>
        </w:trPr>
        <w:tc>
          <w:tcPr>
            <w:tcW w:w="1859" w:type="dxa"/>
            <w:tcBorders>
              <w:top w:val="nil"/>
              <w:left w:val="single" w:sz="4" w:space="0" w:color="auto"/>
              <w:bottom w:val="nil"/>
              <w:right w:val="single" w:sz="4" w:space="0" w:color="auto"/>
            </w:tcBorders>
          </w:tcPr>
          <w:p w14:paraId="4BCCE31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30899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AAA49" w14:textId="77777777" w:rsidR="00F949DC" w:rsidRPr="00106E6B" w:rsidRDefault="00F949DC" w:rsidP="00F949DC">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503A336"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7992FA7" w14:textId="77777777" w:rsidR="00F949DC" w:rsidRPr="00106E6B" w:rsidRDefault="00F949DC" w:rsidP="00F949DC">
            <w:pPr>
              <w:pStyle w:val="TAC"/>
              <w:rPr>
                <w:rFonts w:eastAsia="SimSun"/>
                <w:lang w:val="en-US" w:eastAsia="zh-CN" w:bidi="ar"/>
              </w:rPr>
            </w:pPr>
          </w:p>
        </w:tc>
      </w:tr>
      <w:tr w:rsidR="00F949DC" w:rsidRPr="00106E6B" w14:paraId="5A5D729F" w14:textId="77777777" w:rsidTr="00114F3E">
        <w:trPr>
          <w:trHeight w:val="29"/>
        </w:trPr>
        <w:tc>
          <w:tcPr>
            <w:tcW w:w="1859" w:type="dxa"/>
            <w:tcBorders>
              <w:top w:val="nil"/>
              <w:left w:val="single" w:sz="4" w:space="0" w:color="auto"/>
              <w:bottom w:val="nil"/>
              <w:right w:val="single" w:sz="4" w:space="0" w:color="auto"/>
            </w:tcBorders>
          </w:tcPr>
          <w:p w14:paraId="32A6673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D3815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62CA4" w14:textId="77777777" w:rsidR="00F949DC" w:rsidRPr="00106E6B" w:rsidRDefault="00F949DC" w:rsidP="00F949DC">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3ABB6C57"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381A80" w14:textId="77777777" w:rsidR="00F949DC" w:rsidRPr="00106E6B" w:rsidRDefault="00F949DC" w:rsidP="00F949DC">
            <w:pPr>
              <w:pStyle w:val="TAC"/>
              <w:rPr>
                <w:rFonts w:eastAsia="SimSun"/>
                <w:lang w:val="en-US" w:eastAsia="zh-CN" w:bidi="ar"/>
              </w:rPr>
            </w:pPr>
          </w:p>
        </w:tc>
      </w:tr>
      <w:tr w:rsidR="00F949DC" w:rsidRPr="00106E6B" w14:paraId="50345AE8" w14:textId="77777777" w:rsidTr="00114F3E">
        <w:trPr>
          <w:trHeight w:val="29"/>
        </w:trPr>
        <w:tc>
          <w:tcPr>
            <w:tcW w:w="1859" w:type="dxa"/>
            <w:tcBorders>
              <w:top w:val="nil"/>
              <w:left w:val="single" w:sz="4" w:space="0" w:color="auto"/>
              <w:bottom w:val="nil"/>
              <w:right w:val="single" w:sz="4" w:space="0" w:color="auto"/>
            </w:tcBorders>
          </w:tcPr>
          <w:p w14:paraId="4E031A9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8203B7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5526A" w14:textId="77777777" w:rsidR="00F949DC" w:rsidRPr="00106E6B" w:rsidRDefault="00F949DC" w:rsidP="00F949DC">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68789B7"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BB302F" w14:textId="77777777" w:rsidR="00F949DC" w:rsidRPr="00106E6B" w:rsidRDefault="00F949DC" w:rsidP="00F949DC">
            <w:pPr>
              <w:pStyle w:val="TAC"/>
              <w:rPr>
                <w:rFonts w:eastAsia="SimSun"/>
                <w:lang w:val="en-US" w:eastAsia="zh-CN" w:bidi="ar"/>
              </w:rPr>
            </w:pPr>
          </w:p>
        </w:tc>
      </w:tr>
      <w:tr w:rsidR="00F949DC" w:rsidRPr="00106E6B" w14:paraId="11FB7F75" w14:textId="77777777" w:rsidTr="00114F3E">
        <w:trPr>
          <w:trHeight w:val="29"/>
        </w:trPr>
        <w:tc>
          <w:tcPr>
            <w:tcW w:w="1859" w:type="dxa"/>
            <w:tcBorders>
              <w:top w:val="nil"/>
              <w:left w:val="single" w:sz="4" w:space="0" w:color="auto"/>
              <w:bottom w:val="nil"/>
              <w:right w:val="single" w:sz="4" w:space="0" w:color="auto"/>
            </w:tcBorders>
          </w:tcPr>
          <w:p w14:paraId="03905C56"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3311D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0C464" w14:textId="77777777" w:rsidR="00F949DC" w:rsidRDefault="00F949DC" w:rsidP="00F949DC">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DBB1542" w14:textId="77777777" w:rsidR="00F949DC" w:rsidRDefault="00F949DC" w:rsidP="00F949DC">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D2B5227"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567B05A3" w14:textId="77777777" w:rsidTr="00114F3E">
        <w:trPr>
          <w:trHeight w:val="29"/>
        </w:trPr>
        <w:tc>
          <w:tcPr>
            <w:tcW w:w="1859" w:type="dxa"/>
            <w:tcBorders>
              <w:top w:val="nil"/>
              <w:left w:val="single" w:sz="4" w:space="0" w:color="auto"/>
              <w:bottom w:val="nil"/>
              <w:right w:val="single" w:sz="4" w:space="0" w:color="auto"/>
            </w:tcBorders>
          </w:tcPr>
          <w:p w14:paraId="78556472"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FB6B6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4A10B" w14:textId="77777777" w:rsidR="00F949DC" w:rsidRDefault="00F949DC" w:rsidP="00F949DC">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5FB2ED40" w14:textId="77777777" w:rsidR="00F949DC" w:rsidRDefault="00F949DC" w:rsidP="00F949DC">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448A50" w14:textId="77777777" w:rsidR="00F949DC" w:rsidRPr="00106E6B" w:rsidRDefault="00F949DC" w:rsidP="00F949DC">
            <w:pPr>
              <w:pStyle w:val="TAC"/>
              <w:rPr>
                <w:rFonts w:eastAsia="SimSun"/>
                <w:lang w:val="en-US" w:eastAsia="zh-CN" w:bidi="ar"/>
              </w:rPr>
            </w:pPr>
          </w:p>
        </w:tc>
      </w:tr>
      <w:tr w:rsidR="00F949DC" w:rsidRPr="00106E6B" w14:paraId="5E884DDC" w14:textId="77777777" w:rsidTr="00114F3E">
        <w:trPr>
          <w:trHeight w:val="29"/>
        </w:trPr>
        <w:tc>
          <w:tcPr>
            <w:tcW w:w="1859" w:type="dxa"/>
            <w:tcBorders>
              <w:top w:val="nil"/>
              <w:left w:val="single" w:sz="4" w:space="0" w:color="auto"/>
              <w:bottom w:val="nil"/>
              <w:right w:val="single" w:sz="4" w:space="0" w:color="auto"/>
            </w:tcBorders>
          </w:tcPr>
          <w:p w14:paraId="489431AE"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42B68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13C79" w14:textId="77777777" w:rsidR="00F949DC" w:rsidRDefault="00F949DC" w:rsidP="00F949DC">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759C94B" w14:textId="77777777" w:rsidR="00F949DC" w:rsidRDefault="00F949DC" w:rsidP="00F949DC">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A8C2C32" w14:textId="77777777" w:rsidR="00F949DC" w:rsidRPr="00106E6B" w:rsidRDefault="00F949DC" w:rsidP="00F949DC">
            <w:pPr>
              <w:pStyle w:val="TAC"/>
              <w:rPr>
                <w:rFonts w:eastAsia="SimSun"/>
                <w:lang w:val="en-US" w:eastAsia="zh-CN" w:bidi="ar"/>
              </w:rPr>
            </w:pPr>
          </w:p>
        </w:tc>
      </w:tr>
      <w:tr w:rsidR="00F949DC" w:rsidRPr="00106E6B" w14:paraId="2F465F8D" w14:textId="77777777" w:rsidTr="00114F3E">
        <w:trPr>
          <w:trHeight w:val="29"/>
        </w:trPr>
        <w:tc>
          <w:tcPr>
            <w:tcW w:w="1859" w:type="dxa"/>
            <w:tcBorders>
              <w:top w:val="nil"/>
              <w:left w:val="single" w:sz="4" w:space="0" w:color="auto"/>
              <w:bottom w:val="nil"/>
              <w:right w:val="single" w:sz="4" w:space="0" w:color="auto"/>
            </w:tcBorders>
          </w:tcPr>
          <w:p w14:paraId="2E1FC6A4"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41453A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D8F6FE" w14:textId="77777777" w:rsidR="00F949DC" w:rsidRDefault="00F949DC" w:rsidP="00F949DC">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20884E42" w14:textId="77777777" w:rsidR="00F949DC" w:rsidRDefault="00F949DC" w:rsidP="00F949DC">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82F07AE" w14:textId="77777777" w:rsidR="00F949DC" w:rsidRPr="00106E6B" w:rsidRDefault="00F949DC" w:rsidP="00F949DC">
            <w:pPr>
              <w:pStyle w:val="TAC"/>
              <w:rPr>
                <w:rFonts w:eastAsia="SimSun"/>
                <w:lang w:val="en-US" w:eastAsia="zh-CN" w:bidi="ar"/>
              </w:rPr>
            </w:pPr>
          </w:p>
        </w:tc>
      </w:tr>
      <w:tr w:rsidR="00F949DC" w:rsidRPr="00106E6B" w14:paraId="01C002D1" w14:textId="77777777" w:rsidTr="00114F3E">
        <w:trPr>
          <w:trHeight w:val="29"/>
        </w:trPr>
        <w:tc>
          <w:tcPr>
            <w:tcW w:w="1859" w:type="dxa"/>
            <w:tcBorders>
              <w:top w:val="single" w:sz="4" w:space="0" w:color="auto"/>
              <w:left w:val="single" w:sz="4" w:space="0" w:color="auto"/>
              <w:bottom w:val="nil"/>
              <w:right w:val="single" w:sz="4" w:space="0" w:color="auto"/>
            </w:tcBorders>
          </w:tcPr>
          <w:p w14:paraId="39CC66AF" w14:textId="77777777" w:rsidR="00F949DC" w:rsidRPr="00106E6B" w:rsidRDefault="00F949DC" w:rsidP="00F949DC">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718C25D5" w14:textId="77777777" w:rsidR="00F949DC" w:rsidRPr="001010C4" w:rsidRDefault="00F949DC" w:rsidP="00F949DC">
            <w:pPr>
              <w:pStyle w:val="TAH"/>
              <w:rPr>
                <w:rFonts w:eastAsia="DengXian" w:cs="Arial"/>
                <w:b w:val="0"/>
                <w:szCs w:val="18"/>
                <w:lang w:val="en-US" w:eastAsia="zh-CN"/>
              </w:rPr>
            </w:pPr>
            <w:r w:rsidRPr="001010C4">
              <w:rPr>
                <w:rFonts w:eastAsia="DengXian" w:cs="Arial"/>
                <w:b w:val="0"/>
                <w:szCs w:val="18"/>
                <w:lang w:val="en-US" w:eastAsia="zh-CN"/>
              </w:rPr>
              <w:t>CA_n25A-n66A</w:t>
            </w:r>
          </w:p>
          <w:p w14:paraId="2894498D" w14:textId="77777777" w:rsidR="00F949DC" w:rsidRPr="001010C4" w:rsidRDefault="00F949DC" w:rsidP="00F949DC">
            <w:pPr>
              <w:pStyle w:val="TAH"/>
              <w:rPr>
                <w:rFonts w:eastAsia="DengXian" w:cs="Arial"/>
                <w:b w:val="0"/>
                <w:szCs w:val="18"/>
                <w:lang w:val="en-US" w:eastAsia="zh-CN"/>
              </w:rPr>
            </w:pPr>
            <w:r w:rsidRPr="001010C4">
              <w:rPr>
                <w:rFonts w:eastAsia="DengXian" w:cs="Arial"/>
                <w:b w:val="0"/>
                <w:szCs w:val="18"/>
                <w:lang w:val="en-US" w:eastAsia="zh-CN"/>
              </w:rPr>
              <w:t>CA_n25A-n71A</w:t>
            </w:r>
          </w:p>
          <w:p w14:paraId="5BD672B9" w14:textId="77777777" w:rsidR="00F949DC" w:rsidRPr="001010C4" w:rsidRDefault="00F949DC" w:rsidP="00F949DC">
            <w:pPr>
              <w:pStyle w:val="TAH"/>
              <w:rPr>
                <w:rFonts w:eastAsia="DengXian" w:cs="Arial"/>
                <w:b w:val="0"/>
                <w:szCs w:val="18"/>
                <w:lang w:val="en-US" w:eastAsia="zh-CN"/>
              </w:rPr>
            </w:pPr>
            <w:r w:rsidRPr="001010C4">
              <w:rPr>
                <w:rFonts w:eastAsia="DengXian" w:cs="Arial"/>
                <w:b w:val="0"/>
                <w:szCs w:val="18"/>
                <w:lang w:val="en-US" w:eastAsia="zh-CN"/>
              </w:rPr>
              <w:t>CA_n25A-n78A</w:t>
            </w:r>
          </w:p>
          <w:p w14:paraId="4CFC0E81" w14:textId="77777777" w:rsidR="00F949DC" w:rsidRPr="001010C4" w:rsidRDefault="00F949DC" w:rsidP="00F949DC">
            <w:pPr>
              <w:pStyle w:val="TAH"/>
              <w:rPr>
                <w:rFonts w:eastAsia="DengXian" w:cs="Arial"/>
                <w:b w:val="0"/>
                <w:szCs w:val="18"/>
                <w:lang w:val="en-US" w:eastAsia="zh-CN"/>
              </w:rPr>
            </w:pPr>
            <w:r w:rsidRPr="001010C4">
              <w:rPr>
                <w:rFonts w:eastAsia="DengXian" w:cs="Arial"/>
                <w:b w:val="0"/>
                <w:szCs w:val="18"/>
                <w:lang w:val="en-US" w:eastAsia="zh-CN"/>
              </w:rPr>
              <w:t>CA_n66A-n71A</w:t>
            </w:r>
          </w:p>
          <w:p w14:paraId="7CC548E5" w14:textId="77777777" w:rsidR="00F949DC" w:rsidRPr="001010C4" w:rsidRDefault="00F949DC" w:rsidP="00F949DC">
            <w:pPr>
              <w:pStyle w:val="TAH"/>
              <w:rPr>
                <w:rFonts w:eastAsia="DengXian" w:cs="Arial"/>
                <w:b w:val="0"/>
                <w:szCs w:val="18"/>
                <w:lang w:val="en-US" w:eastAsia="zh-CN"/>
              </w:rPr>
            </w:pPr>
            <w:r w:rsidRPr="001010C4">
              <w:rPr>
                <w:rFonts w:eastAsia="DengXian" w:cs="Arial"/>
                <w:b w:val="0"/>
                <w:szCs w:val="18"/>
                <w:lang w:val="en-US" w:eastAsia="zh-CN"/>
              </w:rPr>
              <w:t>CA_n66A-n78A</w:t>
            </w:r>
          </w:p>
          <w:p w14:paraId="378A77D2" w14:textId="77777777" w:rsidR="00F949DC" w:rsidRPr="00106E6B" w:rsidRDefault="00F949DC" w:rsidP="00F949DC">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6238C3A"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C77E37"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C41C218"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1A76E55" w14:textId="77777777" w:rsidTr="00114F3E">
        <w:trPr>
          <w:trHeight w:val="29"/>
        </w:trPr>
        <w:tc>
          <w:tcPr>
            <w:tcW w:w="1859" w:type="dxa"/>
            <w:tcBorders>
              <w:top w:val="nil"/>
              <w:left w:val="single" w:sz="4" w:space="0" w:color="auto"/>
              <w:bottom w:val="nil"/>
              <w:right w:val="single" w:sz="4" w:space="0" w:color="auto"/>
            </w:tcBorders>
            <w:vAlign w:val="center"/>
          </w:tcPr>
          <w:p w14:paraId="3E38B53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08CB5A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22B59E"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B9E4D55"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309950A" w14:textId="77777777" w:rsidR="00F949DC" w:rsidRPr="00106E6B" w:rsidRDefault="00F949DC" w:rsidP="00F949DC">
            <w:pPr>
              <w:pStyle w:val="TAC"/>
              <w:rPr>
                <w:rFonts w:eastAsia="SimSun"/>
                <w:lang w:val="en-US" w:eastAsia="zh-CN" w:bidi="ar"/>
              </w:rPr>
            </w:pPr>
          </w:p>
        </w:tc>
      </w:tr>
      <w:tr w:rsidR="00F949DC" w:rsidRPr="00106E6B" w14:paraId="75B80551" w14:textId="77777777" w:rsidTr="00114F3E">
        <w:trPr>
          <w:trHeight w:val="29"/>
        </w:trPr>
        <w:tc>
          <w:tcPr>
            <w:tcW w:w="1859" w:type="dxa"/>
            <w:tcBorders>
              <w:top w:val="nil"/>
              <w:left w:val="single" w:sz="4" w:space="0" w:color="auto"/>
              <w:bottom w:val="nil"/>
              <w:right w:val="single" w:sz="4" w:space="0" w:color="auto"/>
            </w:tcBorders>
            <w:vAlign w:val="center"/>
          </w:tcPr>
          <w:p w14:paraId="6F409A9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77089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16731" w14:textId="77777777" w:rsidR="00F949DC" w:rsidRPr="00106E6B" w:rsidRDefault="00F949DC" w:rsidP="00F949DC">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E309093"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274612" w14:textId="77777777" w:rsidR="00F949DC" w:rsidRPr="00106E6B" w:rsidRDefault="00F949DC" w:rsidP="00F949DC">
            <w:pPr>
              <w:pStyle w:val="TAC"/>
              <w:rPr>
                <w:rFonts w:eastAsia="SimSun"/>
                <w:lang w:val="en-US" w:eastAsia="zh-CN" w:bidi="ar"/>
              </w:rPr>
            </w:pPr>
          </w:p>
        </w:tc>
      </w:tr>
      <w:tr w:rsidR="00F949DC" w:rsidRPr="00106E6B" w14:paraId="3873E245" w14:textId="77777777" w:rsidTr="00114F3E">
        <w:trPr>
          <w:trHeight w:val="29"/>
        </w:trPr>
        <w:tc>
          <w:tcPr>
            <w:tcW w:w="1859" w:type="dxa"/>
            <w:tcBorders>
              <w:top w:val="nil"/>
              <w:left w:val="single" w:sz="4" w:space="0" w:color="auto"/>
              <w:bottom w:val="nil"/>
              <w:right w:val="single" w:sz="4" w:space="0" w:color="auto"/>
            </w:tcBorders>
            <w:vAlign w:val="center"/>
          </w:tcPr>
          <w:p w14:paraId="2FB0DA0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A9241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9A51A"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9F92C4"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CE2526" w14:textId="77777777" w:rsidR="00F949DC" w:rsidRPr="00106E6B" w:rsidRDefault="00F949DC" w:rsidP="00F949DC">
            <w:pPr>
              <w:pStyle w:val="TAC"/>
              <w:rPr>
                <w:rFonts w:eastAsia="SimSun"/>
                <w:lang w:val="en-US" w:eastAsia="zh-CN" w:bidi="ar"/>
              </w:rPr>
            </w:pPr>
          </w:p>
        </w:tc>
      </w:tr>
      <w:tr w:rsidR="00F949DC" w:rsidRPr="00106E6B" w14:paraId="3AA786E1" w14:textId="77777777" w:rsidTr="00114F3E">
        <w:trPr>
          <w:trHeight w:val="29"/>
        </w:trPr>
        <w:tc>
          <w:tcPr>
            <w:tcW w:w="1859" w:type="dxa"/>
            <w:tcBorders>
              <w:top w:val="single" w:sz="4" w:space="0" w:color="auto"/>
              <w:left w:val="single" w:sz="4" w:space="0" w:color="auto"/>
              <w:bottom w:val="nil"/>
              <w:right w:val="single" w:sz="4" w:space="0" w:color="auto"/>
            </w:tcBorders>
          </w:tcPr>
          <w:p w14:paraId="50BC4523" w14:textId="77777777" w:rsidR="00F949DC" w:rsidRPr="00106E6B" w:rsidRDefault="00F949DC" w:rsidP="00F949DC">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61B521E9" w14:textId="77777777" w:rsidR="00F949DC" w:rsidRPr="001010C4" w:rsidRDefault="00F949DC" w:rsidP="00F949DC">
            <w:pPr>
              <w:pStyle w:val="TAC"/>
              <w:rPr>
                <w:b/>
                <w:lang w:val="en-US" w:eastAsia="zh-CN"/>
              </w:rPr>
            </w:pPr>
            <w:r w:rsidRPr="001010C4">
              <w:rPr>
                <w:lang w:val="en-US" w:eastAsia="zh-CN"/>
              </w:rPr>
              <w:t>CA_n25A-n66A</w:t>
            </w:r>
          </w:p>
          <w:p w14:paraId="7CE2CB72" w14:textId="77777777" w:rsidR="00F949DC" w:rsidRPr="001010C4" w:rsidRDefault="00F949DC" w:rsidP="00F949DC">
            <w:pPr>
              <w:pStyle w:val="TAC"/>
              <w:rPr>
                <w:b/>
                <w:lang w:val="en-US" w:eastAsia="zh-CN"/>
              </w:rPr>
            </w:pPr>
            <w:r w:rsidRPr="001010C4">
              <w:rPr>
                <w:lang w:val="en-US" w:eastAsia="zh-CN"/>
              </w:rPr>
              <w:t>CA_n25A-n71A</w:t>
            </w:r>
          </w:p>
          <w:p w14:paraId="23A3D285" w14:textId="77777777" w:rsidR="00F949DC" w:rsidRPr="001010C4" w:rsidRDefault="00F949DC" w:rsidP="00F949DC">
            <w:pPr>
              <w:pStyle w:val="TAC"/>
              <w:rPr>
                <w:b/>
                <w:lang w:val="en-US" w:eastAsia="zh-CN"/>
              </w:rPr>
            </w:pPr>
            <w:r w:rsidRPr="001010C4">
              <w:rPr>
                <w:lang w:val="en-US" w:eastAsia="zh-CN"/>
              </w:rPr>
              <w:t>CA_n25A-n78A</w:t>
            </w:r>
          </w:p>
          <w:p w14:paraId="5ED006C4" w14:textId="77777777" w:rsidR="00F949DC" w:rsidRPr="001010C4" w:rsidRDefault="00F949DC" w:rsidP="00F949DC">
            <w:pPr>
              <w:pStyle w:val="TAC"/>
              <w:rPr>
                <w:b/>
                <w:lang w:val="en-US" w:eastAsia="zh-CN"/>
              </w:rPr>
            </w:pPr>
            <w:r w:rsidRPr="001010C4">
              <w:rPr>
                <w:lang w:val="en-US" w:eastAsia="zh-CN"/>
              </w:rPr>
              <w:t>CA_n66A-n71A</w:t>
            </w:r>
          </w:p>
          <w:p w14:paraId="6DA06DDC" w14:textId="77777777" w:rsidR="00F949DC" w:rsidRPr="001010C4" w:rsidRDefault="00F949DC" w:rsidP="00F949DC">
            <w:pPr>
              <w:pStyle w:val="TAC"/>
              <w:rPr>
                <w:b/>
                <w:lang w:val="en-US" w:eastAsia="zh-CN"/>
              </w:rPr>
            </w:pPr>
            <w:r w:rsidRPr="001010C4">
              <w:rPr>
                <w:lang w:val="en-US" w:eastAsia="zh-CN"/>
              </w:rPr>
              <w:t>CA_n66A-n78A</w:t>
            </w:r>
          </w:p>
          <w:p w14:paraId="3EA376E6" w14:textId="77777777" w:rsidR="00F949DC" w:rsidRPr="00106E6B" w:rsidRDefault="00F949DC" w:rsidP="00F949DC">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01537A3"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9043923"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10D425"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723644A" w14:textId="77777777" w:rsidTr="00114F3E">
        <w:trPr>
          <w:trHeight w:val="29"/>
        </w:trPr>
        <w:tc>
          <w:tcPr>
            <w:tcW w:w="1859" w:type="dxa"/>
            <w:tcBorders>
              <w:top w:val="nil"/>
              <w:left w:val="single" w:sz="4" w:space="0" w:color="auto"/>
              <w:bottom w:val="nil"/>
              <w:right w:val="single" w:sz="4" w:space="0" w:color="auto"/>
            </w:tcBorders>
            <w:vAlign w:val="center"/>
          </w:tcPr>
          <w:p w14:paraId="47EE2DB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5DC13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A4A1A"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589893C" w14:textId="77777777" w:rsidR="00F949DC" w:rsidRPr="00106E6B"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6288B6" w14:textId="77777777" w:rsidR="00F949DC" w:rsidRPr="00106E6B" w:rsidRDefault="00F949DC" w:rsidP="00F949DC">
            <w:pPr>
              <w:pStyle w:val="TAC"/>
              <w:rPr>
                <w:rFonts w:eastAsia="SimSun"/>
                <w:lang w:val="en-US" w:eastAsia="zh-CN" w:bidi="ar"/>
              </w:rPr>
            </w:pPr>
          </w:p>
        </w:tc>
      </w:tr>
      <w:tr w:rsidR="00F949DC" w:rsidRPr="00106E6B" w14:paraId="207615A7" w14:textId="77777777" w:rsidTr="00114F3E">
        <w:trPr>
          <w:trHeight w:val="29"/>
        </w:trPr>
        <w:tc>
          <w:tcPr>
            <w:tcW w:w="1859" w:type="dxa"/>
            <w:tcBorders>
              <w:top w:val="nil"/>
              <w:left w:val="single" w:sz="4" w:space="0" w:color="auto"/>
              <w:bottom w:val="nil"/>
              <w:right w:val="single" w:sz="4" w:space="0" w:color="auto"/>
            </w:tcBorders>
            <w:vAlign w:val="center"/>
          </w:tcPr>
          <w:p w14:paraId="53CB513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F8494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02ADF" w14:textId="77777777" w:rsidR="00F949DC" w:rsidRPr="00106E6B" w:rsidRDefault="00F949DC" w:rsidP="00F949DC">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3E196D13"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7A575A" w14:textId="77777777" w:rsidR="00F949DC" w:rsidRPr="00106E6B" w:rsidRDefault="00F949DC" w:rsidP="00F949DC">
            <w:pPr>
              <w:pStyle w:val="TAC"/>
              <w:rPr>
                <w:rFonts w:eastAsia="SimSun"/>
                <w:lang w:val="en-US" w:eastAsia="zh-CN" w:bidi="ar"/>
              </w:rPr>
            </w:pPr>
          </w:p>
        </w:tc>
      </w:tr>
      <w:tr w:rsidR="00F949DC" w:rsidRPr="00106E6B" w14:paraId="593BFBFA" w14:textId="77777777" w:rsidTr="00114F3E">
        <w:trPr>
          <w:trHeight w:val="29"/>
        </w:trPr>
        <w:tc>
          <w:tcPr>
            <w:tcW w:w="1859" w:type="dxa"/>
            <w:tcBorders>
              <w:top w:val="nil"/>
              <w:left w:val="single" w:sz="4" w:space="0" w:color="auto"/>
              <w:bottom w:val="nil"/>
              <w:right w:val="single" w:sz="4" w:space="0" w:color="auto"/>
            </w:tcBorders>
            <w:vAlign w:val="center"/>
          </w:tcPr>
          <w:p w14:paraId="6D29682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8E959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E66E6"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08E6E9A"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35FD1C" w14:textId="77777777" w:rsidR="00F949DC" w:rsidRPr="00106E6B" w:rsidRDefault="00F949DC" w:rsidP="00F949DC">
            <w:pPr>
              <w:pStyle w:val="TAC"/>
              <w:rPr>
                <w:rFonts w:eastAsia="SimSun"/>
                <w:lang w:val="en-US" w:eastAsia="zh-CN" w:bidi="ar"/>
              </w:rPr>
            </w:pPr>
          </w:p>
        </w:tc>
      </w:tr>
      <w:tr w:rsidR="00F949DC" w:rsidRPr="00106E6B" w14:paraId="6358F629" w14:textId="77777777" w:rsidTr="00114F3E">
        <w:trPr>
          <w:trHeight w:val="29"/>
        </w:trPr>
        <w:tc>
          <w:tcPr>
            <w:tcW w:w="1859" w:type="dxa"/>
            <w:tcBorders>
              <w:top w:val="single" w:sz="4" w:space="0" w:color="auto"/>
              <w:left w:val="single" w:sz="4" w:space="0" w:color="auto"/>
              <w:bottom w:val="nil"/>
              <w:right w:val="single" w:sz="4" w:space="0" w:color="auto"/>
            </w:tcBorders>
          </w:tcPr>
          <w:p w14:paraId="6D3E99BB" w14:textId="77777777" w:rsidR="00F949DC" w:rsidRPr="00106E6B" w:rsidRDefault="00F949DC" w:rsidP="00F949DC">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159C9B10" w14:textId="77777777" w:rsidR="00F949DC" w:rsidRPr="00E51CCC" w:rsidRDefault="00F949DC" w:rsidP="00F949DC">
            <w:pPr>
              <w:pStyle w:val="TAH"/>
              <w:rPr>
                <w:rFonts w:eastAsia="DengXian" w:cs="Arial"/>
                <w:b w:val="0"/>
                <w:szCs w:val="18"/>
                <w:lang w:val="en-US" w:eastAsia="zh-CN"/>
              </w:rPr>
            </w:pPr>
            <w:r w:rsidRPr="00E51CCC">
              <w:rPr>
                <w:rFonts w:eastAsia="DengXian" w:cs="Arial"/>
                <w:b w:val="0"/>
                <w:szCs w:val="18"/>
                <w:lang w:val="en-US" w:eastAsia="zh-CN"/>
              </w:rPr>
              <w:t>CA_n25A-n66A</w:t>
            </w:r>
          </w:p>
          <w:p w14:paraId="33F57FAB" w14:textId="77777777" w:rsidR="00F949DC" w:rsidRPr="00E51CCC" w:rsidRDefault="00F949DC" w:rsidP="00F949DC">
            <w:pPr>
              <w:pStyle w:val="TAH"/>
              <w:rPr>
                <w:rFonts w:eastAsia="DengXian" w:cs="Arial"/>
                <w:b w:val="0"/>
                <w:szCs w:val="18"/>
                <w:lang w:val="en-US" w:eastAsia="zh-CN"/>
              </w:rPr>
            </w:pPr>
            <w:r w:rsidRPr="00E51CCC">
              <w:rPr>
                <w:rFonts w:eastAsia="DengXian" w:cs="Arial"/>
                <w:b w:val="0"/>
                <w:szCs w:val="18"/>
                <w:lang w:val="en-US" w:eastAsia="zh-CN"/>
              </w:rPr>
              <w:t>CA_n25A-n71A</w:t>
            </w:r>
          </w:p>
          <w:p w14:paraId="6C2F8834" w14:textId="77777777" w:rsidR="00F949DC" w:rsidRPr="00E51CCC" w:rsidRDefault="00F949DC" w:rsidP="00F949DC">
            <w:pPr>
              <w:pStyle w:val="TAH"/>
              <w:rPr>
                <w:rFonts w:eastAsia="DengXian" w:cs="Arial"/>
                <w:b w:val="0"/>
                <w:szCs w:val="18"/>
                <w:lang w:val="en-US" w:eastAsia="zh-CN"/>
              </w:rPr>
            </w:pPr>
            <w:r w:rsidRPr="00E51CCC">
              <w:rPr>
                <w:rFonts w:eastAsia="DengXian" w:cs="Arial"/>
                <w:b w:val="0"/>
                <w:szCs w:val="18"/>
                <w:lang w:val="en-US" w:eastAsia="zh-CN"/>
              </w:rPr>
              <w:t>CA_n25A-n78A</w:t>
            </w:r>
          </w:p>
          <w:p w14:paraId="76891EDC" w14:textId="77777777" w:rsidR="00F949DC" w:rsidRPr="00E51CCC" w:rsidRDefault="00F949DC" w:rsidP="00F949DC">
            <w:pPr>
              <w:pStyle w:val="TAH"/>
              <w:rPr>
                <w:rFonts w:eastAsia="DengXian" w:cs="Arial"/>
                <w:b w:val="0"/>
                <w:szCs w:val="18"/>
                <w:lang w:val="en-US" w:eastAsia="zh-CN"/>
              </w:rPr>
            </w:pPr>
            <w:r w:rsidRPr="00E51CCC">
              <w:rPr>
                <w:rFonts w:eastAsia="DengXian" w:cs="Arial"/>
                <w:b w:val="0"/>
                <w:szCs w:val="18"/>
                <w:lang w:val="en-US" w:eastAsia="zh-CN"/>
              </w:rPr>
              <w:t>CA_n66A-n71A</w:t>
            </w:r>
          </w:p>
          <w:p w14:paraId="0571D463" w14:textId="77777777" w:rsidR="00F949DC" w:rsidRPr="00E51CCC" w:rsidRDefault="00F949DC" w:rsidP="00F949DC">
            <w:pPr>
              <w:pStyle w:val="TAH"/>
              <w:rPr>
                <w:rFonts w:eastAsia="DengXian" w:cs="Arial"/>
                <w:b w:val="0"/>
                <w:szCs w:val="18"/>
                <w:lang w:val="en-US" w:eastAsia="zh-CN"/>
              </w:rPr>
            </w:pPr>
            <w:r w:rsidRPr="00E51CCC">
              <w:rPr>
                <w:rFonts w:eastAsia="DengXian" w:cs="Arial"/>
                <w:b w:val="0"/>
                <w:szCs w:val="18"/>
                <w:lang w:val="en-US" w:eastAsia="zh-CN"/>
              </w:rPr>
              <w:t>CA_n66A-n78A</w:t>
            </w:r>
          </w:p>
          <w:p w14:paraId="7AED942E" w14:textId="77777777" w:rsidR="00F949DC" w:rsidRPr="00106E6B" w:rsidRDefault="00F949DC" w:rsidP="00F949DC">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75AAE16" w14:textId="77777777" w:rsidR="00F949DC" w:rsidRPr="00106E6B" w:rsidRDefault="00F949DC" w:rsidP="00F949DC">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CD541C2"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C48790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C098F64" w14:textId="77777777" w:rsidTr="00114F3E">
        <w:trPr>
          <w:trHeight w:val="29"/>
        </w:trPr>
        <w:tc>
          <w:tcPr>
            <w:tcW w:w="1859" w:type="dxa"/>
            <w:tcBorders>
              <w:top w:val="nil"/>
              <w:left w:val="single" w:sz="4" w:space="0" w:color="auto"/>
              <w:bottom w:val="nil"/>
              <w:right w:val="single" w:sz="4" w:space="0" w:color="auto"/>
            </w:tcBorders>
            <w:vAlign w:val="center"/>
          </w:tcPr>
          <w:p w14:paraId="66E8683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F2362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571C0"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8B9DA73"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FE1F75" w14:textId="77777777" w:rsidR="00F949DC" w:rsidRPr="00106E6B" w:rsidRDefault="00F949DC" w:rsidP="00F949DC">
            <w:pPr>
              <w:pStyle w:val="TAC"/>
              <w:rPr>
                <w:rFonts w:eastAsia="SimSun"/>
                <w:lang w:val="en-US" w:eastAsia="zh-CN" w:bidi="ar"/>
              </w:rPr>
            </w:pPr>
          </w:p>
        </w:tc>
      </w:tr>
      <w:tr w:rsidR="00F949DC" w:rsidRPr="00106E6B" w14:paraId="7713C0A8" w14:textId="77777777" w:rsidTr="00114F3E">
        <w:trPr>
          <w:trHeight w:val="29"/>
        </w:trPr>
        <w:tc>
          <w:tcPr>
            <w:tcW w:w="1859" w:type="dxa"/>
            <w:tcBorders>
              <w:top w:val="nil"/>
              <w:left w:val="single" w:sz="4" w:space="0" w:color="auto"/>
              <w:bottom w:val="nil"/>
              <w:right w:val="single" w:sz="4" w:space="0" w:color="auto"/>
            </w:tcBorders>
            <w:vAlign w:val="center"/>
          </w:tcPr>
          <w:p w14:paraId="05CEB88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8A250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A6AE8" w14:textId="77777777" w:rsidR="00F949DC" w:rsidRPr="00106E6B" w:rsidRDefault="00F949DC" w:rsidP="00F949DC">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76A4346C"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7C13E4" w14:textId="77777777" w:rsidR="00F949DC" w:rsidRPr="00106E6B" w:rsidRDefault="00F949DC" w:rsidP="00F949DC">
            <w:pPr>
              <w:pStyle w:val="TAC"/>
              <w:rPr>
                <w:rFonts w:eastAsia="SimSun"/>
                <w:lang w:val="en-US" w:eastAsia="zh-CN" w:bidi="ar"/>
              </w:rPr>
            </w:pPr>
          </w:p>
        </w:tc>
      </w:tr>
      <w:tr w:rsidR="00F949DC" w:rsidRPr="00106E6B" w14:paraId="141CF712" w14:textId="77777777" w:rsidTr="00114F3E">
        <w:trPr>
          <w:trHeight w:val="29"/>
        </w:trPr>
        <w:tc>
          <w:tcPr>
            <w:tcW w:w="1859" w:type="dxa"/>
            <w:tcBorders>
              <w:top w:val="nil"/>
              <w:left w:val="single" w:sz="4" w:space="0" w:color="auto"/>
              <w:bottom w:val="nil"/>
              <w:right w:val="single" w:sz="4" w:space="0" w:color="auto"/>
            </w:tcBorders>
            <w:vAlign w:val="center"/>
          </w:tcPr>
          <w:p w14:paraId="4BD2DB0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32967E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3998E"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A69CA6"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FD471C1" w14:textId="77777777" w:rsidR="00F949DC" w:rsidRPr="00106E6B" w:rsidRDefault="00F949DC" w:rsidP="00F949DC">
            <w:pPr>
              <w:pStyle w:val="TAC"/>
              <w:rPr>
                <w:rFonts w:eastAsia="SimSun"/>
                <w:lang w:val="en-US" w:eastAsia="zh-CN" w:bidi="ar"/>
              </w:rPr>
            </w:pPr>
          </w:p>
        </w:tc>
      </w:tr>
      <w:tr w:rsidR="00F949DC" w:rsidRPr="00106E6B" w14:paraId="2428006B" w14:textId="77777777" w:rsidTr="00114F3E">
        <w:trPr>
          <w:trHeight w:val="29"/>
        </w:trPr>
        <w:tc>
          <w:tcPr>
            <w:tcW w:w="1859" w:type="dxa"/>
            <w:tcBorders>
              <w:top w:val="single" w:sz="4" w:space="0" w:color="auto"/>
              <w:left w:val="single" w:sz="4" w:space="0" w:color="auto"/>
              <w:bottom w:val="nil"/>
              <w:right w:val="single" w:sz="4" w:space="0" w:color="auto"/>
            </w:tcBorders>
          </w:tcPr>
          <w:p w14:paraId="363F2E0E" w14:textId="77777777" w:rsidR="00F949DC" w:rsidRPr="00106E6B" w:rsidRDefault="00F949DC" w:rsidP="00F949DC">
            <w:pPr>
              <w:pStyle w:val="TAC"/>
              <w:rPr>
                <w:rFonts w:eastAsia="SimSun"/>
                <w:lang w:val="en-US" w:eastAsia="zh-CN" w:bidi="ar"/>
              </w:rPr>
            </w:pPr>
            <w:r>
              <w:lastRenderedPageBreak/>
              <w:t>CA_n25A-n66(2A)-n71A-n78(2A)</w:t>
            </w:r>
          </w:p>
        </w:tc>
        <w:tc>
          <w:tcPr>
            <w:tcW w:w="1903" w:type="dxa"/>
            <w:tcBorders>
              <w:top w:val="single" w:sz="4" w:space="0" w:color="auto"/>
              <w:left w:val="single" w:sz="4" w:space="0" w:color="auto"/>
              <w:bottom w:val="nil"/>
              <w:right w:val="single" w:sz="4" w:space="0" w:color="auto"/>
            </w:tcBorders>
          </w:tcPr>
          <w:p w14:paraId="30D691A0" w14:textId="77777777" w:rsidR="00F949DC" w:rsidRPr="00E51CCC" w:rsidRDefault="00F949DC" w:rsidP="00F949DC">
            <w:pPr>
              <w:pStyle w:val="TAC"/>
              <w:rPr>
                <w:b/>
                <w:lang w:val="en-US" w:eastAsia="zh-CN"/>
              </w:rPr>
            </w:pPr>
            <w:r w:rsidRPr="00E51CCC">
              <w:rPr>
                <w:lang w:val="en-US" w:eastAsia="zh-CN"/>
              </w:rPr>
              <w:t>CA_n25A-n66A</w:t>
            </w:r>
          </w:p>
          <w:p w14:paraId="329D65FE" w14:textId="77777777" w:rsidR="00F949DC" w:rsidRPr="00E51CCC" w:rsidRDefault="00F949DC" w:rsidP="00F949DC">
            <w:pPr>
              <w:pStyle w:val="TAC"/>
              <w:rPr>
                <w:b/>
                <w:lang w:val="en-US" w:eastAsia="zh-CN"/>
              </w:rPr>
            </w:pPr>
            <w:r w:rsidRPr="00E51CCC">
              <w:rPr>
                <w:lang w:val="en-US" w:eastAsia="zh-CN"/>
              </w:rPr>
              <w:t>CA_n25A-n71A</w:t>
            </w:r>
          </w:p>
          <w:p w14:paraId="5B5E83F5" w14:textId="77777777" w:rsidR="00F949DC" w:rsidRPr="00E51CCC" w:rsidRDefault="00F949DC" w:rsidP="00F949DC">
            <w:pPr>
              <w:pStyle w:val="TAC"/>
              <w:rPr>
                <w:b/>
                <w:lang w:val="en-US" w:eastAsia="zh-CN"/>
              </w:rPr>
            </w:pPr>
            <w:r w:rsidRPr="00E51CCC">
              <w:rPr>
                <w:lang w:val="en-US" w:eastAsia="zh-CN"/>
              </w:rPr>
              <w:t>CA_n25A-n78A</w:t>
            </w:r>
          </w:p>
          <w:p w14:paraId="53F9412B" w14:textId="77777777" w:rsidR="00F949DC" w:rsidRPr="00E51CCC" w:rsidRDefault="00F949DC" w:rsidP="00F949DC">
            <w:pPr>
              <w:pStyle w:val="TAC"/>
              <w:rPr>
                <w:b/>
                <w:lang w:val="en-US" w:eastAsia="zh-CN"/>
              </w:rPr>
            </w:pPr>
            <w:r w:rsidRPr="00E51CCC">
              <w:rPr>
                <w:lang w:val="en-US" w:eastAsia="zh-CN"/>
              </w:rPr>
              <w:t>CA_n66A-n71A</w:t>
            </w:r>
          </w:p>
          <w:p w14:paraId="1C45EF6E" w14:textId="77777777" w:rsidR="00F949DC" w:rsidRPr="00E51CCC" w:rsidRDefault="00F949DC" w:rsidP="00F949DC">
            <w:pPr>
              <w:pStyle w:val="TAC"/>
              <w:rPr>
                <w:b/>
                <w:lang w:val="en-US" w:eastAsia="zh-CN"/>
              </w:rPr>
            </w:pPr>
            <w:r w:rsidRPr="00E51CCC">
              <w:rPr>
                <w:lang w:val="en-US" w:eastAsia="zh-CN"/>
              </w:rPr>
              <w:t>CA_n66A-n78A</w:t>
            </w:r>
          </w:p>
          <w:p w14:paraId="41FF1C83" w14:textId="77777777" w:rsidR="00F949DC" w:rsidRPr="00106E6B" w:rsidRDefault="00F949DC" w:rsidP="00F949DC">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2F5A75A" w14:textId="77777777" w:rsidR="00F949DC" w:rsidRPr="00106E6B" w:rsidRDefault="00F949DC" w:rsidP="00F949DC">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52218C3"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81CCE6E"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4E845D6" w14:textId="77777777" w:rsidTr="00114F3E">
        <w:trPr>
          <w:trHeight w:val="29"/>
        </w:trPr>
        <w:tc>
          <w:tcPr>
            <w:tcW w:w="1859" w:type="dxa"/>
            <w:tcBorders>
              <w:top w:val="nil"/>
              <w:left w:val="single" w:sz="4" w:space="0" w:color="auto"/>
              <w:bottom w:val="nil"/>
              <w:right w:val="single" w:sz="4" w:space="0" w:color="auto"/>
            </w:tcBorders>
            <w:vAlign w:val="center"/>
          </w:tcPr>
          <w:p w14:paraId="2DA4D40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66CB2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8BD934" w14:textId="77777777" w:rsidR="00F949DC" w:rsidRPr="00106E6B" w:rsidRDefault="00F949DC" w:rsidP="00F949DC">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187169" w14:textId="77777777" w:rsidR="00F949DC" w:rsidRPr="00106E6B"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9C3BAF5" w14:textId="77777777" w:rsidR="00F949DC" w:rsidRPr="00106E6B" w:rsidRDefault="00F949DC" w:rsidP="00F949DC">
            <w:pPr>
              <w:pStyle w:val="TAC"/>
              <w:rPr>
                <w:rFonts w:eastAsia="SimSun"/>
                <w:lang w:val="en-US" w:eastAsia="zh-CN" w:bidi="ar"/>
              </w:rPr>
            </w:pPr>
          </w:p>
        </w:tc>
      </w:tr>
      <w:tr w:rsidR="00F949DC" w:rsidRPr="00106E6B" w14:paraId="13E63737" w14:textId="77777777" w:rsidTr="00114F3E">
        <w:trPr>
          <w:trHeight w:val="29"/>
        </w:trPr>
        <w:tc>
          <w:tcPr>
            <w:tcW w:w="1859" w:type="dxa"/>
            <w:tcBorders>
              <w:top w:val="nil"/>
              <w:left w:val="single" w:sz="4" w:space="0" w:color="auto"/>
              <w:bottom w:val="nil"/>
              <w:right w:val="single" w:sz="4" w:space="0" w:color="auto"/>
            </w:tcBorders>
            <w:vAlign w:val="center"/>
          </w:tcPr>
          <w:p w14:paraId="2DCBEDB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6C8B6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CF882" w14:textId="77777777" w:rsidR="00F949DC" w:rsidRPr="00106E6B" w:rsidRDefault="00F949DC" w:rsidP="00F949DC">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6468A5D"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36E46E" w14:textId="77777777" w:rsidR="00F949DC" w:rsidRPr="00106E6B" w:rsidRDefault="00F949DC" w:rsidP="00F949DC">
            <w:pPr>
              <w:pStyle w:val="TAC"/>
              <w:rPr>
                <w:rFonts w:eastAsia="SimSun"/>
                <w:lang w:val="en-US" w:eastAsia="zh-CN" w:bidi="ar"/>
              </w:rPr>
            </w:pPr>
          </w:p>
        </w:tc>
      </w:tr>
      <w:tr w:rsidR="00F949DC" w:rsidRPr="00106E6B" w14:paraId="00B8055A" w14:textId="77777777" w:rsidTr="00114F3E">
        <w:trPr>
          <w:trHeight w:val="29"/>
        </w:trPr>
        <w:tc>
          <w:tcPr>
            <w:tcW w:w="1859" w:type="dxa"/>
            <w:tcBorders>
              <w:top w:val="nil"/>
              <w:left w:val="single" w:sz="4" w:space="0" w:color="auto"/>
              <w:bottom w:val="nil"/>
              <w:right w:val="single" w:sz="4" w:space="0" w:color="auto"/>
            </w:tcBorders>
            <w:vAlign w:val="center"/>
          </w:tcPr>
          <w:p w14:paraId="01E0F80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96C24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748E6" w14:textId="77777777" w:rsidR="00F949DC" w:rsidRPr="00106E6B" w:rsidRDefault="00F949DC" w:rsidP="00F949DC">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4A4981D"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96C7456" w14:textId="77777777" w:rsidR="00F949DC" w:rsidRPr="00106E6B" w:rsidRDefault="00F949DC" w:rsidP="00F949DC">
            <w:pPr>
              <w:pStyle w:val="TAC"/>
              <w:rPr>
                <w:rFonts w:eastAsia="SimSun"/>
                <w:lang w:val="en-US" w:eastAsia="zh-CN" w:bidi="ar"/>
              </w:rPr>
            </w:pPr>
          </w:p>
        </w:tc>
      </w:tr>
      <w:tr w:rsidR="00F949DC" w:rsidRPr="00106E6B" w14:paraId="4F2A0A9A" w14:textId="77777777" w:rsidTr="00114F3E">
        <w:trPr>
          <w:trHeight w:val="29"/>
        </w:trPr>
        <w:tc>
          <w:tcPr>
            <w:tcW w:w="1859" w:type="dxa"/>
            <w:tcBorders>
              <w:top w:val="single" w:sz="4" w:space="0" w:color="auto"/>
              <w:left w:val="single" w:sz="4" w:space="0" w:color="auto"/>
              <w:bottom w:val="nil"/>
              <w:right w:val="single" w:sz="4" w:space="0" w:color="auto"/>
            </w:tcBorders>
          </w:tcPr>
          <w:p w14:paraId="2EB1F5B5" w14:textId="77777777" w:rsidR="00F949DC" w:rsidRPr="00106E6B" w:rsidRDefault="00F949DC" w:rsidP="00F949DC">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C2BFA71" w14:textId="77777777" w:rsidR="00F949DC" w:rsidRPr="00943477" w:rsidRDefault="00F949DC" w:rsidP="00F949DC">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E33B6A7" w14:textId="77777777" w:rsidR="00F949DC" w:rsidRPr="00943477" w:rsidRDefault="00F949DC" w:rsidP="00F949DC">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60F2EE9F" w14:textId="77777777" w:rsidR="00F949DC" w:rsidRPr="00106E6B" w:rsidRDefault="00F949DC" w:rsidP="00F949DC">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2B92E50" w14:textId="77777777" w:rsidR="00F949DC" w:rsidRPr="00106E6B" w:rsidRDefault="00F949DC" w:rsidP="00F949DC">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532AA1F" w14:textId="77777777" w:rsidR="00F949DC" w:rsidRPr="00106E6B" w:rsidRDefault="00F949DC" w:rsidP="00F949DC">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33B55927" w14:textId="77777777" w:rsidR="00F949DC" w:rsidRPr="00106E6B" w:rsidRDefault="00F949DC" w:rsidP="00F949DC">
            <w:pPr>
              <w:pStyle w:val="TAC"/>
              <w:rPr>
                <w:rFonts w:eastAsia="SimSun"/>
                <w:lang w:val="en-US" w:eastAsia="zh-CN" w:bidi="ar"/>
              </w:rPr>
            </w:pPr>
            <w:r w:rsidRPr="001E32DC">
              <w:rPr>
                <w:kern w:val="2"/>
                <w:szCs w:val="22"/>
                <w:lang w:val="en-US"/>
              </w:rPr>
              <w:t>0</w:t>
            </w:r>
          </w:p>
        </w:tc>
      </w:tr>
      <w:tr w:rsidR="00F949DC" w:rsidRPr="00106E6B" w14:paraId="5C8D5F01" w14:textId="77777777" w:rsidTr="00114F3E">
        <w:trPr>
          <w:trHeight w:val="29"/>
        </w:trPr>
        <w:tc>
          <w:tcPr>
            <w:tcW w:w="1859" w:type="dxa"/>
            <w:tcBorders>
              <w:top w:val="nil"/>
              <w:left w:val="single" w:sz="4" w:space="0" w:color="auto"/>
              <w:bottom w:val="nil"/>
              <w:right w:val="single" w:sz="4" w:space="0" w:color="auto"/>
            </w:tcBorders>
          </w:tcPr>
          <w:p w14:paraId="1AE5A33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2623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6DF85F" w14:textId="77777777" w:rsidR="00F949DC" w:rsidRPr="00106E6B" w:rsidRDefault="00F949DC" w:rsidP="00F949DC">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9DE370A" w14:textId="77777777" w:rsidR="00F949DC" w:rsidRPr="00106E6B" w:rsidRDefault="00F949DC" w:rsidP="00F949DC">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CF2755D" w14:textId="77777777" w:rsidR="00F949DC" w:rsidRPr="00106E6B" w:rsidRDefault="00F949DC" w:rsidP="00F949DC">
            <w:pPr>
              <w:pStyle w:val="TAC"/>
              <w:rPr>
                <w:rFonts w:eastAsia="SimSun"/>
                <w:lang w:val="en-US" w:eastAsia="zh-CN" w:bidi="ar"/>
              </w:rPr>
            </w:pPr>
          </w:p>
        </w:tc>
      </w:tr>
      <w:tr w:rsidR="00F949DC" w:rsidRPr="00106E6B" w14:paraId="0D6D7BE3" w14:textId="77777777" w:rsidTr="00114F3E">
        <w:trPr>
          <w:trHeight w:val="29"/>
        </w:trPr>
        <w:tc>
          <w:tcPr>
            <w:tcW w:w="1859" w:type="dxa"/>
            <w:tcBorders>
              <w:top w:val="nil"/>
              <w:left w:val="single" w:sz="4" w:space="0" w:color="auto"/>
              <w:bottom w:val="nil"/>
              <w:right w:val="single" w:sz="4" w:space="0" w:color="auto"/>
            </w:tcBorders>
          </w:tcPr>
          <w:p w14:paraId="36828A9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0CC6C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1E7E2" w14:textId="77777777" w:rsidR="00F949DC" w:rsidRPr="00106E6B" w:rsidRDefault="00F949DC" w:rsidP="00F949DC">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996FB1" w14:textId="77777777" w:rsidR="00F949DC" w:rsidRPr="001E32DC" w:rsidRDefault="00F949DC" w:rsidP="00F949DC">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45EA1AF" w14:textId="77777777" w:rsidR="00F949DC" w:rsidRPr="00106E6B" w:rsidRDefault="00F949DC" w:rsidP="00F949DC">
            <w:pPr>
              <w:pStyle w:val="TAC"/>
              <w:rPr>
                <w:rFonts w:eastAsia="SimSun"/>
                <w:lang w:val="en-US" w:eastAsia="zh-CN" w:bidi="ar"/>
              </w:rPr>
            </w:pPr>
          </w:p>
        </w:tc>
      </w:tr>
      <w:tr w:rsidR="00F949DC" w:rsidRPr="00106E6B" w14:paraId="43B89847" w14:textId="77777777" w:rsidTr="00114F3E">
        <w:trPr>
          <w:trHeight w:val="29"/>
        </w:trPr>
        <w:tc>
          <w:tcPr>
            <w:tcW w:w="1859" w:type="dxa"/>
            <w:tcBorders>
              <w:top w:val="nil"/>
              <w:left w:val="single" w:sz="4" w:space="0" w:color="auto"/>
              <w:bottom w:val="nil"/>
              <w:right w:val="single" w:sz="4" w:space="0" w:color="auto"/>
            </w:tcBorders>
          </w:tcPr>
          <w:p w14:paraId="3C36679E"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31DC1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4061D" w14:textId="77777777" w:rsidR="00F949DC" w:rsidRPr="00106E6B" w:rsidRDefault="00F949DC" w:rsidP="00F949DC">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5FB5822" w14:textId="77777777" w:rsidR="00F949DC" w:rsidRPr="00106E6B" w:rsidRDefault="00F949DC" w:rsidP="00F949DC">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670E2C6" w14:textId="77777777" w:rsidR="00F949DC" w:rsidRPr="00106E6B" w:rsidRDefault="00F949DC" w:rsidP="00F949DC">
            <w:pPr>
              <w:pStyle w:val="TAC"/>
              <w:rPr>
                <w:rFonts w:eastAsia="SimSun"/>
                <w:lang w:val="en-US" w:eastAsia="zh-CN" w:bidi="ar"/>
              </w:rPr>
            </w:pPr>
          </w:p>
        </w:tc>
      </w:tr>
      <w:tr w:rsidR="00F949DC" w:rsidRPr="00106E6B" w14:paraId="5381CBB4" w14:textId="77777777" w:rsidTr="00114F3E">
        <w:trPr>
          <w:trHeight w:val="29"/>
        </w:trPr>
        <w:tc>
          <w:tcPr>
            <w:tcW w:w="1859" w:type="dxa"/>
            <w:tcBorders>
              <w:top w:val="single" w:sz="4" w:space="0" w:color="auto"/>
              <w:left w:val="single" w:sz="4" w:space="0" w:color="auto"/>
              <w:bottom w:val="nil"/>
              <w:right w:val="single" w:sz="4" w:space="0" w:color="auto"/>
            </w:tcBorders>
          </w:tcPr>
          <w:p w14:paraId="1BB6A72C" w14:textId="77777777" w:rsidR="00F949DC" w:rsidRPr="00106E6B" w:rsidRDefault="00F949DC" w:rsidP="00F949DC">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4938127C" w14:textId="77777777" w:rsidR="00F949DC" w:rsidRPr="00FB29AB" w:rsidRDefault="00F949DC" w:rsidP="00F949DC">
            <w:pPr>
              <w:pStyle w:val="TAC"/>
              <w:rPr>
                <w:lang w:val="en-US" w:eastAsia="zh-CN"/>
              </w:rPr>
            </w:pPr>
            <w:r w:rsidRPr="00FB29AB">
              <w:rPr>
                <w:lang w:val="en-US" w:eastAsia="zh-CN"/>
              </w:rPr>
              <w:t>CA_n41A-n66A</w:t>
            </w:r>
          </w:p>
          <w:p w14:paraId="0729EE2D" w14:textId="77777777" w:rsidR="00F949DC" w:rsidRPr="00FB29AB" w:rsidRDefault="00F949DC" w:rsidP="00F949DC">
            <w:pPr>
              <w:pStyle w:val="TAC"/>
              <w:rPr>
                <w:lang w:val="en-US" w:eastAsia="zh-CN"/>
              </w:rPr>
            </w:pPr>
            <w:r w:rsidRPr="00FB29AB">
              <w:rPr>
                <w:lang w:val="en-US" w:eastAsia="zh-CN"/>
              </w:rPr>
              <w:t>CA_n41A-n70A</w:t>
            </w:r>
          </w:p>
          <w:p w14:paraId="6EA2E0A1" w14:textId="77777777" w:rsidR="00F949DC" w:rsidRPr="00FB29AB" w:rsidRDefault="00F949DC" w:rsidP="00F949DC">
            <w:pPr>
              <w:pStyle w:val="TAC"/>
              <w:rPr>
                <w:lang w:val="en-US" w:eastAsia="zh-CN"/>
              </w:rPr>
            </w:pPr>
            <w:r w:rsidRPr="00FB29AB">
              <w:rPr>
                <w:lang w:val="en-US" w:eastAsia="zh-CN"/>
              </w:rPr>
              <w:t>CA_n41A-n78A</w:t>
            </w:r>
          </w:p>
          <w:p w14:paraId="799067BC" w14:textId="77777777" w:rsidR="00F949DC" w:rsidRDefault="00F949DC" w:rsidP="00F949DC">
            <w:pPr>
              <w:pStyle w:val="TAC"/>
              <w:rPr>
                <w:lang w:val="en-US" w:eastAsia="zh-CN"/>
              </w:rPr>
            </w:pPr>
            <w:r w:rsidRPr="00FB29AB">
              <w:rPr>
                <w:lang w:val="en-US" w:eastAsia="zh-CN"/>
              </w:rPr>
              <w:t>CA_n66A-n78A</w:t>
            </w:r>
          </w:p>
          <w:p w14:paraId="33E8A330" w14:textId="77777777" w:rsidR="00F949DC" w:rsidRPr="00106E6B" w:rsidRDefault="00F949DC" w:rsidP="00F949DC">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EC94712"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AB86731"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F5B7AC5"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01D519F" w14:textId="77777777" w:rsidTr="00114F3E">
        <w:trPr>
          <w:trHeight w:val="29"/>
        </w:trPr>
        <w:tc>
          <w:tcPr>
            <w:tcW w:w="1859" w:type="dxa"/>
            <w:tcBorders>
              <w:top w:val="nil"/>
              <w:left w:val="single" w:sz="4" w:space="0" w:color="auto"/>
              <w:bottom w:val="nil"/>
              <w:right w:val="single" w:sz="4" w:space="0" w:color="auto"/>
            </w:tcBorders>
          </w:tcPr>
          <w:p w14:paraId="3570A710"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C5CF2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8E9CD"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31E471F"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B9B4E73" w14:textId="77777777" w:rsidR="00F949DC" w:rsidRPr="00106E6B" w:rsidRDefault="00F949DC" w:rsidP="00F949DC">
            <w:pPr>
              <w:pStyle w:val="TAC"/>
              <w:rPr>
                <w:rFonts w:eastAsia="SimSun"/>
                <w:lang w:val="en-US" w:eastAsia="zh-CN" w:bidi="ar"/>
              </w:rPr>
            </w:pPr>
          </w:p>
        </w:tc>
      </w:tr>
      <w:tr w:rsidR="00F949DC" w:rsidRPr="00106E6B" w14:paraId="0B549C03" w14:textId="77777777" w:rsidTr="00114F3E">
        <w:trPr>
          <w:trHeight w:val="29"/>
        </w:trPr>
        <w:tc>
          <w:tcPr>
            <w:tcW w:w="1859" w:type="dxa"/>
            <w:tcBorders>
              <w:top w:val="nil"/>
              <w:left w:val="single" w:sz="4" w:space="0" w:color="auto"/>
              <w:bottom w:val="nil"/>
              <w:right w:val="single" w:sz="4" w:space="0" w:color="auto"/>
            </w:tcBorders>
          </w:tcPr>
          <w:p w14:paraId="7FD0EAF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D229E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D1DB6" w14:textId="77777777" w:rsidR="00F949DC" w:rsidRPr="00106E6B" w:rsidRDefault="00F949DC" w:rsidP="00F949DC">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2789B6D2"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93758C0" w14:textId="77777777" w:rsidR="00F949DC" w:rsidRPr="00106E6B" w:rsidRDefault="00F949DC" w:rsidP="00F949DC">
            <w:pPr>
              <w:pStyle w:val="TAC"/>
              <w:rPr>
                <w:rFonts w:eastAsia="SimSun"/>
                <w:lang w:val="en-US" w:eastAsia="zh-CN" w:bidi="ar"/>
              </w:rPr>
            </w:pPr>
          </w:p>
        </w:tc>
      </w:tr>
      <w:tr w:rsidR="00F949DC" w:rsidRPr="00106E6B" w14:paraId="75818ED8" w14:textId="77777777" w:rsidTr="00114F3E">
        <w:trPr>
          <w:trHeight w:val="29"/>
        </w:trPr>
        <w:tc>
          <w:tcPr>
            <w:tcW w:w="1859" w:type="dxa"/>
            <w:tcBorders>
              <w:top w:val="nil"/>
              <w:left w:val="single" w:sz="4" w:space="0" w:color="auto"/>
              <w:bottom w:val="nil"/>
              <w:right w:val="single" w:sz="4" w:space="0" w:color="auto"/>
            </w:tcBorders>
          </w:tcPr>
          <w:p w14:paraId="47F1E5E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0D74F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DA583" w14:textId="77777777" w:rsidR="00F949DC" w:rsidRPr="00106E6B" w:rsidRDefault="00F949DC" w:rsidP="00F949DC">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6D374BF"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329B6E" w14:textId="77777777" w:rsidR="00F949DC" w:rsidRPr="00106E6B" w:rsidRDefault="00F949DC" w:rsidP="00F949DC">
            <w:pPr>
              <w:pStyle w:val="TAC"/>
              <w:rPr>
                <w:rFonts w:eastAsia="SimSun"/>
                <w:lang w:val="en-US" w:eastAsia="zh-CN" w:bidi="ar"/>
              </w:rPr>
            </w:pPr>
          </w:p>
        </w:tc>
      </w:tr>
      <w:tr w:rsidR="00F949DC" w:rsidRPr="00106E6B" w14:paraId="3D8E8111" w14:textId="77777777" w:rsidTr="00114F3E">
        <w:trPr>
          <w:trHeight w:val="29"/>
        </w:trPr>
        <w:tc>
          <w:tcPr>
            <w:tcW w:w="1859" w:type="dxa"/>
            <w:tcBorders>
              <w:top w:val="single" w:sz="4" w:space="0" w:color="auto"/>
              <w:left w:val="single" w:sz="4" w:space="0" w:color="auto"/>
              <w:bottom w:val="nil"/>
              <w:right w:val="single" w:sz="4" w:space="0" w:color="auto"/>
            </w:tcBorders>
          </w:tcPr>
          <w:p w14:paraId="0651E40A" w14:textId="77777777" w:rsidR="00F949DC" w:rsidRPr="00106E6B" w:rsidRDefault="00F949DC" w:rsidP="00F949DC">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EA618F2" w14:textId="77777777" w:rsidR="00F949DC" w:rsidRDefault="00F949DC" w:rsidP="00F949DC">
            <w:pPr>
              <w:pStyle w:val="TAC"/>
            </w:pPr>
            <w:r w:rsidRPr="002B1899">
              <w:t>CA_n41A-n66A</w:t>
            </w:r>
          </w:p>
          <w:p w14:paraId="1517B011" w14:textId="77777777" w:rsidR="00F949DC" w:rsidRDefault="00F949DC" w:rsidP="00F949DC">
            <w:pPr>
              <w:pStyle w:val="TAC"/>
            </w:pPr>
            <w:r w:rsidRPr="002B1899">
              <w:t>CA_n66A-n71A</w:t>
            </w:r>
          </w:p>
          <w:p w14:paraId="48CA3FD6" w14:textId="77777777" w:rsidR="00F949DC" w:rsidRPr="00DA1639" w:rsidRDefault="00F949DC" w:rsidP="00F949DC">
            <w:pPr>
              <w:pStyle w:val="TAC"/>
            </w:pPr>
            <w:r w:rsidRPr="002B1899">
              <w:t>CA_n66A-n7</w:t>
            </w:r>
            <w:r>
              <w:t>7</w:t>
            </w:r>
            <w:r w:rsidRPr="002B1899">
              <w:t>A</w:t>
            </w:r>
          </w:p>
          <w:p w14:paraId="11FFCF69" w14:textId="77777777" w:rsidR="00F949DC" w:rsidRDefault="00F949DC" w:rsidP="00F949DC">
            <w:pPr>
              <w:pStyle w:val="TAC"/>
            </w:pPr>
            <w:r w:rsidRPr="002B1899">
              <w:t>CA_n71A-n77A</w:t>
            </w:r>
          </w:p>
          <w:p w14:paraId="1DC49A61" w14:textId="77777777" w:rsidR="00F949DC" w:rsidRPr="00106E6B" w:rsidRDefault="00F949DC" w:rsidP="00F949DC">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1A634DA9" w14:textId="77777777" w:rsidR="00F949DC" w:rsidRPr="00106E6B" w:rsidRDefault="00F949DC" w:rsidP="00F949DC">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6EA71EBD"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C532A67"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19A490C" w14:textId="77777777" w:rsidTr="00114F3E">
        <w:trPr>
          <w:trHeight w:val="29"/>
        </w:trPr>
        <w:tc>
          <w:tcPr>
            <w:tcW w:w="1859" w:type="dxa"/>
            <w:tcBorders>
              <w:top w:val="nil"/>
              <w:left w:val="single" w:sz="4" w:space="0" w:color="auto"/>
              <w:bottom w:val="nil"/>
              <w:right w:val="single" w:sz="4" w:space="0" w:color="auto"/>
            </w:tcBorders>
          </w:tcPr>
          <w:p w14:paraId="1EFA463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55C9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CE851" w14:textId="77777777" w:rsidR="00F949DC" w:rsidRPr="00106E6B" w:rsidRDefault="00F949DC" w:rsidP="00F949DC">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6F892366"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B1FE4D2" w14:textId="77777777" w:rsidR="00F949DC" w:rsidRPr="00106E6B" w:rsidRDefault="00F949DC" w:rsidP="00F949DC">
            <w:pPr>
              <w:pStyle w:val="TAC"/>
              <w:rPr>
                <w:rFonts w:eastAsia="SimSun"/>
                <w:lang w:val="en-US" w:eastAsia="zh-CN" w:bidi="ar"/>
              </w:rPr>
            </w:pPr>
          </w:p>
        </w:tc>
      </w:tr>
      <w:tr w:rsidR="00F949DC" w:rsidRPr="00106E6B" w14:paraId="122C9C5B" w14:textId="77777777" w:rsidTr="00114F3E">
        <w:trPr>
          <w:trHeight w:val="29"/>
        </w:trPr>
        <w:tc>
          <w:tcPr>
            <w:tcW w:w="1859" w:type="dxa"/>
            <w:tcBorders>
              <w:top w:val="nil"/>
              <w:left w:val="single" w:sz="4" w:space="0" w:color="auto"/>
              <w:bottom w:val="nil"/>
              <w:right w:val="single" w:sz="4" w:space="0" w:color="auto"/>
            </w:tcBorders>
          </w:tcPr>
          <w:p w14:paraId="66F1157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D17AB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D2AA1" w14:textId="77777777" w:rsidR="00F949DC" w:rsidRPr="00106E6B" w:rsidRDefault="00F949DC" w:rsidP="00F949DC">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053910CC"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461F53" w14:textId="77777777" w:rsidR="00F949DC" w:rsidRPr="00106E6B" w:rsidRDefault="00F949DC" w:rsidP="00F949DC">
            <w:pPr>
              <w:pStyle w:val="TAC"/>
              <w:rPr>
                <w:rFonts w:eastAsia="SimSun"/>
                <w:lang w:val="en-US" w:eastAsia="zh-CN" w:bidi="ar"/>
              </w:rPr>
            </w:pPr>
          </w:p>
        </w:tc>
      </w:tr>
      <w:tr w:rsidR="00F949DC" w:rsidRPr="00106E6B" w14:paraId="4A95769B" w14:textId="77777777" w:rsidTr="00114F3E">
        <w:trPr>
          <w:trHeight w:val="29"/>
        </w:trPr>
        <w:tc>
          <w:tcPr>
            <w:tcW w:w="1859" w:type="dxa"/>
            <w:tcBorders>
              <w:top w:val="nil"/>
              <w:left w:val="single" w:sz="4" w:space="0" w:color="auto"/>
              <w:bottom w:val="nil"/>
              <w:right w:val="single" w:sz="4" w:space="0" w:color="auto"/>
            </w:tcBorders>
          </w:tcPr>
          <w:p w14:paraId="5477036F"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4CB91E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A8A621" w14:textId="77777777" w:rsidR="00F949DC" w:rsidRPr="00106E6B" w:rsidRDefault="00F949DC" w:rsidP="00F949DC">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20FA12C9"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AF77D8" w14:textId="77777777" w:rsidR="00F949DC" w:rsidRPr="00106E6B" w:rsidRDefault="00F949DC" w:rsidP="00F949DC">
            <w:pPr>
              <w:pStyle w:val="TAC"/>
              <w:rPr>
                <w:rFonts w:eastAsia="SimSun"/>
                <w:lang w:val="en-US" w:eastAsia="zh-CN" w:bidi="ar"/>
              </w:rPr>
            </w:pPr>
          </w:p>
        </w:tc>
      </w:tr>
      <w:tr w:rsidR="00F949DC" w:rsidRPr="00106E6B" w14:paraId="65B781C1" w14:textId="77777777" w:rsidTr="00114F3E">
        <w:trPr>
          <w:trHeight w:val="29"/>
        </w:trPr>
        <w:tc>
          <w:tcPr>
            <w:tcW w:w="1859" w:type="dxa"/>
            <w:tcBorders>
              <w:top w:val="nil"/>
              <w:left w:val="single" w:sz="4" w:space="0" w:color="auto"/>
              <w:bottom w:val="nil"/>
              <w:right w:val="single" w:sz="4" w:space="0" w:color="auto"/>
            </w:tcBorders>
          </w:tcPr>
          <w:p w14:paraId="62F3E9AE"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589C1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8FD10" w14:textId="77777777" w:rsidR="00F949DC" w:rsidRPr="00226A75" w:rsidRDefault="00F949DC" w:rsidP="00F949DC">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42C13F6E" w14:textId="77777777" w:rsidR="00F949DC" w:rsidRDefault="00F949DC" w:rsidP="00F949DC">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AAB3907" w14:textId="77777777" w:rsidR="00F949DC" w:rsidRPr="003919E8" w:rsidRDefault="00F949DC" w:rsidP="00F949DC">
            <w:pPr>
              <w:pStyle w:val="TAC"/>
              <w:rPr>
                <w:rFonts w:eastAsia="SimSun"/>
                <w:lang w:val="en-US" w:eastAsia="zh-CN" w:bidi="ar"/>
              </w:rPr>
            </w:pPr>
            <w:r>
              <w:rPr>
                <w:lang w:val="en-US" w:eastAsia="zh-CN"/>
              </w:rPr>
              <w:t>4 and 5</w:t>
            </w:r>
          </w:p>
        </w:tc>
      </w:tr>
      <w:tr w:rsidR="00F949DC" w:rsidRPr="00106E6B" w14:paraId="2D321FFE" w14:textId="77777777" w:rsidTr="00114F3E">
        <w:trPr>
          <w:trHeight w:val="29"/>
        </w:trPr>
        <w:tc>
          <w:tcPr>
            <w:tcW w:w="1859" w:type="dxa"/>
            <w:tcBorders>
              <w:top w:val="nil"/>
              <w:left w:val="single" w:sz="4" w:space="0" w:color="auto"/>
              <w:bottom w:val="nil"/>
              <w:right w:val="single" w:sz="4" w:space="0" w:color="auto"/>
            </w:tcBorders>
          </w:tcPr>
          <w:p w14:paraId="4BF9BC8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C1703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AAF2C" w14:textId="77777777" w:rsidR="00F949DC" w:rsidRPr="00226A75" w:rsidRDefault="00F949DC" w:rsidP="00F949DC">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7D1EDF81" w14:textId="77777777" w:rsidR="00F949DC" w:rsidRDefault="00F949DC" w:rsidP="00F949DC">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7164BB" w14:textId="77777777" w:rsidR="00F949DC" w:rsidRPr="00106E6B" w:rsidRDefault="00F949DC" w:rsidP="00F949DC">
            <w:pPr>
              <w:pStyle w:val="TAC"/>
              <w:rPr>
                <w:rFonts w:eastAsia="SimSun"/>
                <w:lang w:val="en-US" w:eastAsia="zh-CN" w:bidi="ar"/>
              </w:rPr>
            </w:pPr>
          </w:p>
        </w:tc>
      </w:tr>
      <w:tr w:rsidR="00F949DC" w:rsidRPr="00106E6B" w14:paraId="238F1E02" w14:textId="77777777" w:rsidTr="00114F3E">
        <w:trPr>
          <w:trHeight w:val="29"/>
        </w:trPr>
        <w:tc>
          <w:tcPr>
            <w:tcW w:w="1859" w:type="dxa"/>
            <w:tcBorders>
              <w:top w:val="nil"/>
              <w:left w:val="single" w:sz="4" w:space="0" w:color="auto"/>
              <w:bottom w:val="nil"/>
              <w:right w:val="single" w:sz="4" w:space="0" w:color="auto"/>
            </w:tcBorders>
          </w:tcPr>
          <w:p w14:paraId="770226BE"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952E3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A3902" w14:textId="77777777" w:rsidR="00F949DC" w:rsidRPr="00226A75" w:rsidRDefault="00F949DC" w:rsidP="00F949DC">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4F0A03CD" w14:textId="77777777" w:rsidR="00F949DC" w:rsidRDefault="00F949DC" w:rsidP="00F949DC">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40B5E6" w14:textId="77777777" w:rsidR="00F949DC" w:rsidRPr="00106E6B" w:rsidRDefault="00F949DC" w:rsidP="00F949DC">
            <w:pPr>
              <w:pStyle w:val="TAC"/>
              <w:rPr>
                <w:rFonts w:eastAsia="SimSun"/>
                <w:lang w:val="en-US" w:eastAsia="zh-CN" w:bidi="ar"/>
              </w:rPr>
            </w:pPr>
          </w:p>
        </w:tc>
      </w:tr>
      <w:tr w:rsidR="00F949DC" w:rsidRPr="00106E6B" w14:paraId="73C73C0C" w14:textId="77777777" w:rsidTr="00114F3E">
        <w:trPr>
          <w:trHeight w:val="29"/>
        </w:trPr>
        <w:tc>
          <w:tcPr>
            <w:tcW w:w="1859" w:type="dxa"/>
            <w:tcBorders>
              <w:top w:val="nil"/>
              <w:left w:val="single" w:sz="4" w:space="0" w:color="auto"/>
              <w:bottom w:val="nil"/>
              <w:right w:val="single" w:sz="4" w:space="0" w:color="auto"/>
            </w:tcBorders>
          </w:tcPr>
          <w:p w14:paraId="447F0A5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8BBAC3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B0F01" w14:textId="77777777" w:rsidR="00F949DC" w:rsidRPr="00226A75" w:rsidRDefault="00F949DC" w:rsidP="00F949DC">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330B5C5A" w14:textId="77777777" w:rsidR="00F949DC" w:rsidRDefault="00F949DC" w:rsidP="00F949DC">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5E2AB01" w14:textId="77777777" w:rsidR="00F949DC" w:rsidRPr="00106E6B" w:rsidRDefault="00F949DC" w:rsidP="00F949DC">
            <w:pPr>
              <w:pStyle w:val="TAC"/>
              <w:rPr>
                <w:rFonts w:eastAsia="SimSun"/>
                <w:lang w:val="en-US" w:eastAsia="zh-CN" w:bidi="ar"/>
              </w:rPr>
            </w:pPr>
          </w:p>
        </w:tc>
      </w:tr>
      <w:tr w:rsidR="00F949DC" w:rsidRPr="00106E6B" w14:paraId="47DB4991" w14:textId="77777777" w:rsidTr="00114F3E">
        <w:trPr>
          <w:trHeight w:val="29"/>
        </w:trPr>
        <w:tc>
          <w:tcPr>
            <w:tcW w:w="1859" w:type="dxa"/>
            <w:tcBorders>
              <w:top w:val="single" w:sz="4" w:space="0" w:color="auto"/>
              <w:left w:val="single" w:sz="4" w:space="0" w:color="auto"/>
              <w:bottom w:val="nil"/>
              <w:right w:val="single" w:sz="4" w:space="0" w:color="auto"/>
            </w:tcBorders>
          </w:tcPr>
          <w:p w14:paraId="3D578DC6" w14:textId="77777777" w:rsidR="00F949DC" w:rsidRPr="00106E6B" w:rsidRDefault="00F949DC" w:rsidP="00F949DC">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2E6B0AE" w14:textId="77777777" w:rsidR="00F949DC" w:rsidRDefault="00F949DC" w:rsidP="00F949DC">
            <w:pPr>
              <w:pStyle w:val="TAC"/>
            </w:pPr>
            <w:r w:rsidRPr="00095E9C">
              <w:t>CA_n41A-n66A</w:t>
            </w:r>
          </w:p>
          <w:p w14:paraId="4714F58D" w14:textId="77777777" w:rsidR="00F949DC" w:rsidRDefault="00F949DC" w:rsidP="00F949DC">
            <w:pPr>
              <w:pStyle w:val="TAC"/>
            </w:pPr>
            <w:r w:rsidRPr="00095E9C">
              <w:t>CA_n66A-n71A</w:t>
            </w:r>
          </w:p>
          <w:p w14:paraId="0A1D031C" w14:textId="77777777" w:rsidR="00F949DC" w:rsidRDefault="00F949DC" w:rsidP="00F949DC">
            <w:pPr>
              <w:pStyle w:val="TAC"/>
            </w:pPr>
            <w:r w:rsidRPr="002B1899">
              <w:t>CA_n66A-n7</w:t>
            </w:r>
            <w:r>
              <w:t>7</w:t>
            </w:r>
            <w:r w:rsidRPr="002B1899">
              <w:t>A</w:t>
            </w:r>
          </w:p>
          <w:p w14:paraId="160CF755" w14:textId="77777777" w:rsidR="00F949DC" w:rsidRDefault="00F949DC" w:rsidP="00F949DC">
            <w:pPr>
              <w:pStyle w:val="TAC"/>
            </w:pPr>
            <w:r w:rsidRPr="00095E9C">
              <w:t>CA_n71A-n77A</w:t>
            </w:r>
          </w:p>
          <w:p w14:paraId="0A79272A" w14:textId="77777777" w:rsidR="00F949DC" w:rsidRDefault="00F949DC" w:rsidP="00F949DC">
            <w:pPr>
              <w:pStyle w:val="TAC"/>
            </w:pPr>
            <w:r w:rsidRPr="00095E9C">
              <w:t>CA_n41A-n71A</w:t>
            </w:r>
          </w:p>
          <w:p w14:paraId="64E01AF9" w14:textId="77777777" w:rsidR="00F949DC" w:rsidRPr="00106E6B" w:rsidRDefault="00F949DC" w:rsidP="00F949DC">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04779C73" w14:textId="77777777" w:rsidR="00F949DC" w:rsidRPr="00106E6B" w:rsidRDefault="00F949DC" w:rsidP="00F949DC">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BB9A105" w14:textId="77777777" w:rsidR="00F949DC" w:rsidRPr="00106E6B" w:rsidRDefault="00F949DC" w:rsidP="00F949DC">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1B633454"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00631EE5" w14:textId="77777777" w:rsidTr="00114F3E">
        <w:trPr>
          <w:trHeight w:val="29"/>
        </w:trPr>
        <w:tc>
          <w:tcPr>
            <w:tcW w:w="1859" w:type="dxa"/>
            <w:tcBorders>
              <w:top w:val="nil"/>
              <w:left w:val="single" w:sz="4" w:space="0" w:color="auto"/>
              <w:bottom w:val="nil"/>
              <w:right w:val="single" w:sz="4" w:space="0" w:color="auto"/>
            </w:tcBorders>
          </w:tcPr>
          <w:p w14:paraId="42A20B5B"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9A671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70DC2F" w14:textId="77777777" w:rsidR="00F949DC" w:rsidRPr="00106E6B" w:rsidRDefault="00F949DC" w:rsidP="00F949DC">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0FBBA4DC"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B03EBA" w14:textId="77777777" w:rsidR="00F949DC" w:rsidRPr="00106E6B" w:rsidRDefault="00F949DC" w:rsidP="00F949DC">
            <w:pPr>
              <w:pStyle w:val="TAC"/>
              <w:rPr>
                <w:rFonts w:eastAsia="SimSun"/>
                <w:lang w:val="en-US" w:eastAsia="zh-CN" w:bidi="ar"/>
              </w:rPr>
            </w:pPr>
          </w:p>
        </w:tc>
      </w:tr>
      <w:tr w:rsidR="00F949DC" w:rsidRPr="00106E6B" w14:paraId="49F6FD57" w14:textId="77777777" w:rsidTr="00114F3E">
        <w:trPr>
          <w:trHeight w:val="29"/>
        </w:trPr>
        <w:tc>
          <w:tcPr>
            <w:tcW w:w="1859" w:type="dxa"/>
            <w:tcBorders>
              <w:top w:val="nil"/>
              <w:left w:val="single" w:sz="4" w:space="0" w:color="auto"/>
              <w:bottom w:val="nil"/>
              <w:right w:val="single" w:sz="4" w:space="0" w:color="auto"/>
            </w:tcBorders>
          </w:tcPr>
          <w:p w14:paraId="75A4E8F1"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8956C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2971C" w14:textId="77777777" w:rsidR="00F949DC" w:rsidRPr="00106E6B" w:rsidRDefault="00F949DC" w:rsidP="00F949DC">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EFBFB52"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E52CDD" w14:textId="77777777" w:rsidR="00F949DC" w:rsidRPr="00106E6B" w:rsidRDefault="00F949DC" w:rsidP="00F949DC">
            <w:pPr>
              <w:pStyle w:val="TAC"/>
              <w:rPr>
                <w:rFonts w:eastAsia="SimSun"/>
                <w:lang w:val="en-US" w:eastAsia="zh-CN" w:bidi="ar"/>
              </w:rPr>
            </w:pPr>
          </w:p>
        </w:tc>
      </w:tr>
      <w:tr w:rsidR="00F949DC" w:rsidRPr="00106E6B" w14:paraId="7129B342" w14:textId="77777777" w:rsidTr="00114F3E">
        <w:trPr>
          <w:trHeight w:val="29"/>
        </w:trPr>
        <w:tc>
          <w:tcPr>
            <w:tcW w:w="1859" w:type="dxa"/>
            <w:tcBorders>
              <w:top w:val="nil"/>
              <w:left w:val="single" w:sz="4" w:space="0" w:color="auto"/>
              <w:bottom w:val="nil"/>
              <w:right w:val="single" w:sz="4" w:space="0" w:color="auto"/>
            </w:tcBorders>
          </w:tcPr>
          <w:p w14:paraId="2361D16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AAABA8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3892B" w14:textId="77777777" w:rsidR="00F949DC" w:rsidRPr="00106E6B" w:rsidRDefault="00F949DC" w:rsidP="00F949DC">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2271F749"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287C00" w14:textId="77777777" w:rsidR="00F949DC" w:rsidRPr="00106E6B" w:rsidRDefault="00F949DC" w:rsidP="00F949DC">
            <w:pPr>
              <w:pStyle w:val="TAC"/>
              <w:rPr>
                <w:rFonts w:eastAsia="SimSun"/>
                <w:lang w:val="en-US" w:eastAsia="zh-CN" w:bidi="ar"/>
              </w:rPr>
            </w:pPr>
          </w:p>
        </w:tc>
      </w:tr>
      <w:tr w:rsidR="00F949DC" w:rsidRPr="00106E6B" w14:paraId="7F465959" w14:textId="77777777" w:rsidTr="00114F3E">
        <w:trPr>
          <w:trHeight w:val="29"/>
        </w:trPr>
        <w:tc>
          <w:tcPr>
            <w:tcW w:w="1859" w:type="dxa"/>
            <w:tcBorders>
              <w:top w:val="nil"/>
              <w:left w:val="single" w:sz="4" w:space="0" w:color="auto"/>
              <w:bottom w:val="nil"/>
              <w:right w:val="single" w:sz="4" w:space="0" w:color="auto"/>
            </w:tcBorders>
          </w:tcPr>
          <w:p w14:paraId="67CEF212"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29899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F17CE" w14:textId="77777777" w:rsidR="00F949DC" w:rsidRPr="000A2EE9" w:rsidRDefault="00F949DC" w:rsidP="00F949DC">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2191000C" w14:textId="77777777" w:rsidR="00F949DC" w:rsidRDefault="00F949DC" w:rsidP="00F949DC">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52BB8767" w14:textId="77777777" w:rsidR="00F949DC" w:rsidRPr="003919E8" w:rsidRDefault="00F949DC" w:rsidP="00F949DC">
            <w:pPr>
              <w:pStyle w:val="TAC"/>
              <w:rPr>
                <w:rFonts w:eastAsia="SimSun"/>
                <w:lang w:val="en-US" w:eastAsia="zh-CN" w:bidi="ar"/>
              </w:rPr>
            </w:pPr>
            <w:r>
              <w:rPr>
                <w:lang w:val="en-US" w:eastAsia="zh-CN"/>
              </w:rPr>
              <w:t>4 and 5</w:t>
            </w:r>
          </w:p>
        </w:tc>
      </w:tr>
      <w:tr w:rsidR="00F949DC" w:rsidRPr="00106E6B" w14:paraId="5B359BEE" w14:textId="77777777" w:rsidTr="00114F3E">
        <w:trPr>
          <w:trHeight w:val="29"/>
        </w:trPr>
        <w:tc>
          <w:tcPr>
            <w:tcW w:w="1859" w:type="dxa"/>
            <w:tcBorders>
              <w:top w:val="nil"/>
              <w:left w:val="single" w:sz="4" w:space="0" w:color="auto"/>
              <w:bottom w:val="nil"/>
              <w:right w:val="single" w:sz="4" w:space="0" w:color="auto"/>
            </w:tcBorders>
          </w:tcPr>
          <w:p w14:paraId="48DEB0DB"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338F6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17E6C" w14:textId="77777777" w:rsidR="00F949DC" w:rsidRPr="000A2EE9" w:rsidRDefault="00F949DC" w:rsidP="00F949DC">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4D2BAF74" w14:textId="77777777" w:rsidR="00F949DC" w:rsidRDefault="00F949DC" w:rsidP="00F949DC">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FF6D427" w14:textId="77777777" w:rsidR="00F949DC" w:rsidRPr="00106E6B" w:rsidRDefault="00F949DC" w:rsidP="00F949DC">
            <w:pPr>
              <w:pStyle w:val="TAC"/>
              <w:rPr>
                <w:rFonts w:eastAsia="SimSun"/>
                <w:lang w:val="en-US" w:eastAsia="zh-CN" w:bidi="ar"/>
              </w:rPr>
            </w:pPr>
          </w:p>
        </w:tc>
      </w:tr>
      <w:tr w:rsidR="00F949DC" w:rsidRPr="00106E6B" w14:paraId="0EC838B1" w14:textId="77777777" w:rsidTr="00114F3E">
        <w:trPr>
          <w:trHeight w:val="29"/>
        </w:trPr>
        <w:tc>
          <w:tcPr>
            <w:tcW w:w="1859" w:type="dxa"/>
            <w:tcBorders>
              <w:top w:val="nil"/>
              <w:left w:val="single" w:sz="4" w:space="0" w:color="auto"/>
              <w:bottom w:val="nil"/>
              <w:right w:val="single" w:sz="4" w:space="0" w:color="auto"/>
            </w:tcBorders>
          </w:tcPr>
          <w:p w14:paraId="32ABE968"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25FC7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45314" w14:textId="77777777" w:rsidR="00F949DC" w:rsidRPr="000A2EE9" w:rsidRDefault="00F949DC" w:rsidP="00F949DC">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2203EFEC" w14:textId="77777777" w:rsidR="00F949DC" w:rsidRDefault="00F949DC" w:rsidP="00F949DC">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17F96B" w14:textId="77777777" w:rsidR="00F949DC" w:rsidRPr="00106E6B" w:rsidRDefault="00F949DC" w:rsidP="00F949DC">
            <w:pPr>
              <w:pStyle w:val="TAC"/>
              <w:rPr>
                <w:rFonts w:eastAsia="SimSun"/>
                <w:lang w:val="en-US" w:eastAsia="zh-CN" w:bidi="ar"/>
              </w:rPr>
            </w:pPr>
          </w:p>
        </w:tc>
      </w:tr>
      <w:tr w:rsidR="00F949DC" w:rsidRPr="00106E6B" w14:paraId="76193171" w14:textId="77777777" w:rsidTr="00114F3E">
        <w:trPr>
          <w:trHeight w:val="29"/>
        </w:trPr>
        <w:tc>
          <w:tcPr>
            <w:tcW w:w="1859" w:type="dxa"/>
            <w:tcBorders>
              <w:top w:val="nil"/>
              <w:left w:val="single" w:sz="4" w:space="0" w:color="auto"/>
              <w:bottom w:val="nil"/>
              <w:right w:val="single" w:sz="4" w:space="0" w:color="auto"/>
            </w:tcBorders>
          </w:tcPr>
          <w:p w14:paraId="3233A855"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2CD8A0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56E36" w14:textId="77777777" w:rsidR="00F949DC" w:rsidRPr="000A2EE9" w:rsidRDefault="00F949DC" w:rsidP="00F949DC">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76D1D985"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B92B43B" w14:textId="77777777" w:rsidR="00F949DC" w:rsidRPr="00106E6B" w:rsidRDefault="00F949DC" w:rsidP="00F949DC">
            <w:pPr>
              <w:pStyle w:val="TAC"/>
              <w:rPr>
                <w:rFonts w:eastAsia="SimSun"/>
                <w:lang w:val="en-US" w:eastAsia="zh-CN" w:bidi="ar"/>
              </w:rPr>
            </w:pPr>
          </w:p>
        </w:tc>
      </w:tr>
      <w:tr w:rsidR="00F949DC" w:rsidRPr="00106E6B" w14:paraId="190B1F3E" w14:textId="77777777" w:rsidTr="00114F3E">
        <w:trPr>
          <w:trHeight w:val="29"/>
        </w:trPr>
        <w:tc>
          <w:tcPr>
            <w:tcW w:w="1859" w:type="dxa"/>
            <w:tcBorders>
              <w:top w:val="single" w:sz="4" w:space="0" w:color="auto"/>
              <w:left w:val="single" w:sz="4" w:space="0" w:color="auto"/>
              <w:bottom w:val="nil"/>
              <w:right w:val="single" w:sz="4" w:space="0" w:color="auto"/>
            </w:tcBorders>
          </w:tcPr>
          <w:p w14:paraId="3F8ABF8D" w14:textId="77777777" w:rsidR="00F949DC" w:rsidRPr="00106E6B" w:rsidRDefault="00F949DC" w:rsidP="00F949DC">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8E355AB" w14:textId="77777777" w:rsidR="00F949DC" w:rsidRDefault="00F949DC" w:rsidP="00F949DC">
            <w:pPr>
              <w:pStyle w:val="TAC"/>
            </w:pPr>
            <w:r w:rsidRPr="003E1FEB">
              <w:t>CA_n41A-n66A</w:t>
            </w:r>
          </w:p>
          <w:p w14:paraId="545A6BF8" w14:textId="77777777" w:rsidR="00F949DC" w:rsidRDefault="00F949DC" w:rsidP="00F949DC">
            <w:pPr>
              <w:pStyle w:val="TAC"/>
            </w:pPr>
            <w:r w:rsidRPr="003E1FEB">
              <w:t>CA_n66A-n71A</w:t>
            </w:r>
          </w:p>
          <w:p w14:paraId="2BECE3AF" w14:textId="77777777" w:rsidR="00F949DC" w:rsidRDefault="00F949DC" w:rsidP="00F949DC">
            <w:pPr>
              <w:pStyle w:val="TAC"/>
            </w:pPr>
            <w:r w:rsidRPr="002B1899">
              <w:t>CA_n66A-n7</w:t>
            </w:r>
            <w:r>
              <w:t>7</w:t>
            </w:r>
            <w:r w:rsidRPr="002B1899">
              <w:t>A</w:t>
            </w:r>
          </w:p>
          <w:p w14:paraId="39E77B34" w14:textId="77777777" w:rsidR="00F949DC" w:rsidRDefault="00F949DC" w:rsidP="00F949DC">
            <w:pPr>
              <w:pStyle w:val="TAC"/>
            </w:pPr>
            <w:r w:rsidRPr="003E1FEB">
              <w:t>CA_n71A-n77A</w:t>
            </w:r>
          </w:p>
          <w:p w14:paraId="006E5070" w14:textId="77777777" w:rsidR="00F949DC" w:rsidRPr="00106E6B" w:rsidRDefault="00F949DC" w:rsidP="00F949DC">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2310844C" w14:textId="77777777" w:rsidR="00F949DC" w:rsidRPr="00106E6B" w:rsidRDefault="00F949DC" w:rsidP="00F949DC">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BB02682" w14:textId="77777777" w:rsidR="00F949DC" w:rsidRPr="00106E6B" w:rsidRDefault="00F949DC" w:rsidP="00F949DC">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3FC238D5"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6EEEA6E2" w14:textId="77777777" w:rsidTr="00114F3E">
        <w:trPr>
          <w:trHeight w:val="29"/>
        </w:trPr>
        <w:tc>
          <w:tcPr>
            <w:tcW w:w="1859" w:type="dxa"/>
            <w:tcBorders>
              <w:top w:val="nil"/>
              <w:left w:val="single" w:sz="4" w:space="0" w:color="auto"/>
              <w:bottom w:val="nil"/>
              <w:right w:val="single" w:sz="4" w:space="0" w:color="auto"/>
            </w:tcBorders>
          </w:tcPr>
          <w:p w14:paraId="5ABA5B8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600E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D032C" w14:textId="77777777" w:rsidR="00F949DC" w:rsidRPr="00106E6B" w:rsidRDefault="00F949DC" w:rsidP="00F949DC">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411F6861"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CF43052" w14:textId="77777777" w:rsidR="00F949DC" w:rsidRPr="00106E6B" w:rsidRDefault="00F949DC" w:rsidP="00F949DC">
            <w:pPr>
              <w:pStyle w:val="TAC"/>
              <w:rPr>
                <w:rFonts w:eastAsia="SimSun"/>
                <w:lang w:val="en-US" w:eastAsia="zh-CN" w:bidi="ar"/>
              </w:rPr>
            </w:pPr>
          </w:p>
        </w:tc>
      </w:tr>
      <w:tr w:rsidR="00F949DC" w:rsidRPr="00106E6B" w14:paraId="6E2FE1E7" w14:textId="77777777" w:rsidTr="00114F3E">
        <w:trPr>
          <w:trHeight w:val="29"/>
        </w:trPr>
        <w:tc>
          <w:tcPr>
            <w:tcW w:w="1859" w:type="dxa"/>
            <w:tcBorders>
              <w:top w:val="nil"/>
              <w:left w:val="single" w:sz="4" w:space="0" w:color="auto"/>
              <w:bottom w:val="nil"/>
              <w:right w:val="single" w:sz="4" w:space="0" w:color="auto"/>
            </w:tcBorders>
          </w:tcPr>
          <w:p w14:paraId="548517E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3A14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E49B9" w14:textId="77777777" w:rsidR="00F949DC" w:rsidRPr="00106E6B" w:rsidRDefault="00F949DC" w:rsidP="00F949DC">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20DF3BDD"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08584A" w14:textId="77777777" w:rsidR="00F949DC" w:rsidRPr="00106E6B" w:rsidRDefault="00F949DC" w:rsidP="00F949DC">
            <w:pPr>
              <w:pStyle w:val="TAC"/>
              <w:rPr>
                <w:rFonts w:eastAsia="SimSun"/>
                <w:lang w:val="en-US" w:eastAsia="zh-CN" w:bidi="ar"/>
              </w:rPr>
            </w:pPr>
          </w:p>
        </w:tc>
      </w:tr>
      <w:tr w:rsidR="00F949DC" w:rsidRPr="00106E6B" w14:paraId="75F49B9F" w14:textId="77777777" w:rsidTr="00114F3E">
        <w:trPr>
          <w:trHeight w:val="29"/>
        </w:trPr>
        <w:tc>
          <w:tcPr>
            <w:tcW w:w="1859" w:type="dxa"/>
            <w:tcBorders>
              <w:top w:val="nil"/>
              <w:left w:val="single" w:sz="4" w:space="0" w:color="auto"/>
              <w:bottom w:val="nil"/>
              <w:right w:val="single" w:sz="4" w:space="0" w:color="auto"/>
            </w:tcBorders>
          </w:tcPr>
          <w:p w14:paraId="3DFA3EA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42372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4AACA2" w14:textId="77777777" w:rsidR="00F949DC" w:rsidRPr="00106E6B" w:rsidRDefault="00F949DC" w:rsidP="00F949DC">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3ACD980C"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4ECBFD" w14:textId="77777777" w:rsidR="00F949DC" w:rsidRPr="00106E6B" w:rsidRDefault="00F949DC" w:rsidP="00F949DC">
            <w:pPr>
              <w:pStyle w:val="TAC"/>
              <w:rPr>
                <w:rFonts w:eastAsia="SimSun"/>
                <w:lang w:val="en-US" w:eastAsia="zh-CN" w:bidi="ar"/>
              </w:rPr>
            </w:pPr>
          </w:p>
        </w:tc>
      </w:tr>
      <w:tr w:rsidR="00F949DC" w:rsidRPr="00106E6B" w14:paraId="36A01A8D" w14:textId="77777777" w:rsidTr="00114F3E">
        <w:trPr>
          <w:trHeight w:val="29"/>
        </w:trPr>
        <w:tc>
          <w:tcPr>
            <w:tcW w:w="1859" w:type="dxa"/>
            <w:tcBorders>
              <w:top w:val="nil"/>
              <w:left w:val="single" w:sz="4" w:space="0" w:color="auto"/>
              <w:bottom w:val="nil"/>
              <w:right w:val="single" w:sz="4" w:space="0" w:color="auto"/>
            </w:tcBorders>
          </w:tcPr>
          <w:p w14:paraId="44032690"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EB2945"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B166F" w14:textId="77777777" w:rsidR="00F949DC" w:rsidRPr="00346E3D" w:rsidRDefault="00F949DC" w:rsidP="00F949DC">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0FB8560D" w14:textId="77777777" w:rsidR="00F949DC" w:rsidRDefault="00F949DC" w:rsidP="00F949DC">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2DC9ED44"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27D45E49" w14:textId="77777777" w:rsidTr="00114F3E">
        <w:trPr>
          <w:trHeight w:val="29"/>
        </w:trPr>
        <w:tc>
          <w:tcPr>
            <w:tcW w:w="1859" w:type="dxa"/>
            <w:tcBorders>
              <w:top w:val="nil"/>
              <w:left w:val="single" w:sz="4" w:space="0" w:color="auto"/>
              <w:bottom w:val="nil"/>
              <w:right w:val="single" w:sz="4" w:space="0" w:color="auto"/>
            </w:tcBorders>
          </w:tcPr>
          <w:p w14:paraId="37276CB0"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817121"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DECFC" w14:textId="77777777" w:rsidR="00F949DC" w:rsidRPr="00346E3D" w:rsidRDefault="00F949DC" w:rsidP="00F949DC">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4AD94BE6" w14:textId="77777777" w:rsidR="00F949DC" w:rsidRDefault="00F949DC" w:rsidP="00F949DC">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4193EB" w14:textId="77777777" w:rsidR="00F949DC" w:rsidRPr="00106E6B" w:rsidRDefault="00F949DC" w:rsidP="00F949DC">
            <w:pPr>
              <w:pStyle w:val="TAC"/>
              <w:rPr>
                <w:rFonts w:eastAsia="SimSun"/>
                <w:lang w:val="en-US" w:eastAsia="zh-CN" w:bidi="ar"/>
              </w:rPr>
            </w:pPr>
          </w:p>
        </w:tc>
      </w:tr>
      <w:tr w:rsidR="00F949DC" w:rsidRPr="00106E6B" w14:paraId="5340F013" w14:textId="77777777" w:rsidTr="00114F3E">
        <w:trPr>
          <w:trHeight w:val="29"/>
        </w:trPr>
        <w:tc>
          <w:tcPr>
            <w:tcW w:w="1859" w:type="dxa"/>
            <w:tcBorders>
              <w:top w:val="nil"/>
              <w:left w:val="single" w:sz="4" w:space="0" w:color="auto"/>
              <w:bottom w:val="nil"/>
              <w:right w:val="single" w:sz="4" w:space="0" w:color="auto"/>
            </w:tcBorders>
          </w:tcPr>
          <w:p w14:paraId="1931EE0A"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85AF1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B5E7F" w14:textId="77777777" w:rsidR="00F949DC" w:rsidRPr="00346E3D" w:rsidRDefault="00F949DC" w:rsidP="00F949DC">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D85171C" w14:textId="77777777" w:rsidR="00F949DC" w:rsidRDefault="00F949DC" w:rsidP="00F949DC">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D4795E" w14:textId="77777777" w:rsidR="00F949DC" w:rsidRPr="00106E6B" w:rsidRDefault="00F949DC" w:rsidP="00F949DC">
            <w:pPr>
              <w:pStyle w:val="TAC"/>
              <w:rPr>
                <w:rFonts w:eastAsia="SimSun"/>
                <w:lang w:val="en-US" w:eastAsia="zh-CN" w:bidi="ar"/>
              </w:rPr>
            </w:pPr>
          </w:p>
        </w:tc>
      </w:tr>
      <w:tr w:rsidR="00F949DC" w:rsidRPr="00106E6B" w14:paraId="45F35C04" w14:textId="77777777" w:rsidTr="00114F3E">
        <w:trPr>
          <w:trHeight w:val="29"/>
        </w:trPr>
        <w:tc>
          <w:tcPr>
            <w:tcW w:w="1859" w:type="dxa"/>
            <w:tcBorders>
              <w:top w:val="nil"/>
              <w:left w:val="single" w:sz="4" w:space="0" w:color="auto"/>
              <w:bottom w:val="nil"/>
              <w:right w:val="single" w:sz="4" w:space="0" w:color="auto"/>
            </w:tcBorders>
          </w:tcPr>
          <w:p w14:paraId="7D46FC70"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4F585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FCBAA1" w14:textId="77777777" w:rsidR="00F949DC" w:rsidRPr="00346E3D" w:rsidRDefault="00F949DC" w:rsidP="00F949DC">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F906EBB"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2F4D745" w14:textId="77777777" w:rsidR="00F949DC" w:rsidRPr="00106E6B" w:rsidRDefault="00F949DC" w:rsidP="00F949DC">
            <w:pPr>
              <w:pStyle w:val="TAC"/>
              <w:rPr>
                <w:rFonts w:eastAsia="SimSun"/>
                <w:lang w:val="en-US" w:eastAsia="zh-CN" w:bidi="ar"/>
              </w:rPr>
            </w:pPr>
          </w:p>
        </w:tc>
      </w:tr>
      <w:tr w:rsidR="00F949DC" w:rsidRPr="00106E6B" w14:paraId="21170F68" w14:textId="77777777" w:rsidTr="00114F3E">
        <w:trPr>
          <w:trHeight w:val="29"/>
        </w:trPr>
        <w:tc>
          <w:tcPr>
            <w:tcW w:w="1859" w:type="dxa"/>
            <w:tcBorders>
              <w:top w:val="single" w:sz="4" w:space="0" w:color="auto"/>
              <w:left w:val="single" w:sz="4" w:space="0" w:color="auto"/>
              <w:bottom w:val="nil"/>
              <w:right w:val="single" w:sz="4" w:space="0" w:color="auto"/>
            </w:tcBorders>
          </w:tcPr>
          <w:p w14:paraId="241DD926" w14:textId="77777777" w:rsidR="00F949DC" w:rsidRPr="00106E6B" w:rsidRDefault="00F949DC" w:rsidP="00F949DC">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28205C86" w14:textId="77777777" w:rsidR="00F949DC" w:rsidRPr="007A5877" w:rsidRDefault="00F949DC" w:rsidP="00F949DC">
            <w:pPr>
              <w:pStyle w:val="TAC"/>
              <w:rPr>
                <w:rFonts w:eastAsia="DengXian"/>
              </w:rPr>
            </w:pPr>
            <w:r w:rsidRPr="007A5877">
              <w:rPr>
                <w:rFonts w:eastAsia="DengXian"/>
              </w:rPr>
              <w:t>CA_n41A-n66A</w:t>
            </w:r>
          </w:p>
          <w:p w14:paraId="7C8A52B9" w14:textId="77777777" w:rsidR="00F949DC" w:rsidRPr="007A5877" w:rsidRDefault="00F949DC" w:rsidP="00F949DC">
            <w:pPr>
              <w:pStyle w:val="TAC"/>
              <w:rPr>
                <w:rFonts w:eastAsia="DengXian"/>
              </w:rPr>
            </w:pPr>
            <w:r w:rsidRPr="007A5877">
              <w:rPr>
                <w:rFonts w:eastAsia="DengXian"/>
              </w:rPr>
              <w:t xml:space="preserve">CA_n66A-n71A </w:t>
            </w:r>
          </w:p>
          <w:p w14:paraId="61947F70" w14:textId="77777777" w:rsidR="00F949DC" w:rsidRPr="007A5877" w:rsidRDefault="00F949DC" w:rsidP="00F949DC">
            <w:pPr>
              <w:pStyle w:val="TAC"/>
              <w:rPr>
                <w:rFonts w:eastAsia="DengXian"/>
              </w:rPr>
            </w:pPr>
            <w:r w:rsidRPr="007A5877">
              <w:rPr>
                <w:rFonts w:eastAsia="DengXian"/>
              </w:rPr>
              <w:t>CA_n71A-n77A</w:t>
            </w:r>
          </w:p>
          <w:p w14:paraId="18E9CBD3" w14:textId="77777777" w:rsidR="00F949DC" w:rsidRPr="007A5877" w:rsidRDefault="00F949DC" w:rsidP="00F949DC">
            <w:pPr>
              <w:pStyle w:val="TAC"/>
              <w:rPr>
                <w:rFonts w:eastAsia="DengXian"/>
              </w:rPr>
            </w:pPr>
            <w:r w:rsidRPr="007A5877">
              <w:rPr>
                <w:rFonts w:eastAsia="DengXian"/>
              </w:rPr>
              <w:t>CA_n41A-n71A</w:t>
            </w:r>
          </w:p>
          <w:p w14:paraId="5C3D12DA" w14:textId="77777777" w:rsidR="00F949DC" w:rsidRPr="007A5877" w:rsidRDefault="00F949DC" w:rsidP="00F949DC">
            <w:pPr>
              <w:pStyle w:val="TAC"/>
              <w:rPr>
                <w:rFonts w:eastAsia="DengXian"/>
              </w:rPr>
            </w:pPr>
            <w:r w:rsidRPr="007A5877">
              <w:rPr>
                <w:rFonts w:eastAsia="DengXian"/>
              </w:rPr>
              <w:t>CA_n66A-n77A</w:t>
            </w:r>
          </w:p>
          <w:p w14:paraId="2E090DB0" w14:textId="77777777" w:rsidR="00F949DC" w:rsidRPr="00106E6B" w:rsidRDefault="00F949DC" w:rsidP="00F949DC">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C5EE045" w14:textId="77777777" w:rsidR="00F949DC" w:rsidRPr="00106E6B" w:rsidRDefault="00F949DC" w:rsidP="00F949DC">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ECE8DE8"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526EB2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25BBE6A" w14:textId="77777777" w:rsidTr="00114F3E">
        <w:trPr>
          <w:trHeight w:val="29"/>
        </w:trPr>
        <w:tc>
          <w:tcPr>
            <w:tcW w:w="1859" w:type="dxa"/>
            <w:tcBorders>
              <w:top w:val="nil"/>
              <w:left w:val="single" w:sz="4" w:space="0" w:color="auto"/>
              <w:bottom w:val="nil"/>
              <w:right w:val="single" w:sz="4" w:space="0" w:color="auto"/>
            </w:tcBorders>
          </w:tcPr>
          <w:p w14:paraId="0CB6C80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44D5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80788" w14:textId="77777777" w:rsidR="00F949DC" w:rsidRPr="00106E6B" w:rsidRDefault="00F949DC" w:rsidP="00F949DC">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105A8BA" w14:textId="77777777" w:rsidR="00F949DC" w:rsidRPr="00106E6B" w:rsidRDefault="00F949DC" w:rsidP="00F949DC">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7126A383" w14:textId="77777777" w:rsidR="00F949DC" w:rsidRPr="00106E6B" w:rsidRDefault="00F949DC" w:rsidP="00F949DC">
            <w:pPr>
              <w:pStyle w:val="TAC"/>
              <w:rPr>
                <w:rFonts w:eastAsia="SimSun"/>
                <w:lang w:val="en-US" w:eastAsia="zh-CN" w:bidi="ar"/>
              </w:rPr>
            </w:pPr>
          </w:p>
        </w:tc>
      </w:tr>
      <w:tr w:rsidR="00F949DC" w:rsidRPr="00106E6B" w14:paraId="6EE8E7D8" w14:textId="77777777" w:rsidTr="00114F3E">
        <w:trPr>
          <w:trHeight w:val="29"/>
        </w:trPr>
        <w:tc>
          <w:tcPr>
            <w:tcW w:w="1859" w:type="dxa"/>
            <w:tcBorders>
              <w:top w:val="nil"/>
              <w:left w:val="single" w:sz="4" w:space="0" w:color="auto"/>
              <w:bottom w:val="nil"/>
              <w:right w:val="single" w:sz="4" w:space="0" w:color="auto"/>
            </w:tcBorders>
          </w:tcPr>
          <w:p w14:paraId="44A4E304"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5E9B2"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311F3" w14:textId="77777777" w:rsidR="00F949DC" w:rsidRPr="00106E6B" w:rsidRDefault="00F949DC" w:rsidP="00F949DC">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4CD491A3"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E3E585" w14:textId="77777777" w:rsidR="00F949DC" w:rsidRPr="00106E6B" w:rsidRDefault="00F949DC" w:rsidP="00F949DC">
            <w:pPr>
              <w:pStyle w:val="TAC"/>
              <w:rPr>
                <w:rFonts w:eastAsia="SimSun"/>
                <w:lang w:val="en-US" w:eastAsia="zh-CN" w:bidi="ar"/>
              </w:rPr>
            </w:pPr>
          </w:p>
        </w:tc>
      </w:tr>
      <w:tr w:rsidR="00F949DC" w:rsidRPr="00106E6B" w14:paraId="16FFA10C" w14:textId="77777777" w:rsidTr="00114F3E">
        <w:trPr>
          <w:trHeight w:val="29"/>
        </w:trPr>
        <w:tc>
          <w:tcPr>
            <w:tcW w:w="1859" w:type="dxa"/>
            <w:tcBorders>
              <w:top w:val="nil"/>
              <w:left w:val="single" w:sz="4" w:space="0" w:color="auto"/>
              <w:bottom w:val="nil"/>
              <w:right w:val="single" w:sz="4" w:space="0" w:color="auto"/>
            </w:tcBorders>
          </w:tcPr>
          <w:p w14:paraId="7813431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01289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FDA7D" w14:textId="77777777" w:rsidR="00F949DC" w:rsidRPr="00106E6B" w:rsidRDefault="00F949DC" w:rsidP="00F949DC">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4EDC3E0"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8059BE" w14:textId="77777777" w:rsidR="00F949DC" w:rsidRPr="00106E6B" w:rsidRDefault="00F949DC" w:rsidP="00F949DC">
            <w:pPr>
              <w:pStyle w:val="TAC"/>
              <w:rPr>
                <w:rFonts w:eastAsia="SimSun"/>
                <w:lang w:val="en-US" w:eastAsia="zh-CN" w:bidi="ar"/>
              </w:rPr>
            </w:pPr>
          </w:p>
        </w:tc>
      </w:tr>
      <w:tr w:rsidR="00F949DC" w:rsidRPr="00106E6B" w14:paraId="22E518AA" w14:textId="77777777" w:rsidTr="00114F3E">
        <w:trPr>
          <w:trHeight w:val="29"/>
        </w:trPr>
        <w:tc>
          <w:tcPr>
            <w:tcW w:w="1859" w:type="dxa"/>
            <w:tcBorders>
              <w:top w:val="nil"/>
              <w:left w:val="single" w:sz="4" w:space="0" w:color="auto"/>
              <w:bottom w:val="nil"/>
              <w:right w:val="single" w:sz="4" w:space="0" w:color="auto"/>
            </w:tcBorders>
          </w:tcPr>
          <w:p w14:paraId="67D206B9"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58DE5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6A878" w14:textId="77777777" w:rsidR="00F949DC" w:rsidRPr="00C316C0" w:rsidRDefault="00F949DC" w:rsidP="00F949DC">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0A89B6A0" w14:textId="77777777" w:rsidR="00F949DC" w:rsidRDefault="00F949DC" w:rsidP="00F949DC">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02FBFFC"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0232B3F6" w14:textId="77777777" w:rsidTr="00114F3E">
        <w:trPr>
          <w:trHeight w:val="29"/>
        </w:trPr>
        <w:tc>
          <w:tcPr>
            <w:tcW w:w="1859" w:type="dxa"/>
            <w:tcBorders>
              <w:top w:val="nil"/>
              <w:left w:val="single" w:sz="4" w:space="0" w:color="auto"/>
              <w:bottom w:val="nil"/>
              <w:right w:val="single" w:sz="4" w:space="0" w:color="auto"/>
            </w:tcBorders>
          </w:tcPr>
          <w:p w14:paraId="49EFFDBC"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E5F62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22173C" w14:textId="77777777" w:rsidR="00F949DC" w:rsidRPr="00C316C0" w:rsidRDefault="00F949DC" w:rsidP="00F949DC">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9E20814" w14:textId="77777777" w:rsidR="00F949DC" w:rsidRDefault="00F949DC" w:rsidP="00F949DC">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5CB258" w14:textId="77777777" w:rsidR="00F949DC" w:rsidRPr="00106E6B" w:rsidRDefault="00F949DC" w:rsidP="00F949DC">
            <w:pPr>
              <w:pStyle w:val="TAC"/>
              <w:rPr>
                <w:rFonts w:eastAsia="SimSun"/>
                <w:lang w:val="en-US" w:eastAsia="zh-CN" w:bidi="ar"/>
              </w:rPr>
            </w:pPr>
          </w:p>
        </w:tc>
      </w:tr>
      <w:tr w:rsidR="00F949DC" w:rsidRPr="00106E6B" w14:paraId="5E177604" w14:textId="77777777" w:rsidTr="00114F3E">
        <w:trPr>
          <w:trHeight w:val="29"/>
        </w:trPr>
        <w:tc>
          <w:tcPr>
            <w:tcW w:w="1859" w:type="dxa"/>
            <w:tcBorders>
              <w:top w:val="nil"/>
              <w:left w:val="single" w:sz="4" w:space="0" w:color="auto"/>
              <w:bottom w:val="nil"/>
              <w:right w:val="single" w:sz="4" w:space="0" w:color="auto"/>
            </w:tcBorders>
          </w:tcPr>
          <w:p w14:paraId="6E2E9D9C"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61613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A2E0D" w14:textId="77777777" w:rsidR="00F949DC" w:rsidRPr="00C316C0" w:rsidRDefault="00F949DC" w:rsidP="00F949DC">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C258ABB" w14:textId="77777777" w:rsidR="00F949DC" w:rsidRDefault="00F949DC" w:rsidP="00F949DC">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47F1E4" w14:textId="77777777" w:rsidR="00F949DC" w:rsidRPr="00106E6B" w:rsidRDefault="00F949DC" w:rsidP="00F949DC">
            <w:pPr>
              <w:pStyle w:val="TAC"/>
              <w:rPr>
                <w:rFonts w:eastAsia="SimSun"/>
                <w:lang w:val="en-US" w:eastAsia="zh-CN" w:bidi="ar"/>
              </w:rPr>
            </w:pPr>
          </w:p>
        </w:tc>
      </w:tr>
      <w:tr w:rsidR="00F949DC" w:rsidRPr="00106E6B" w14:paraId="0B693907" w14:textId="77777777" w:rsidTr="00114F3E">
        <w:trPr>
          <w:trHeight w:val="29"/>
        </w:trPr>
        <w:tc>
          <w:tcPr>
            <w:tcW w:w="1859" w:type="dxa"/>
            <w:tcBorders>
              <w:top w:val="nil"/>
              <w:left w:val="single" w:sz="4" w:space="0" w:color="auto"/>
              <w:bottom w:val="nil"/>
              <w:right w:val="single" w:sz="4" w:space="0" w:color="auto"/>
            </w:tcBorders>
          </w:tcPr>
          <w:p w14:paraId="45176E84"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F7897B"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2111E" w14:textId="77777777" w:rsidR="00F949DC" w:rsidRPr="00C316C0" w:rsidRDefault="00F949DC" w:rsidP="00F949DC">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72379924" w14:textId="77777777" w:rsidR="00F949DC" w:rsidRDefault="00F949DC" w:rsidP="00F949DC">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9FAF3D6" w14:textId="77777777" w:rsidR="00F949DC" w:rsidRPr="00106E6B" w:rsidRDefault="00F949DC" w:rsidP="00F949DC">
            <w:pPr>
              <w:pStyle w:val="TAC"/>
              <w:rPr>
                <w:rFonts w:eastAsia="SimSun"/>
                <w:lang w:val="en-US" w:eastAsia="zh-CN" w:bidi="ar"/>
              </w:rPr>
            </w:pPr>
          </w:p>
        </w:tc>
      </w:tr>
      <w:tr w:rsidR="00F949DC" w:rsidRPr="00106E6B" w14:paraId="1D4FB32C" w14:textId="77777777" w:rsidTr="00114F3E">
        <w:trPr>
          <w:trHeight w:val="29"/>
        </w:trPr>
        <w:tc>
          <w:tcPr>
            <w:tcW w:w="1859" w:type="dxa"/>
            <w:tcBorders>
              <w:top w:val="single" w:sz="4" w:space="0" w:color="auto"/>
              <w:left w:val="single" w:sz="4" w:space="0" w:color="auto"/>
              <w:bottom w:val="nil"/>
              <w:right w:val="single" w:sz="4" w:space="0" w:color="auto"/>
            </w:tcBorders>
          </w:tcPr>
          <w:p w14:paraId="5EBD84AD" w14:textId="77777777" w:rsidR="00F949DC" w:rsidRPr="00106E6B" w:rsidRDefault="00F949DC" w:rsidP="00F949DC">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2797D776" w14:textId="77777777" w:rsidR="00F949DC" w:rsidRPr="007A5877" w:rsidRDefault="00F949DC" w:rsidP="00F949DC">
            <w:pPr>
              <w:pStyle w:val="TAC"/>
              <w:rPr>
                <w:rFonts w:eastAsia="DengXian"/>
              </w:rPr>
            </w:pPr>
            <w:r w:rsidRPr="007A5877">
              <w:rPr>
                <w:rFonts w:eastAsia="DengXian"/>
              </w:rPr>
              <w:t>CA_n41A-n66</w:t>
            </w:r>
            <w:r>
              <w:rPr>
                <w:rFonts w:eastAsia="DengXian"/>
              </w:rPr>
              <w:t>A</w:t>
            </w:r>
          </w:p>
          <w:p w14:paraId="073191F4" w14:textId="77777777" w:rsidR="00F949DC" w:rsidRPr="007A5877" w:rsidRDefault="00F949DC" w:rsidP="00F949DC">
            <w:pPr>
              <w:pStyle w:val="TAC"/>
              <w:rPr>
                <w:rFonts w:eastAsia="DengXian"/>
              </w:rPr>
            </w:pPr>
            <w:r>
              <w:rPr>
                <w:rFonts w:eastAsia="DengXian"/>
              </w:rPr>
              <w:t>CA_n66A-n71A</w:t>
            </w:r>
          </w:p>
          <w:p w14:paraId="13B8E714" w14:textId="77777777" w:rsidR="00F949DC" w:rsidRPr="007A5877" w:rsidRDefault="00F949DC" w:rsidP="00F949DC">
            <w:pPr>
              <w:pStyle w:val="TAC"/>
              <w:rPr>
                <w:rFonts w:eastAsia="DengXian"/>
              </w:rPr>
            </w:pPr>
            <w:r>
              <w:rPr>
                <w:rFonts w:eastAsia="DengXian"/>
              </w:rPr>
              <w:t>CA_n71A-n77A</w:t>
            </w:r>
          </w:p>
          <w:p w14:paraId="3785AEE7" w14:textId="77777777" w:rsidR="00F949DC" w:rsidRPr="007A5877" w:rsidRDefault="00F949DC" w:rsidP="00F949DC">
            <w:pPr>
              <w:pStyle w:val="TAC"/>
              <w:rPr>
                <w:rFonts w:eastAsia="DengXian"/>
              </w:rPr>
            </w:pPr>
            <w:r>
              <w:rPr>
                <w:rFonts w:eastAsia="DengXian"/>
              </w:rPr>
              <w:t>CA_n41A-n71A</w:t>
            </w:r>
          </w:p>
          <w:p w14:paraId="1E939615" w14:textId="77777777" w:rsidR="00F949DC" w:rsidRPr="007A5877" w:rsidRDefault="00F949DC" w:rsidP="00F949DC">
            <w:pPr>
              <w:pStyle w:val="TAC"/>
              <w:rPr>
                <w:rFonts w:eastAsia="DengXian"/>
              </w:rPr>
            </w:pPr>
            <w:r>
              <w:rPr>
                <w:rFonts w:eastAsia="DengXian"/>
              </w:rPr>
              <w:t>CA_n66A-n77A</w:t>
            </w:r>
          </w:p>
          <w:p w14:paraId="1EF16605" w14:textId="77777777" w:rsidR="00F949DC" w:rsidRPr="00106E6B" w:rsidRDefault="00F949DC" w:rsidP="00F949DC">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DE37EBF" w14:textId="77777777" w:rsidR="00F949DC" w:rsidRPr="00106E6B" w:rsidRDefault="00F949DC" w:rsidP="00F949DC">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B823052"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C845F7B"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2140D623" w14:textId="77777777" w:rsidTr="00114F3E">
        <w:trPr>
          <w:trHeight w:val="29"/>
        </w:trPr>
        <w:tc>
          <w:tcPr>
            <w:tcW w:w="1859" w:type="dxa"/>
            <w:tcBorders>
              <w:top w:val="nil"/>
              <w:left w:val="single" w:sz="4" w:space="0" w:color="auto"/>
              <w:bottom w:val="nil"/>
              <w:right w:val="single" w:sz="4" w:space="0" w:color="auto"/>
            </w:tcBorders>
          </w:tcPr>
          <w:p w14:paraId="15996F6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2D89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D1352" w14:textId="77777777" w:rsidR="00F949DC" w:rsidRPr="00106E6B" w:rsidRDefault="00F949DC" w:rsidP="00F949DC">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2EAF62D"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AF2D778" w14:textId="77777777" w:rsidR="00F949DC" w:rsidRPr="00106E6B" w:rsidRDefault="00F949DC" w:rsidP="00F949DC">
            <w:pPr>
              <w:pStyle w:val="TAC"/>
              <w:rPr>
                <w:rFonts w:eastAsia="SimSun"/>
                <w:lang w:val="en-US" w:eastAsia="zh-CN" w:bidi="ar"/>
              </w:rPr>
            </w:pPr>
          </w:p>
        </w:tc>
      </w:tr>
      <w:tr w:rsidR="00F949DC" w:rsidRPr="00106E6B" w14:paraId="137FA39C" w14:textId="77777777" w:rsidTr="00114F3E">
        <w:trPr>
          <w:trHeight w:val="29"/>
        </w:trPr>
        <w:tc>
          <w:tcPr>
            <w:tcW w:w="1859" w:type="dxa"/>
            <w:tcBorders>
              <w:top w:val="nil"/>
              <w:left w:val="single" w:sz="4" w:space="0" w:color="auto"/>
              <w:bottom w:val="nil"/>
              <w:right w:val="single" w:sz="4" w:space="0" w:color="auto"/>
            </w:tcBorders>
          </w:tcPr>
          <w:p w14:paraId="4F63C86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B33B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C39BE" w14:textId="77777777" w:rsidR="00F949DC" w:rsidRPr="00106E6B" w:rsidRDefault="00F949DC" w:rsidP="00F949DC">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FCFF954"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9CD40C" w14:textId="77777777" w:rsidR="00F949DC" w:rsidRPr="00106E6B" w:rsidRDefault="00F949DC" w:rsidP="00F949DC">
            <w:pPr>
              <w:pStyle w:val="TAC"/>
              <w:rPr>
                <w:rFonts w:eastAsia="SimSun"/>
                <w:lang w:val="en-US" w:eastAsia="zh-CN" w:bidi="ar"/>
              </w:rPr>
            </w:pPr>
          </w:p>
        </w:tc>
      </w:tr>
      <w:tr w:rsidR="00F949DC" w:rsidRPr="00106E6B" w14:paraId="0EF3E982" w14:textId="77777777" w:rsidTr="00114F3E">
        <w:trPr>
          <w:trHeight w:val="29"/>
        </w:trPr>
        <w:tc>
          <w:tcPr>
            <w:tcW w:w="1859" w:type="dxa"/>
            <w:tcBorders>
              <w:top w:val="nil"/>
              <w:left w:val="single" w:sz="4" w:space="0" w:color="auto"/>
              <w:bottom w:val="nil"/>
              <w:right w:val="single" w:sz="4" w:space="0" w:color="auto"/>
            </w:tcBorders>
          </w:tcPr>
          <w:p w14:paraId="22B4439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916F89"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0D4C0" w14:textId="77777777" w:rsidR="00F949DC" w:rsidRPr="00106E6B" w:rsidRDefault="00F949DC" w:rsidP="00F949DC">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99EBEDD"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A0CFA86" w14:textId="77777777" w:rsidR="00F949DC" w:rsidRPr="00106E6B" w:rsidRDefault="00F949DC" w:rsidP="00F949DC">
            <w:pPr>
              <w:pStyle w:val="TAC"/>
              <w:rPr>
                <w:rFonts w:eastAsia="SimSun"/>
                <w:lang w:val="en-US" w:eastAsia="zh-CN" w:bidi="ar"/>
              </w:rPr>
            </w:pPr>
          </w:p>
        </w:tc>
      </w:tr>
      <w:tr w:rsidR="00F949DC" w:rsidRPr="00106E6B" w14:paraId="2C7C79B9" w14:textId="77777777" w:rsidTr="00114F3E">
        <w:trPr>
          <w:trHeight w:val="29"/>
        </w:trPr>
        <w:tc>
          <w:tcPr>
            <w:tcW w:w="1859" w:type="dxa"/>
            <w:tcBorders>
              <w:top w:val="nil"/>
              <w:left w:val="single" w:sz="4" w:space="0" w:color="auto"/>
              <w:bottom w:val="nil"/>
              <w:right w:val="single" w:sz="4" w:space="0" w:color="auto"/>
            </w:tcBorders>
          </w:tcPr>
          <w:p w14:paraId="3E51D93F"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0828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6451D" w14:textId="77777777" w:rsidR="00F949DC" w:rsidRPr="00C316C0" w:rsidRDefault="00F949DC" w:rsidP="00F949DC">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5C962D1E" w14:textId="77777777" w:rsidR="00F949DC" w:rsidRPr="001010C4" w:rsidRDefault="00F949DC" w:rsidP="00F949DC">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84DD1F6" w14:textId="77777777" w:rsidR="00F949DC" w:rsidRPr="00106E6B" w:rsidRDefault="00F949DC" w:rsidP="00F949DC">
            <w:pPr>
              <w:pStyle w:val="TAC"/>
              <w:rPr>
                <w:rFonts w:eastAsia="SimSun"/>
                <w:lang w:val="en-US" w:eastAsia="zh-CN" w:bidi="ar"/>
              </w:rPr>
            </w:pPr>
            <w:r>
              <w:rPr>
                <w:lang w:val="en-US" w:eastAsia="zh-CN"/>
              </w:rPr>
              <w:t>4 and 5</w:t>
            </w:r>
          </w:p>
        </w:tc>
      </w:tr>
      <w:tr w:rsidR="00F949DC" w:rsidRPr="00106E6B" w14:paraId="39FD89D9" w14:textId="77777777" w:rsidTr="00114F3E">
        <w:trPr>
          <w:trHeight w:val="29"/>
        </w:trPr>
        <w:tc>
          <w:tcPr>
            <w:tcW w:w="1859" w:type="dxa"/>
            <w:tcBorders>
              <w:top w:val="nil"/>
              <w:left w:val="single" w:sz="4" w:space="0" w:color="auto"/>
              <w:bottom w:val="nil"/>
              <w:right w:val="single" w:sz="4" w:space="0" w:color="auto"/>
            </w:tcBorders>
          </w:tcPr>
          <w:p w14:paraId="3E568041"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83137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8F35AB" w14:textId="77777777" w:rsidR="00F949DC" w:rsidRPr="00C316C0" w:rsidRDefault="00F949DC" w:rsidP="00F949DC">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30AAEC0" w14:textId="77777777" w:rsidR="00F949DC" w:rsidRPr="001010C4" w:rsidRDefault="00F949DC" w:rsidP="00F949DC">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DEB61E" w14:textId="77777777" w:rsidR="00F949DC" w:rsidRPr="00106E6B" w:rsidRDefault="00F949DC" w:rsidP="00F949DC">
            <w:pPr>
              <w:pStyle w:val="TAC"/>
              <w:rPr>
                <w:rFonts w:eastAsia="SimSun"/>
                <w:lang w:val="en-US" w:eastAsia="zh-CN" w:bidi="ar"/>
              </w:rPr>
            </w:pPr>
          </w:p>
        </w:tc>
      </w:tr>
      <w:tr w:rsidR="00F949DC" w:rsidRPr="00106E6B" w14:paraId="7E8BD45D" w14:textId="77777777" w:rsidTr="00114F3E">
        <w:trPr>
          <w:trHeight w:val="29"/>
        </w:trPr>
        <w:tc>
          <w:tcPr>
            <w:tcW w:w="1859" w:type="dxa"/>
            <w:tcBorders>
              <w:top w:val="nil"/>
              <w:left w:val="single" w:sz="4" w:space="0" w:color="auto"/>
              <w:bottom w:val="nil"/>
              <w:right w:val="single" w:sz="4" w:space="0" w:color="auto"/>
            </w:tcBorders>
          </w:tcPr>
          <w:p w14:paraId="4E9E185B"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1942B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0156E" w14:textId="77777777" w:rsidR="00F949DC" w:rsidRPr="00C316C0" w:rsidRDefault="00F949DC" w:rsidP="00F949DC">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6FE2FF57" w14:textId="77777777" w:rsidR="00F949DC" w:rsidRPr="001010C4" w:rsidRDefault="00F949DC" w:rsidP="00F949DC">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6A9966" w14:textId="77777777" w:rsidR="00F949DC" w:rsidRPr="00106E6B" w:rsidRDefault="00F949DC" w:rsidP="00F949DC">
            <w:pPr>
              <w:pStyle w:val="TAC"/>
              <w:rPr>
                <w:rFonts w:eastAsia="SimSun"/>
                <w:lang w:val="en-US" w:eastAsia="zh-CN" w:bidi="ar"/>
              </w:rPr>
            </w:pPr>
          </w:p>
        </w:tc>
      </w:tr>
      <w:tr w:rsidR="00F949DC" w:rsidRPr="00106E6B" w14:paraId="14AF6295" w14:textId="77777777" w:rsidTr="00114F3E">
        <w:trPr>
          <w:trHeight w:val="29"/>
        </w:trPr>
        <w:tc>
          <w:tcPr>
            <w:tcW w:w="1859" w:type="dxa"/>
            <w:tcBorders>
              <w:top w:val="nil"/>
              <w:left w:val="single" w:sz="4" w:space="0" w:color="auto"/>
              <w:bottom w:val="nil"/>
              <w:right w:val="single" w:sz="4" w:space="0" w:color="auto"/>
            </w:tcBorders>
          </w:tcPr>
          <w:p w14:paraId="555EECCB" w14:textId="77777777" w:rsidR="00F949DC" w:rsidRPr="00106E6B" w:rsidRDefault="00F949DC" w:rsidP="00F949D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5AF0F1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211E3" w14:textId="77777777" w:rsidR="00F949DC" w:rsidRPr="00C316C0" w:rsidRDefault="00F949DC" w:rsidP="00F949DC">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6D4FDF7" w14:textId="77777777" w:rsidR="00F949DC" w:rsidRPr="001010C4" w:rsidRDefault="00F949DC" w:rsidP="00F949DC">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41FD807" w14:textId="77777777" w:rsidR="00F949DC" w:rsidRPr="00106E6B" w:rsidRDefault="00F949DC" w:rsidP="00F949DC">
            <w:pPr>
              <w:pStyle w:val="TAC"/>
              <w:rPr>
                <w:rFonts w:eastAsia="SimSun"/>
                <w:lang w:val="en-US" w:eastAsia="zh-CN" w:bidi="ar"/>
              </w:rPr>
            </w:pPr>
          </w:p>
        </w:tc>
      </w:tr>
      <w:tr w:rsidR="00F949DC" w:rsidRPr="00106E6B" w14:paraId="16F13EEB" w14:textId="77777777" w:rsidTr="00114F3E">
        <w:trPr>
          <w:trHeight w:val="29"/>
        </w:trPr>
        <w:tc>
          <w:tcPr>
            <w:tcW w:w="1859" w:type="dxa"/>
            <w:tcBorders>
              <w:top w:val="single" w:sz="4" w:space="0" w:color="auto"/>
              <w:left w:val="single" w:sz="4" w:space="0" w:color="auto"/>
              <w:bottom w:val="nil"/>
              <w:right w:val="single" w:sz="4" w:space="0" w:color="auto"/>
            </w:tcBorders>
          </w:tcPr>
          <w:p w14:paraId="2765A008" w14:textId="77777777" w:rsidR="00F949DC" w:rsidRPr="00106E6B" w:rsidRDefault="00F949DC" w:rsidP="00F949DC">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0B92BB3" w14:textId="77777777" w:rsidR="00F949DC" w:rsidRPr="007A5877" w:rsidRDefault="00F949DC" w:rsidP="00F949DC">
            <w:pPr>
              <w:pStyle w:val="TAC"/>
              <w:rPr>
                <w:rFonts w:eastAsia="DengXian"/>
              </w:rPr>
            </w:pPr>
            <w:r>
              <w:rPr>
                <w:rFonts w:eastAsia="DengXian"/>
              </w:rPr>
              <w:t>CA_n41A-n66A</w:t>
            </w:r>
          </w:p>
          <w:p w14:paraId="5ACE2EDE" w14:textId="77777777" w:rsidR="00F949DC" w:rsidRPr="007A5877" w:rsidRDefault="00F949DC" w:rsidP="00F949DC">
            <w:pPr>
              <w:pStyle w:val="TAC"/>
              <w:rPr>
                <w:rFonts w:eastAsia="DengXian"/>
              </w:rPr>
            </w:pPr>
            <w:r>
              <w:rPr>
                <w:rFonts w:eastAsia="DengXian"/>
              </w:rPr>
              <w:t>CA_n66A-n71A</w:t>
            </w:r>
          </w:p>
          <w:p w14:paraId="32E8E75F" w14:textId="77777777" w:rsidR="00F949DC" w:rsidRPr="007A5877" w:rsidRDefault="00F949DC" w:rsidP="00F949DC">
            <w:pPr>
              <w:pStyle w:val="TAC"/>
              <w:rPr>
                <w:rFonts w:eastAsia="DengXian"/>
              </w:rPr>
            </w:pPr>
            <w:r>
              <w:rPr>
                <w:rFonts w:eastAsia="DengXian"/>
              </w:rPr>
              <w:t>CA_n71A-n77A</w:t>
            </w:r>
          </w:p>
          <w:p w14:paraId="2C00FBF5" w14:textId="77777777" w:rsidR="00F949DC" w:rsidRPr="007A5877" w:rsidRDefault="00F949DC" w:rsidP="00F949DC">
            <w:pPr>
              <w:pStyle w:val="TAC"/>
              <w:rPr>
                <w:rFonts w:eastAsia="DengXian"/>
              </w:rPr>
            </w:pPr>
            <w:r>
              <w:rPr>
                <w:rFonts w:eastAsia="DengXian"/>
              </w:rPr>
              <w:t>CA_n41A-n71A</w:t>
            </w:r>
          </w:p>
          <w:p w14:paraId="3CCEB4AE" w14:textId="77777777" w:rsidR="00F949DC" w:rsidRPr="007A5877" w:rsidRDefault="00F949DC" w:rsidP="00F949DC">
            <w:pPr>
              <w:pStyle w:val="TAC"/>
              <w:rPr>
                <w:rFonts w:eastAsia="DengXian"/>
              </w:rPr>
            </w:pPr>
            <w:r>
              <w:rPr>
                <w:rFonts w:eastAsia="DengXian"/>
              </w:rPr>
              <w:t>CA_n66A-n77A</w:t>
            </w:r>
          </w:p>
          <w:p w14:paraId="60F64669" w14:textId="77777777" w:rsidR="00F949DC" w:rsidRPr="00106E6B" w:rsidRDefault="00F949DC" w:rsidP="00F949DC">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2F803C2" w14:textId="77777777" w:rsidR="00F949DC" w:rsidRPr="00106E6B" w:rsidRDefault="00F949DC" w:rsidP="00F949DC">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FB50C9B"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FB17C1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79635539" w14:textId="77777777" w:rsidTr="00114F3E">
        <w:trPr>
          <w:trHeight w:val="29"/>
        </w:trPr>
        <w:tc>
          <w:tcPr>
            <w:tcW w:w="1859" w:type="dxa"/>
            <w:tcBorders>
              <w:top w:val="nil"/>
              <w:left w:val="single" w:sz="4" w:space="0" w:color="auto"/>
              <w:bottom w:val="nil"/>
              <w:right w:val="single" w:sz="4" w:space="0" w:color="auto"/>
            </w:tcBorders>
          </w:tcPr>
          <w:p w14:paraId="40076D5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F9EC94"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5EB64" w14:textId="77777777" w:rsidR="00F949DC" w:rsidRPr="00106E6B" w:rsidRDefault="00F949DC" w:rsidP="00F949DC">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A543E74" w14:textId="77777777" w:rsidR="00F949DC" w:rsidRPr="00106E6B" w:rsidRDefault="00F949DC" w:rsidP="00F949DC">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0CECF443" w14:textId="77777777" w:rsidR="00F949DC" w:rsidRPr="00106E6B" w:rsidRDefault="00F949DC" w:rsidP="00F949DC">
            <w:pPr>
              <w:pStyle w:val="TAC"/>
              <w:rPr>
                <w:rFonts w:eastAsia="SimSun"/>
                <w:lang w:val="en-US" w:eastAsia="zh-CN" w:bidi="ar"/>
              </w:rPr>
            </w:pPr>
          </w:p>
        </w:tc>
      </w:tr>
      <w:tr w:rsidR="00F949DC" w:rsidRPr="00106E6B" w14:paraId="6E864AB8" w14:textId="77777777" w:rsidTr="00114F3E">
        <w:trPr>
          <w:trHeight w:val="29"/>
        </w:trPr>
        <w:tc>
          <w:tcPr>
            <w:tcW w:w="1859" w:type="dxa"/>
            <w:tcBorders>
              <w:top w:val="nil"/>
              <w:left w:val="single" w:sz="4" w:space="0" w:color="auto"/>
              <w:bottom w:val="nil"/>
              <w:right w:val="single" w:sz="4" w:space="0" w:color="auto"/>
            </w:tcBorders>
          </w:tcPr>
          <w:p w14:paraId="72C97652"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D297E"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D8A70" w14:textId="77777777" w:rsidR="00F949DC" w:rsidRPr="00106E6B" w:rsidRDefault="00F949DC" w:rsidP="00F949DC">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749EFC"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042182" w14:textId="77777777" w:rsidR="00F949DC" w:rsidRPr="00106E6B" w:rsidRDefault="00F949DC" w:rsidP="00F949DC">
            <w:pPr>
              <w:pStyle w:val="TAC"/>
              <w:rPr>
                <w:rFonts w:eastAsia="SimSun"/>
                <w:lang w:val="en-US" w:eastAsia="zh-CN" w:bidi="ar"/>
              </w:rPr>
            </w:pPr>
          </w:p>
        </w:tc>
      </w:tr>
      <w:tr w:rsidR="00F949DC" w:rsidRPr="00106E6B" w14:paraId="2A824CC5" w14:textId="77777777" w:rsidTr="00114F3E">
        <w:trPr>
          <w:trHeight w:val="29"/>
        </w:trPr>
        <w:tc>
          <w:tcPr>
            <w:tcW w:w="1859" w:type="dxa"/>
            <w:tcBorders>
              <w:top w:val="nil"/>
              <w:left w:val="single" w:sz="4" w:space="0" w:color="auto"/>
              <w:bottom w:val="nil"/>
              <w:right w:val="single" w:sz="4" w:space="0" w:color="auto"/>
            </w:tcBorders>
          </w:tcPr>
          <w:p w14:paraId="30ED7486"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9BFFF0"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66A10" w14:textId="77777777" w:rsidR="00F949DC" w:rsidRPr="00106E6B" w:rsidRDefault="00F949DC" w:rsidP="00F949DC">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00FB36A" w14:textId="77777777" w:rsidR="00F949DC" w:rsidRPr="00106E6B" w:rsidRDefault="00F949DC" w:rsidP="00F949DC">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562CDEA" w14:textId="77777777" w:rsidR="00F949DC" w:rsidRPr="00106E6B" w:rsidRDefault="00F949DC" w:rsidP="00F949DC">
            <w:pPr>
              <w:pStyle w:val="TAC"/>
              <w:rPr>
                <w:rFonts w:eastAsia="SimSun"/>
                <w:lang w:val="en-US" w:eastAsia="zh-CN" w:bidi="ar"/>
              </w:rPr>
            </w:pPr>
          </w:p>
        </w:tc>
      </w:tr>
      <w:tr w:rsidR="00F949DC" w:rsidRPr="00106E6B" w14:paraId="421460E3" w14:textId="77777777" w:rsidTr="00114F3E">
        <w:trPr>
          <w:trHeight w:val="29"/>
        </w:trPr>
        <w:tc>
          <w:tcPr>
            <w:tcW w:w="1859" w:type="dxa"/>
            <w:tcBorders>
              <w:top w:val="single" w:sz="4" w:space="0" w:color="auto"/>
              <w:left w:val="single" w:sz="4" w:space="0" w:color="auto"/>
              <w:bottom w:val="nil"/>
              <w:right w:val="single" w:sz="4" w:space="0" w:color="auto"/>
            </w:tcBorders>
          </w:tcPr>
          <w:p w14:paraId="63C7F556" w14:textId="77777777" w:rsidR="00F949DC" w:rsidRPr="00106E6B" w:rsidRDefault="00F949DC" w:rsidP="00F949DC">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091BC0EF"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8C53864"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1110436"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A-n78A</w:t>
            </w:r>
          </w:p>
          <w:p w14:paraId="54DB41B7"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A74E8DC"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A-n78A</w:t>
            </w:r>
          </w:p>
          <w:p w14:paraId="721648E3" w14:textId="77777777" w:rsidR="00F949DC" w:rsidRPr="00106E6B" w:rsidRDefault="00F949DC" w:rsidP="00F949DC">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BF72E2A"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4B2EB48"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EF903D2"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19035F43" w14:textId="77777777" w:rsidTr="00114F3E">
        <w:trPr>
          <w:trHeight w:val="29"/>
        </w:trPr>
        <w:tc>
          <w:tcPr>
            <w:tcW w:w="1859" w:type="dxa"/>
            <w:tcBorders>
              <w:top w:val="nil"/>
              <w:left w:val="single" w:sz="4" w:space="0" w:color="auto"/>
              <w:bottom w:val="nil"/>
              <w:right w:val="single" w:sz="4" w:space="0" w:color="auto"/>
            </w:tcBorders>
          </w:tcPr>
          <w:p w14:paraId="22D5B6E3"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5F4CF"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D9AF0"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CCDDF33"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0F88497" w14:textId="77777777" w:rsidR="00F949DC" w:rsidRPr="00106E6B" w:rsidRDefault="00F949DC" w:rsidP="00F949DC">
            <w:pPr>
              <w:pStyle w:val="TAC"/>
              <w:rPr>
                <w:rFonts w:eastAsia="SimSun"/>
                <w:lang w:val="en-US" w:eastAsia="zh-CN" w:bidi="ar"/>
              </w:rPr>
            </w:pPr>
          </w:p>
        </w:tc>
      </w:tr>
      <w:tr w:rsidR="00F949DC" w:rsidRPr="00106E6B" w14:paraId="36E3B7C2" w14:textId="77777777" w:rsidTr="00114F3E">
        <w:trPr>
          <w:trHeight w:val="29"/>
        </w:trPr>
        <w:tc>
          <w:tcPr>
            <w:tcW w:w="1859" w:type="dxa"/>
            <w:tcBorders>
              <w:top w:val="nil"/>
              <w:left w:val="single" w:sz="4" w:space="0" w:color="auto"/>
              <w:bottom w:val="nil"/>
              <w:right w:val="single" w:sz="4" w:space="0" w:color="auto"/>
            </w:tcBorders>
          </w:tcPr>
          <w:p w14:paraId="316A4EFA"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4AB2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6EB4E"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77DFE01"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865125" w14:textId="77777777" w:rsidR="00F949DC" w:rsidRPr="00106E6B" w:rsidRDefault="00F949DC" w:rsidP="00F949DC">
            <w:pPr>
              <w:pStyle w:val="TAC"/>
              <w:rPr>
                <w:rFonts w:eastAsia="SimSun"/>
                <w:lang w:val="en-US" w:eastAsia="zh-CN" w:bidi="ar"/>
              </w:rPr>
            </w:pPr>
          </w:p>
        </w:tc>
      </w:tr>
      <w:tr w:rsidR="00F949DC" w:rsidRPr="00106E6B" w14:paraId="6C302E61" w14:textId="77777777" w:rsidTr="00114F3E">
        <w:trPr>
          <w:trHeight w:val="29"/>
        </w:trPr>
        <w:tc>
          <w:tcPr>
            <w:tcW w:w="1859" w:type="dxa"/>
            <w:tcBorders>
              <w:top w:val="nil"/>
              <w:left w:val="single" w:sz="4" w:space="0" w:color="auto"/>
              <w:bottom w:val="nil"/>
              <w:right w:val="single" w:sz="4" w:space="0" w:color="auto"/>
            </w:tcBorders>
          </w:tcPr>
          <w:p w14:paraId="590D539C"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4D621C"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9AF3B"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C842302"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3FBC86" w14:textId="77777777" w:rsidR="00F949DC" w:rsidRPr="00106E6B" w:rsidRDefault="00F949DC" w:rsidP="00F949DC">
            <w:pPr>
              <w:pStyle w:val="TAC"/>
              <w:rPr>
                <w:rFonts w:eastAsia="SimSun"/>
                <w:lang w:val="en-US" w:eastAsia="zh-CN" w:bidi="ar"/>
              </w:rPr>
            </w:pPr>
          </w:p>
        </w:tc>
      </w:tr>
      <w:tr w:rsidR="00F949DC" w:rsidRPr="00106E6B" w14:paraId="73556EBA" w14:textId="77777777" w:rsidTr="00114F3E">
        <w:trPr>
          <w:trHeight w:val="29"/>
        </w:trPr>
        <w:tc>
          <w:tcPr>
            <w:tcW w:w="1859" w:type="dxa"/>
            <w:tcBorders>
              <w:top w:val="single" w:sz="4" w:space="0" w:color="auto"/>
              <w:left w:val="single" w:sz="4" w:space="0" w:color="auto"/>
              <w:bottom w:val="nil"/>
              <w:right w:val="single" w:sz="4" w:space="0" w:color="auto"/>
            </w:tcBorders>
          </w:tcPr>
          <w:p w14:paraId="0F7026F1" w14:textId="77777777" w:rsidR="00F949DC" w:rsidRPr="00106E6B" w:rsidRDefault="00F949DC" w:rsidP="00F949DC">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5C92AE03"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2A875B"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4974E81"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A-n78A</w:t>
            </w:r>
          </w:p>
          <w:p w14:paraId="2BAB774B"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C0C4D36"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A-n78A</w:t>
            </w:r>
          </w:p>
          <w:p w14:paraId="2EFB1012" w14:textId="77777777" w:rsidR="00F949DC" w:rsidRPr="00106E6B" w:rsidRDefault="00F949DC" w:rsidP="00F949DC">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0A45B54"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5088B8"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899E790"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31754847" w14:textId="77777777" w:rsidTr="00114F3E">
        <w:trPr>
          <w:trHeight w:val="29"/>
        </w:trPr>
        <w:tc>
          <w:tcPr>
            <w:tcW w:w="1859" w:type="dxa"/>
            <w:tcBorders>
              <w:top w:val="nil"/>
              <w:left w:val="single" w:sz="4" w:space="0" w:color="auto"/>
              <w:bottom w:val="nil"/>
              <w:right w:val="single" w:sz="4" w:space="0" w:color="auto"/>
            </w:tcBorders>
          </w:tcPr>
          <w:p w14:paraId="2F85D998"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F97828"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36B80"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1BFE697" w14:textId="77777777" w:rsidR="00F949DC" w:rsidRPr="00106E6B"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9FE0792" w14:textId="77777777" w:rsidR="00F949DC" w:rsidRPr="00106E6B" w:rsidRDefault="00F949DC" w:rsidP="00F949DC">
            <w:pPr>
              <w:pStyle w:val="TAC"/>
              <w:rPr>
                <w:rFonts w:eastAsia="SimSun"/>
                <w:lang w:val="en-US" w:eastAsia="zh-CN" w:bidi="ar"/>
              </w:rPr>
            </w:pPr>
          </w:p>
        </w:tc>
      </w:tr>
      <w:tr w:rsidR="00F949DC" w:rsidRPr="00106E6B" w14:paraId="48D7005D" w14:textId="77777777" w:rsidTr="00114F3E">
        <w:trPr>
          <w:trHeight w:val="29"/>
        </w:trPr>
        <w:tc>
          <w:tcPr>
            <w:tcW w:w="1859" w:type="dxa"/>
            <w:tcBorders>
              <w:top w:val="nil"/>
              <w:left w:val="single" w:sz="4" w:space="0" w:color="auto"/>
              <w:bottom w:val="nil"/>
              <w:right w:val="single" w:sz="4" w:space="0" w:color="auto"/>
            </w:tcBorders>
          </w:tcPr>
          <w:p w14:paraId="7B62964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2BC40A"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0C678E"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8EDAE11"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3BA933" w14:textId="77777777" w:rsidR="00F949DC" w:rsidRPr="00106E6B" w:rsidRDefault="00F949DC" w:rsidP="00F949DC">
            <w:pPr>
              <w:pStyle w:val="TAC"/>
              <w:rPr>
                <w:rFonts w:eastAsia="SimSun"/>
                <w:lang w:val="en-US" w:eastAsia="zh-CN" w:bidi="ar"/>
              </w:rPr>
            </w:pPr>
          </w:p>
        </w:tc>
      </w:tr>
      <w:tr w:rsidR="00F949DC" w:rsidRPr="00106E6B" w14:paraId="79C5D803" w14:textId="77777777" w:rsidTr="00114F3E">
        <w:trPr>
          <w:trHeight w:val="29"/>
        </w:trPr>
        <w:tc>
          <w:tcPr>
            <w:tcW w:w="1859" w:type="dxa"/>
            <w:tcBorders>
              <w:top w:val="nil"/>
              <w:left w:val="single" w:sz="4" w:space="0" w:color="auto"/>
              <w:bottom w:val="nil"/>
              <w:right w:val="single" w:sz="4" w:space="0" w:color="auto"/>
            </w:tcBorders>
          </w:tcPr>
          <w:p w14:paraId="7B35CCC5"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FD8B5D"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85AE7"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D24543D"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5C09FF8" w14:textId="77777777" w:rsidR="00F949DC" w:rsidRPr="00106E6B" w:rsidRDefault="00F949DC" w:rsidP="00F949DC">
            <w:pPr>
              <w:pStyle w:val="TAC"/>
              <w:rPr>
                <w:rFonts w:eastAsia="SimSun"/>
                <w:lang w:val="en-US" w:eastAsia="zh-CN" w:bidi="ar"/>
              </w:rPr>
            </w:pPr>
          </w:p>
        </w:tc>
      </w:tr>
      <w:tr w:rsidR="00F949DC" w:rsidRPr="00106E6B" w14:paraId="7D9652DB" w14:textId="77777777" w:rsidTr="00114F3E">
        <w:trPr>
          <w:trHeight w:val="29"/>
        </w:trPr>
        <w:tc>
          <w:tcPr>
            <w:tcW w:w="1859" w:type="dxa"/>
            <w:tcBorders>
              <w:top w:val="single" w:sz="4" w:space="0" w:color="auto"/>
              <w:left w:val="single" w:sz="4" w:space="0" w:color="auto"/>
              <w:bottom w:val="nil"/>
              <w:right w:val="single" w:sz="4" w:space="0" w:color="auto"/>
            </w:tcBorders>
          </w:tcPr>
          <w:p w14:paraId="35FCF316" w14:textId="77777777" w:rsidR="00F949DC" w:rsidRPr="00106E6B" w:rsidRDefault="00F949DC" w:rsidP="00F949DC">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4406608B"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3B28E43"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4086B0B"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A-n78A</w:t>
            </w:r>
          </w:p>
          <w:p w14:paraId="41FF6282"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72E313"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A-n78A</w:t>
            </w:r>
          </w:p>
          <w:p w14:paraId="3B7E458A" w14:textId="77777777" w:rsidR="00F949DC" w:rsidRPr="00106E6B" w:rsidRDefault="00F949DC" w:rsidP="00F949DC">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63E9FDD"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B87CE3B" w14:textId="77777777" w:rsidR="00F949DC" w:rsidRPr="00106E6B" w:rsidRDefault="00F949DC" w:rsidP="00F949DC">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3FF8B79" w14:textId="77777777" w:rsidR="00F949DC" w:rsidRPr="00106E6B" w:rsidRDefault="00F949DC" w:rsidP="00F949DC">
            <w:pPr>
              <w:pStyle w:val="TAC"/>
              <w:rPr>
                <w:rFonts w:eastAsia="SimSun"/>
                <w:lang w:val="en-US" w:eastAsia="zh-CN" w:bidi="ar"/>
              </w:rPr>
            </w:pPr>
            <w:r>
              <w:rPr>
                <w:rFonts w:eastAsia="SimSun"/>
                <w:lang w:val="en-US" w:eastAsia="zh-CN" w:bidi="ar"/>
              </w:rPr>
              <w:t>0</w:t>
            </w:r>
          </w:p>
        </w:tc>
      </w:tr>
      <w:tr w:rsidR="00F949DC" w:rsidRPr="00106E6B" w14:paraId="53B38B36" w14:textId="77777777" w:rsidTr="00114F3E">
        <w:trPr>
          <w:trHeight w:val="29"/>
        </w:trPr>
        <w:tc>
          <w:tcPr>
            <w:tcW w:w="1859" w:type="dxa"/>
            <w:tcBorders>
              <w:top w:val="nil"/>
              <w:left w:val="single" w:sz="4" w:space="0" w:color="auto"/>
              <w:bottom w:val="nil"/>
              <w:right w:val="single" w:sz="4" w:space="0" w:color="auto"/>
            </w:tcBorders>
          </w:tcPr>
          <w:p w14:paraId="0AF59AB7"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D1B67"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0E562"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47CA576" w14:textId="77777777" w:rsidR="00F949DC" w:rsidRPr="00106E6B" w:rsidRDefault="00F949DC" w:rsidP="00F949DC">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E476EF" w14:textId="77777777" w:rsidR="00F949DC" w:rsidRPr="00106E6B" w:rsidRDefault="00F949DC" w:rsidP="00F949DC">
            <w:pPr>
              <w:pStyle w:val="TAC"/>
              <w:rPr>
                <w:rFonts w:eastAsia="SimSun"/>
                <w:lang w:val="en-US" w:eastAsia="zh-CN" w:bidi="ar"/>
              </w:rPr>
            </w:pPr>
          </w:p>
        </w:tc>
      </w:tr>
      <w:tr w:rsidR="00F949DC" w:rsidRPr="00106E6B" w14:paraId="0879061A" w14:textId="77777777" w:rsidTr="00114F3E">
        <w:trPr>
          <w:trHeight w:val="29"/>
        </w:trPr>
        <w:tc>
          <w:tcPr>
            <w:tcW w:w="1859" w:type="dxa"/>
            <w:tcBorders>
              <w:top w:val="nil"/>
              <w:left w:val="single" w:sz="4" w:space="0" w:color="auto"/>
              <w:bottom w:val="nil"/>
              <w:right w:val="single" w:sz="4" w:space="0" w:color="auto"/>
            </w:tcBorders>
          </w:tcPr>
          <w:p w14:paraId="29F06F09"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06CA3"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45DD0"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D7FE208" w14:textId="77777777" w:rsidR="00F949DC" w:rsidRPr="001E32DC" w:rsidRDefault="00F949DC" w:rsidP="00F949DC">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0F3534" w14:textId="77777777" w:rsidR="00F949DC" w:rsidRPr="00106E6B" w:rsidRDefault="00F949DC" w:rsidP="00F949DC">
            <w:pPr>
              <w:pStyle w:val="TAC"/>
              <w:rPr>
                <w:rFonts w:eastAsia="SimSun"/>
                <w:lang w:val="en-US" w:eastAsia="zh-CN" w:bidi="ar"/>
              </w:rPr>
            </w:pPr>
          </w:p>
        </w:tc>
      </w:tr>
      <w:tr w:rsidR="00F949DC" w:rsidRPr="00106E6B" w14:paraId="4B74AA62" w14:textId="77777777" w:rsidTr="00114F3E">
        <w:trPr>
          <w:trHeight w:val="29"/>
        </w:trPr>
        <w:tc>
          <w:tcPr>
            <w:tcW w:w="1859" w:type="dxa"/>
            <w:tcBorders>
              <w:top w:val="nil"/>
              <w:left w:val="single" w:sz="4" w:space="0" w:color="auto"/>
              <w:bottom w:val="nil"/>
              <w:right w:val="single" w:sz="4" w:space="0" w:color="auto"/>
            </w:tcBorders>
          </w:tcPr>
          <w:p w14:paraId="25EBD0BD" w14:textId="77777777" w:rsidR="00F949DC" w:rsidRPr="00106E6B" w:rsidRDefault="00F949DC" w:rsidP="00F949D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3AC76" w14:textId="77777777" w:rsidR="00F949DC" w:rsidRPr="00106E6B" w:rsidRDefault="00F949DC" w:rsidP="00F949D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C27DA" w14:textId="77777777" w:rsidR="00F949DC" w:rsidRPr="00106E6B" w:rsidRDefault="00F949DC" w:rsidP="00F949DC">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BC188C5" w14:textId="77777777" w:rsidR="00F949DC" w:rsidRPr="00106E6B" w:rsidRDefault="00F949DC" w:rsidP="00F949DC">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AA8DEB5" w14:textId="77777777" w:rsidR="00F949DC" w:rsidRPr="00106E6B" w:rsidRDefault="00F949DC" w:rsidP="00F949DC">
            <w:pPr>
              <w:pStyle w:val="TAC"/>
              <w:rPr>
                <w:rFonts w:eastAsia="SimSun"/>
                <w:lang w:val="en-US" w:eastAsia="zh-CN" w:bidi="ar"/>
              </w:rPr>
            </w:pPr>
          </w:p>
        </w:tc>
      </w:tr>
      <w:tr w:rsidR="00F949DC" w:rsidRPr="001E32DC" w14:paraId="049B2A2A" w14:textId="77777777" w:rsidTr="00114F3E">
        <w:trPr>
          <w:trHeight w:val="29"/>
        </w:trPr>
        <w:tc>
          <w:tcPr>
            <w:tcW w:w="1859" w:type="dxa"/>
            <w:tcBorders>
              <w:top w:val="single" w:sz="4" w:space="0" w:color="auto"/>
              <w:left w:val="single" w:sz="4" w:space="0" w:color="auto"/>
              <w:bottom w:val="nil"/>
              <w:right w:val="single" w:sz="4" w:space="0" w:color="auto"/>
            </w:tcBorders>
          </w:tcPr>
          <w:p w14:paraId="55B94944" w14:textId="77777777" w:rsidR="00F949DC" w:rsidRPr="001010C4" w:rsidRDefault="00F949DC" w:rsidP="00F949DC">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403CA379"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15836C4"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039E6ED" w14:textId="77777777" w:rsidR="00F949DC" w:rsidRPr="003E0594" w:rsidRDefault="00F949DC" w:rsidP="00F949DC">
            <w:pPr>
              <w:pStyle w:val="TAC"/>
              <w:rPr>
                <w:lang w:val="en-US" w:eastAsia="zh-CN"/>
              </w:rPr>
            </w:pPr>
            <w:r w:rsidRPr="003E0594">
              <w:rPr>
                <w:lang w:val="en-US" w:eastAsia="zh-CN"/>
              </w:rPr>
              <w:t>CA_</w:t>
            </w:r>
            <w:r>
              <w:rPr>
                <w:lang w:val="en-US" w:eastAsia="zh-CN"/>
              </w:rPr>
              <w:t>n41</w:t>
            </w:r>
            <w:r w:rsidRPr="003E0594">
              <w:rPr>
                <w:lang w:val="en-US" w:eastAsia="zh-CN"/>
              </w:rPr>
              <w:t>A-n78A</w:t>
            </w:r>
          </w:p>
          <w:p w14:paraId="285CF754"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891434" w14:textId="77777777" w:rsidR="00F949DC" w:rsidRPr="003E0594" w:rsidRDefault="00F949DC" w:rsidP="00F949DC">
            <w:pPr>
              <w:pStyle w:val="TAC"/>
              <w:rPr>
                <w:lang w:val="en-US" w:eastAsia="zh-CN"/>
              </w:rPr>
            </w:pPr>
            <w:r w:rsidRPr="003E0594">
              <w:rPr>
                <w:lang w:val="en-US" w:eastAsia="zh-CN"/>
              </w:rPr>
              <w:t>CA_n</w:t>
            </w:r>
            <w:r>
              <w:rPr>
                <w:lang w:val="en-US" w:eastAsia="zh-CN"/>
              </w:rPr>
              <w:t>66</w:t>
            </w:r>
            <w:r w:rsidRPr="003E0594">
              <w:rPr>
                <w:lang w:val="en-US" w:eastAsia="zh-CN"/>
              </w:rPr>
              <w:t>A-n78A</w:t>
            </w:r>
          </w:p>
          <w:p w14:paraId="52D8DBB1" w14:textId="77777777" w:rsidR="00F949DC" w:rsidRPr="001010C4" w:rsidRDefault="00F949DC" w:rsidP="00F949DC">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6470F61B" w14:textId="77777777" w:rsidR="00F949DC" w:rsidRPr="001010C4" w:rsidRDefault="00F949DC" w:rsidP="00F949DC">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9E5DB9" w14:textId="77777777" w:rsidR="00F949DC" w:rsidRPr="001E32DC" w:rsidRDefault="00F949DC" w:rsidP="00F949DC">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27E5BF9"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949DC" w:rsidRPr="001E32DC" w14:paraId="73A5C177" w14:textId="77777777" w:rsidTr="00114F3E">
        <w:trPr>
          <w:trHeight w:val="29"/>
        </w:trPr>
        <w:tc>
          <w:tcPr>
            <w:tcW w:w="1859" w:type="dxa"/>
            <w:tcBorders>
              <w:top w:val="nil"/>
              <w:left w:val="single" w:sz="4" w:space="0" w:color="auto"/>
              <w:bottom w:val="nil"/>
              <w:right w:val="single" w:sz="4" w:space="0" w:color="auto"/>
            </w:tcBorders>
          </w:tcPr>
          <w:p w14:paraId="4FAD4468"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2617A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57120" w14:textId="77777777" w:rsidR="00F949DC" w:rsidRPr="001010C4" w:rsidRDefault="00F949DC" w:rsidP="00F949DC">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B1B936" w14:textId="77777777" w:rsidR="00F949DC" w:rsidRPr="001E32DC" w:rsidRDefault="00F949DC" w:rsidP="00F949DC">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C1B0543"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49A9E1CE" w14:textId="77777777" w:rsidTr="00114F3E">
        <w:trPr>
          <w:trHeight w:val="29"/>
        </w:trPr>
        <w:tc>
          <w:tcPr>
            <w:tcW w:w="1859" w:type="dxa"/>
            <w:tcBorders>
              <w:top w:val="nil"/>
              <w:left w:val="single" w:sz="4" w:space="0" w:color="auto"/>
              <w:bottom w:val="nil"/>
              <w:right w:val="single" w:sz="4" w:space="0" w:color="auto"/>
            </w:tcBorders>
          </w:tcPr>
          <w:p w14:paraId="38FBE22D"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209A36"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8D67F" w14:textId="77777777" w:rsidR="00F949DC" w:rsidRPr="001010C4" w:rsidRDefault="00F949DC" w:rsidP="00F949DC">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ED9878C" w14:textId="77777777" w:rsidR="00F949DC" w:rsidRPr="001E32DC" w:rsidRDefault="00F949DC" w:rsidP="00F949DC">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31F5A7"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E32DC" w14:paraId="1180C591" w14:textId="77777777" w:rsidTr="00114F3E">
        <w:trPr>
          <w:trHeight w:val="29"/>
        </w:trPr>
        <w:tc>
          <w:tcPr>
            <w:tcW w:w="1859" w:type="dxa"/>
            <w:tcBorders>
              <w:top w:val="nil"/>
              <w:left w:val="single" w:sz="4" w:space="0" w:color="auto"/>
              <w:bottom w:val="single" w:sz="4" w:space="0" w:color="auto"/>
              <w:right w:val="single" w:sz="4" w:space="0" w:color="auto"/>
            </w:tcBorders>
          </w:tcPr>
          <w:p w14:paraId="1548896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CB3D82" w14:textId="77777777" w:rsidR="00F949DC" w:rsidRPr="001E32DC" w:rsidRDefault="00F949DC" w:rsidP="00F949DC">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0373F4" w14:textId="77777777" w:rsidR="00F949DC" w:rsidRPr="001010C4" w:rsidRDefault="00F949DC" w:rsidP="00F949DC">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984154E" w14:textId="77777777" w:rsidR="00F949DC" w:rsidRPr="001E32DC" w:rsidRDefault="00F949DC" w:rsidP="00F949DC">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B323DFC" w14:textId="77777777" w:rsidR="00F949DC" w:rsidRPr="001E32DC" w:rsidRDefault="00F949DC" w:rsidP="00F949DC">
            <w:pPr>
              <w:keepNext/>
              <w:keepLines/>
              <w:widowControl w:val="0"/>
              <w:spacing w:after="0"/>
              <w:jc w:val="center"/>
              <w:rPr>
                <w:rFonts w:ascii="Arial" w:eastAsia="SimSun" w:hAnsi="Arial"/>
                <w:kern w:val="2"/>
                <w:sz w:val="18"/>
                <w:szCs w:val="22"/>
                <w:lang w:val="en-US" w:eastAsia="zh-CN"/>
              </w:rPr>
            </w:pPr>
          </w:p>
        </w:tc>
      </w:tr>
      <w:tr w:rsidR="00F949DC" w:rsidRPr="00106E6B" w14:paraId="2E219637" w14:textId="77777777" w:rsidTr="00114F3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427F710" w14:textId="77777777" w:rsidR="00F949DC" w:rsidRPr="00A1115A" w:rsidRDefault="00F949DC" w:rsidP="00F949D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C3DDACE" w14:textId="77777777" w:rsidR="00F949DC" w:rsidRPr="00C73146" w:rsidRDefault="00F949DC" w:rsidP="00F949DC">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C00014E" w14:textId="77777777" w:rsidR="00F949DC" w:rsidRDefault="00F949DC" w:rsidP="00F949DC">
            <w:pPr>
              <w:pStyle w:val="TAN"/>
            </w:pPr>
            <w:r w:rsidRPr="00A1115A">
              <w:t>NOTE 3:</w:t>
            </w:r>
            <w:r w:rsidRPr="00A1115A">
              <w:tab/>
              <w:t>The SCS of each channel bandwidth for NR band refers to Table 5.3.5-1.</w:t>
            </w:r>
          </w:p>
          <w:p w14:paraId="373ED977" w14:textId="77777777" w:rsidR="00F949DC" w:rsidRDefault="00F949DC" w:rsidP="00F949D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012972B1" w14:textId="77777777" w:rsidR="00F949DC" w:rsidRPr="00106E6B" w:rsidRDefault="00F949DC" w:rsidP="00F949DC">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598C925F" w14:textId="77777777" w:rsidR="007F3AA6" w:rsidRDefault="007F3AA6" w:rsidP="007F3AA6"/>
    <w:p w14:paraId="00D83C6A" w14:textId="77777777" w:rsidR="007F3AA6" w:rsidRDefault="007F3AA6" w:rsidP="007F3AA6"/>
    <w:p w14:paraId="3B8A1F70" w14:textId="77777777" w:rsidR="006C4994" w:rsidRDefault="006C4994" w:rsidP="003532C2">
      <w:pPr>
        <w:spacing w:after="0"/>
        <w:rPr>
          <w:rFonts w:ascii="Arial" w:hAnsi="Arial" w:cs="Arial"/>
          <w:color w:val="0000FF"/>
          <w:sz w:val="32"/>
          <w:szCs w:val="32"/>
          <w:lang w:eastAsia="ja-JP"/>
        </w:rPr>
      </w:pPr>
    </w:p>
    <w:p w14:paraId="1531D9F9" w14:textId="77777777" w:rsidR="00CA61E2" w:rsidRPr="00A1115A" w:rsidRDefault="00CA61E2" w:rsidP="00CA61E2">
      <w:pPr>
        <w:pStyle w:val="Heading4"/>
      </w:pPr>
      <w:bookmarkStart w:id="254" w:name="_Toc75467046"/>
      <w:bookmarkStart w:id="255" w:name="_Toc76509068"/>
      <w:bookmarkStart w:id="256" w:name="_Toc76718058"/>
      <w:bookmarkStart w:id="257" w:name="_Toc83580368"/>
      <w:bookmarkStart w:id="258" w:name="_Toc84404877"/>
      <w:bookmarkStart w:id="259" w:name="_Toc84413486"/>
      <w:bookmarkEnd w:id="0"/>
      <w:bookmarkEnd w:id="1"/>
      <w:bookmarkEnd w:id="2"/>
      <w:bookmarkEnd w:id="3"/>
      <w:bookmarkEnd w:id="4"/>
      <w:bookmarkEnd w:id="5"/>
      <w:bookmarkEnd w:id="6"/>
      <w:bookmarkEnd w:id="7"/>
      <w:bookmarkEnd w:id="8"/>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254"/>
      <w:bookmarkEnd w:id="255"/>
      <w:bookmarkEnd w:id="256"/>
      <w:bookmarkEnd w:id="257"/>
      <w:bookmarkEnd w:id="258"/>
      <w:bookmarkEnd w:id="259"/>
    </w:p>
    <w:p w14:paraId="3483D7A9" w14:textId="77777777" w:rsidR="00CA61E2" w:rsidRDefault="00CA61E2" w:rsidP="00CA61E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CA61E2" w14:paraId="68BFA4F5" w14:textId="77777777" w:rsidTr="00A2164F">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0F53CB2" w14:textId="77777777" w:rsidR="00CA61E2" w:rsidRDefault="00CA61E2" w:rsidP="00CB66EF">
            <w:pPr>
              <w:pStyle w:val="TAH"/>
              <w:rPr>
                <w:lang w:val="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1B264B63" w14:textId="77777777" w:rsidR="00CA61E2" w:rsidRDefault="00CA61E2" w:rsidP="00CB66EF">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2726DCD3" w14:textId="77777777" w:rsidR="00CA61E2" w:rsidRDefault="00CA61E2" w:rsidP="00CB66EF">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F2458C" w14:textId="77777777" w:rsidR="00CA61E2" w:rsidRDefault="00CA61E2" w:rsidP="00CB66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162DCDC" w14:textId="77777777" w:rsidR="00CA61E2" w:rsidRDefault="00CA61E2" w:rsidP="00CB66EF">
            <w:pPr>
              <w:pStyle w:val="TAH"/>
              <w:rPr>
                <w:szCs w:val="18"/>
                <w:lang w:eastAsia="zh-CN"/>
              </w:rPr>
            </w:pPr>
            <w:r>
              <w:t>Bandwidth combination set</w:t>
            </w:r>
          </w:p>
        </w:tc>
      </w:tr>
      <w:tr w:rsidR="00CA61E2" w14:paraId="757ED6EC" w14:textId="77777777" w:rsidTr="00A2164F">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B283E52" w14:textId="77777777" w:rsidR="00CA61E2" w:rsidRPr="00041BE4" w:rsidRDefault="00CA61E2" w:rsidP="00CB66EF">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1EB982B" w14:textId="77777777" w:rsidR="00CA61E2" w:rsidRPr="00041BE4" w:rsidRDefault="00CA61E2" w:rsidP="00CB66EF">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7639954A" w14:textId="77777777" w:rsidR="00CA61E2" w:rsidRPr="00041BE4" w:rsidRDefault="00CA61E2" w:rsidP="00CB66EF">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2138D6" w14:textId="77777777" w:rsidR="00CA61E2" w:rsidRPr="00041BE4" w:rsidRDefault="00CA61E2" w:rsidP="00CB66EF">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78E3473" w14:textId="77777777" w:rsidR="00CA61E2" w:rsidRDefault="00CA61E2" w:rsidP="00CB66EF">
            <w:pPr>
              <w:pStyle w:val="TAC"/>
              <w:rPr>
                <w:lang w:eastAsia="zh-CN"/>
              </w:rPr>
            </w:pPr>
            <w:r>
              <w:rPr>
                <w:rFonts w:hint="eastAsia"/>
                <w:lang w:eastAsia="zh-CN"/>
              </w:rPr>
              <w:t>0</w:t>
            </w:r>
          </w:p>
        </w:tc>
      </w:tr>
      <w:tr w:rsidR="00CA61E2" w14:paraId="53392F88"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080FF3"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3658ACA1" w14:textId="77777777" w:rsidR="00CA61E2" w:rsidRPr="00041BE4" w:rsidRDefault="00CA61E2" w:rsidP="00CB66EF">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02E35DAE" w14:textId="77777777" w:rsidR="00CA61E2" w:rsidRPr="00041BE4" w:rsidRDefault="00CA61E2" w:rsidP="00CB66EF">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8D90BC" w14:textId="77777777" w:rsidR="00CA61E2" w:rsidRPr="00041BE4" w:rsidRDefault="00CA61E2" w:rsidP="00CB66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CF662CD" w14:textId="77777777" w:rsidR="00CA61E2" w:rsidRDefault="00CA61E2" w:rsidP="00CB66EF">
            <w:pPr>
              <w:pStyle w:val="TAC"/>
              <w:rPr>
                <w:lang w:eastAsia="zh-CN"/>
              </w:rPr>
            </w:pPr>
          </w:p>
        </w:tc>
      </w:tr>
      <w:tr w:rsidR="00CA61E2" w14:paraId="327B6271"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E1652C"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08F330FD" w14:textId="77777777" w:rsidR="00CA61E2" w:rsidRPr="00041BE4" w:rsidRDefault="00CA61E2" w:rsidP="00CB66EF">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74AB11E1" w14:textId="77777777" w:rsidR="00CA61E2" w:rsidRPr="00041BE4" w:rsidRDefault="00CA61E2" w:rsidP="00CB66EF">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D9D8E0" w14:textId="77777777" w:rsidR="00CA61E2" w:rsidRPr="00041BE4" w:rsidRDefault="00CA61E2" w:rsidP="00CB66E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D61F831" w14:textId="77777777" w:rsidR="00CA61E2" w:rsidRDefault="00CA61E2" w:rsidP="00CB66EF">
            <w:pPr>
              <w:pStyle w:val="TAC"/>
              <w:rPr>
                <w:lang w:eastAsia="zh-CN"/>
              </w:rPr>
            </w:pPr>
          </w:p>
        </w:tc>
      </w:tr>
      <w:tr w:rsidR="00CA61E2" w14:paraId="6C877246"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7C5F98"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386C1C31" w14:textId="77777777" w:rsidR="00CA61E2" w:rsidRPr="00041BE4" w:rsidRDefault="00CA61E2" w:rsidP="00CB66EF">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268252B4" w14:textId="77777777" w:rsidR="00CA61E2" w:rsidRPr="00041BE4" w:rsidRDefault="00CA61E2" w:rsidP="00CB66EF">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AB8121" w14:textId="77777777" w:rsidR="00CA61E2" w:rsidRPr="00041BE4" w:rsidRDefault="00CA61E2" w:rsidP="00CB66EF">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E85C299" w14:textId="77777777" w:rsidR="00CA61E2" w:rsidRDefault="00CA61E2" w:rsidP="00CB66EF">
            <w:pPr>
              <w:pStyle w:val="TAC"/>
              <w:rPr>
                <w:lang w:eastAsia="zh-CN"/>
              </w:rPr>
            </w:pPr>
          </w:p>
        </w:tc>
      </w:tr>
      <w:tr w:rsidR="00CA61E2" w14:paraId="7F2F8AB7"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337C9AA" w14:textId="77777777" w:rsidR="00CA61E2" w:rsidRPr="00041BE4" w:rsidRDefault="00CA61E2" w:rsidP="00CB66E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E403755" w14:textId="77777777" w:rsidR="00CA61E2" w:rsidRPr="00041BE4" w:rsidRDefault="00CA61E2" w:rsidP="00CB66EF">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709770AC" w14:textId="77777777" w:rsidR="00CA61E2" w:rsidRPr="00041BE4" w:rsidRDefault="00CA61E2" w:rsidP="00CB66EF">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CA6A8B" w14:textId="77777777" w:rsidR="00CA61E2" w:rsidRPr="00041BE4" w:rsidRDefault="00CA61E2" w:rsidP="00CB66EF">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C6664A2" w14:textId="77777777" w:rsidR="00CA61E2" w:rsidRDefault="00CA61E2" w:rsidP="00CB66EF">
            <w:pPr>
              <w:pStyle w:val="TAC"/>
              <w:rPr>
                <w:lang w:eastAsia="zh-CN"/>
              </w:rPr>
            </w:pPr>
          </w:p>
        </w:tc>
      </w:tr>
      <w:tr w:rsidR="00CA61E2" w14:paraId="7B160537" w14:textId="77777777" w:rsidTr="00A2164F">
        <w:trPr>
          <w:trHeight w:val="187"/>
          <w:jc w:val="center"/>
        </w:trPr>
        <w:tc>
          <w:tcPr>
            <w:tcW w:w="2020" w:type="dxa"/>
            <w:tcBorders>
              <w:left w:val="single" w:sz="4" w:space="0" w:color="auto"/>
              <w:bottom w:val="nil"/>
              <w:right w:val="single" w:sz="4" w:space="0" w:color="auto"/>
            </w:tcBorders>
            <w:shd w:val="clear" w:color="auto" w:fill="auto"/>
            <w:vAlign w:val="center"/>
          </w:tcPr>
          <w:p w14:paraId="5DE99606" w14:textId="77777777" w:rsidR="00CA61E2" w:rsidRPr="00041BE4" w:rsidRDefault="00CA61E2" w:rsidP="00CB66EF">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652D54A5" w14:textId="77777777" w:rsidR="00CA61E2" w:rsidRPr="00041BE4" w:rsidRDefault="00CA61E2" w:rsidP="00CB66EF">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1715306F" w14:textId="77777777" w:rsidR="00CA61E2" w:rsidRPr="00041BE4" w:rsidRDefault="00CA61E2" w:rsidP="00CB66EF">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EFDAC8" w14:textId="77777777" w:rsidR="00CA61E2" w:rsidRPr="00041BE4" w:rsidRDefault="00CA61E2" w:rsidP="00CB66EF">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66A8F6EE" w14:textId="77777777" w:rsidR="00CA61E2" w:rsidRDefault="00CA61E2" w:rsidP="00CB66EF">
            <w:pPr>
              <w:pStyle w:val="TAC"/>
              <w:rPr>
                <w:lang w:eastAsia="zh-CN"/>
              </w:rPr>
            </w:pPr>
            <w:r>
              <w:rPr>
                <w:rFonts w:hint="eastAsia"/>
                <w:lang w:eastAsia="zh-CN"/>
              </w:rPr>
              <w:t>0</w:t>
            </w:r>
          </w:p>
        </w:tc>
      </w:tr>
      <w:tr w:rsidR="00CA61E2" w14:paraId="729E599C"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D2F962"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36B5D561" w14:textId="77777777" w:rsidR="00CA61E2" w:rsidRPr="00041BE4" w:rsidRDefault="00CA61E2" w:rsidP="00CB66EF">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78C7CD97" w14:textId="77777777" w:rsidR="00CA61E2" w:rsidRPr="00041BE4" w:rsidRDefault="00CA61E2" w:rsidP="00CB66EF">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271484" w14:textId="77777777" w:rsidR="00CA61E2" w:rsidRPr="00041BE4" w:rsidRDefault="00CA61E2" w:rsidP="00CB66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A4ACCC5" w14:textId="77777777" w:rsidR="00CA61E2" w:rsidRDefault="00CA61E2" w:rsidP="00CB66EF">
            <w:pPr>
              <w:pStyle w:val="TAC"/>
              <w:rPr>
                <w:lang w:eastAsia="zh-CN"/>
              </w:rPr>
            </w:pPr>
          </w:p>
        </w:tc>
      </w:tr>
      <w:tr w:rsidR="00CA61E2" w14:paraId="4FABE71C"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E0B0C8"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29EAACEB" w14:textId="77777777" w:rsidR="00CA61E2" w:rsidRPr="00041BE4" w:rsidRDefault="00CA61E2" w:rsidP="00CB66EF">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2AF8790E" w14:textId="77777777" w:rsidR="00CA61E2" w:rsidRPr="00041BE4" w:rsidRDefault="00CA61E2" w:rsidP="00CB66EF">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948E515" w14:textId="77777777" w:rsidR="00CA61E2" w:rsidRPr="00041BE4" w:rsidRDefault="00CA61E2" w:rsidP="00CB66EF">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C8905B0" w14:textId="77777777" w:rsidR="00CA61E2" w:rsidRDefault="00CA61E2" w:rsidP="00CB66EF">
            <w:pPr>
              <w:pStyle w:val="TAC"/>
              <w:rPr>
                <w:lang w:eastAsia="zh-CN"/>
              </w:rPr>
            </w:pPr>
          </w:p>
        </w:tc>
      </w:tr>
      <w:tr w:rsidR="00CA61E2" w14:paraId="0F2F7C50"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0CE0387" w14:textId="77777777" w:rsidR="00CA61E2" w:rsidRPr="00041BE4" w:rsidRDefault="00CA61E2" w:rsidP="00CB66EF">
            <w:pPr>
              <w:pStyle w:val="TAC"/>
            </w:pPr>
          </w:p>
        </w:tc>
        <w:tc>
          <w:tcPr>
            <w:tcW w:w="1824" w:type="dxa"/>
            <w:tcBorders>
              <w:top w:val="nil"/>
              <w:left w:val="single" w:sz="4" w:space="0" w:color="auto"/>
              <w:bottom w:val="nil"/>
              <w:right w:val="single" w:sz="4" w:space="0" w:color="auto"/>
            </w:tcBorders>
            <w:shd w:val="clear" w:color="auto" w:fill="auto"/>
            <w:vAlign w:val="center"/>
          </w:tcPr>
          <w:p w14:paraId="4A6A0A2A" w14:textId="77777777" w:rsidR="00CA61E2" w:rsidRPr="00041BE4" w:rsidRDefault="00CA61E2" w:rsidP="00CB66EF">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6114C8F8" w14:textId="77777777" w:rsidR="00CA61E2" w:rsidRPr="00041BE4" w:rsidRDefault="00CA61E2" w:rsidP="00CB66EF">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6EB885" w14:textId="77777777" w:rsidR="00CA61E2" w:rsidRPr="00041BE4" w:rsidRDefault="00CA61E2" w:rsidP="00CB66EF">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33A9ABC5" w14:textId="77777777" w:rsidR="00CA61E2" w:rsidRDefault="00CA61E2" w:rsidP="00CB66EF">
            <w:pPr>
              <w:pStyle w:val="TAC"/>
              <w:rPr>
                <w:lang w:eastAsia="zh-CN"/>
              </w:rPr>
            </w:pPr>
          </w:p>
        </w:tc>
      </w:tr>
      <w:tr w:rsidR="00CA61E2" w14:paraId="556723FB"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BC0B113" w14:textId="77777777" w:rsidR="00CA61E2" w:rsidRPr="00041BE4" w:rsidRDefault="00CA61E2" w:rsidP="00CB66EF">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A55FF98" w14:textId="77777777" w:rsidR="00CA61E2" w:rsidRDefault="00CA61E2" w:rsidP="00CB66EF">
            <w:pPr>
              <w:pStyle w:val="TAC"/>
              <w:rPr>
                <w:rFonts w:cs="Arial"/>
                <w:szCs w:val="18"/>
              </w:rPr>
            </w:pPr>
            <w:r>
              <w:rPr>
                <w:rFonts w:cs="Arial"/>
                <w:szCs w:val="18"/>
              </w:rPr>
              <w:t>CA_n5A-n78A</w:t>
            </w:r>
            <w:r>
              <w:rPr>
                <w:rFonts w:cs="Arial"/>
                <w:szCs w:val="18"/>
              </w:rPr>
              <w:br/>
              <w:t>CA_n7A-n78A</w:t>
            </w:r>
          </w:p>
          <w:p w14:paraId="703B2DF4" w14:textId="77777777" w:rsidR="00CA61E2" w:rsidRPr="00041BE4" w:rsidRDefault="00CA61E2" w:rsidP="00CB66EF">
            <w:pPr>
              <w:pStyle w:val="TAC"/>
            </w:pPr>
            <w:r>
              <w:rPr>
                <w:rFonts w:cs="Arial"/>
                <w:szCs w:val="18"/>
              </w:rPr>
              <w:t>CA_n7B</w:t>
            </w:r>
          </w:p>
        </w:tc>
        <w:tc>
          <w:tcPr>
            <w:tcW w:w="837" w:type="dxa"/>
            <w:tcBorders>
              <w:left w:val="single" w:sz="4" w:space="0" w:color="auto"/>
              <w:right w:val="single" w:sz="4" w:space="0" w:color="auto"/>
            </w:tcBorders>
            <w:vAlign w:val="center"/>
          </w:tcPr>
          <w:p w14:paraId="295ECB46" w14:textId="77777777" w:rsidR="00CA61E2" w:rsidRPr="00041BE4" w:rsidRDefault="00CA61E2" w:rsidP="00CB66EF">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A909FB" w14:textId="77777777" w:rsidR="00CA61E2" w:rsidRPr="00041BE4" w:rsidRDefault="00CA61E2" w:rsidP="00CB66EF">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3F0BBF2" w14:textId="77777777" w:rsidR="00CA61E2" w:rsidRDefault="00CA61E2" w:rsidP="00CB66EF">
            <w:pPr>
              <w:pStyle w:val="TAC"/>
              <w:rPr>
                <w:lang w:eastAsia="zh-CN"/>
              </w:rPr>
            </w:pPr>
          </w:p>
        </w:tc>
      </w:tr>
      <w:tr w:rsidR="00A56D4C" w14:paraId="1003B2F5" w14:textId="77777777" w:rsidTr="00A2164F">
        <w:trPr>
          <w:trHeight w:val="187"/>
          <w:jc w:val="center"/>
          <w:ins w:id="260" w:author="Zhou Du" w:date="2022-10-26T13:20:00Z"/>
        </w:trPr>
        <w:tc>
          <w:tcPr>
            <w:tcW w:w="2020" w:type="dxa"/>
            <w:tcBorders>
              <w:top w:val="nil"/>
              <w:left w:val="single" w:sz="4" w:space="0" w:color="auto"/>
              <w:bottom w:val="nil"/>
              <w:right w:val="single" w:sz="4" w:space="0" w:color="auto"/>
            </w:tcBorders>
            <w:shd w:val="clear" w:color="auto" w:fill="auto"/>
            <w:vAlign w:val="center"/>
          </w:tcPr>
          <w:p w14:paraId="55B323B7" w14:textId="22EA610E" w:rsidR="00A56D4C" w:rsidRPr="00A1115A" w:rsidRDefault="00A56D4C" w:rsidP="00A56D4C">
            <w:pPr>
              <w:pStyle w:val="TAC"/>
              <w:rPr>
                <w:ins w:id="261" w:author="Zhou Du" w:date="2022-10-26T13:20:00Z"/>
                <w:lang w:eastAsia="zh-CN"/>
              </w:rPr>
            </w:pPr>
            <w:ins w:id="262" w:author="Zhou Du" w:date="2022-10-26T13:21:00Z">
              <w:r w:rsidRPr="00A1115A">
                <w:rPr>
                  <w:lang w:eastAsia="zh-CN"/>
                </w:rPr>
                <w:t>CA_n1A-n3A-n7A-n2</w:t>
              </w:r>
            </w:ins>
            <w:ins w:id="263" w:author="Zhou Du" w:date="2022-10-26T13:31:00Z">
              <w:r w:rsidR="007C18FC">
                <w:rPr>
                  <w:lang w:eastAsia="zh-CN"/>
                </w:rPr>
                <w:t>6</w:t>
              </w:r>
            </w:ins>
            <w:ins w:id="264" w:author="Zhou Du" w:date="2022-10-26T13:21:00Z">
              <w:r w:rsidRPr="00A1115A">
                <w:rPr>
                  <w:lang w:eastAsia="zh-CN"/>
                </w:rPr>
                <w:t>A</w:t>
              </w:r>
              <w:r>
                <w:rPr>
                  <w:lang w:eastAsia="zh-CN"/>
                </w:rPr>
                <w:t>-n78A</w:t>
              </w:r>
            </w:ins>
          </w:p>
        </w:tc>
        <w:tc>
          <w:tcPr>
            <w:tcW w:w="1824" w:type="dxa"/>
            <w:tcBorders>
              <w:top w:val="nil"/>
              <w:left w:val="single" w:sz="4" w:space="0" w:color="auto"/>
              <w:bottom w:val="nil"/>
              <w:right w:val="single" w:sz="4" w:space="0" w:color="auto"/>
            </w:tcBorders>
            <w:shd w:val="clear" w:color="auto" w:fill="auto"/>
            <w:vAlign w:val="center"/>
          </w:tcPr>
          <w:p w14:paraId="29BA9079" w14:textId="77777777" w:rsidR="006A3393" w:rsidRPr="006A3393" w:rsidRDefault="006A3393" w:rsidP="006A3393">
            <w:pPr>
              <w:pStyle w:val="TAC"/>
              <w:rPr>
                <w:ins w:id="265" w:author="Zhou Du" w:date="2022-10-26T13:23:00Z"/>
                <w:lang w:val="en-US" w:eastAsia="zh-CN"/>
              </w:rPr>
            </w:pPr>
            <w:ins w:id="266" w:author="Zhou Du" w:date="2022-10-26T13:23:00Z">
              <w:r w:rsidRPr="006A3393">
                <w:rPr>
                  <w:lang w:val="en-US" w:eastAsia="zh-CN"/>
                </w:rPr>
                <w:t>CA_n1A-n3A</w:t>
              </w:r>
            </w:ins>
          </w:p>
          <w:p w14:paraId="75453205" w14:textId="77777777" w:rsidR="006A3393" w:rsidRPr="006A3393" w:rsidRDefault="006A3393" w:rsidP="006A3393">
            <w:pPr>
              <w:pStyle w:val="TAC"/>
              <w:rPr>
                <w:ins w:id="267" w:author="Zhou Du" w:date="2022-10-26T13:23:00Z"/>
                <w:lang w:val="en-US" w:eastAsia="zh-CN"/>
              </w:rPr>
            </w:pPr>
            <w:ins w:id="268" w:author="Zhou Du" w:date="2022-10-26T13:23:00Z">
              <w:r w:rsidRPr="006A3393">
                <w:rPr>
                  <w:lang w:val="en-US" w:eastAsia="zh-CN"/>
                </w:rPr>
                <w:t>CA_n1A-n26A</w:t>
              </w:r>
            </w:ins>
          </w:p>
          <w:p w14:paraId="7A9CCF44" w14:textId="77777777" w:rsidR="006A3393" w:rsidRPr="006A3393" w:rsidRDefault="006A3393" w:rsidP="006A3393">
            <w:pPr>
              <w:pStyle w:val="TAC"/>
              <w:rPr>
                <w:ins w:id="269" w:author="Zhou Du" w:date="2022-10-26T13:23:00Z"/>
                <w:lang w:val="en-US" w:eastAsia="zh-CN"/>
              </w:rPr>
            </w:pPr>
            <w:ins w:id="270" w:author="Zhou Du" w:date="2022-10-26T13:23:00Z">
              <w:r w:rsidRPr="006A3393">
                <w:rPr>
                  <w:lang w:val="en-US" w:eastAsia="zh-CN"/>
                </w:rPr>
                <w:t>CA_n1A-n7A</w:t>
              </w:r>
            </w:ins>
          </w:p>
          <w:p w14:paraId="6CC861CE" w14:textId="77777777" w:rsidR="006A3393" w:rsidRPr="006A3393" w:rsidRDefault="006A3393" w:rsidP="006A3393">
            <w:pPr>
              <w:pStyle w:val="TAC"/>
              <w:rPr>
                <w:ins w:id="271" w:author="Zhou Du" w:date="2022-10-26T13:23:00Z"/>
                <w:lang w:val="en-US" w:eastAsia="zh-CN"/>
              </w:rPr>
            </w:pPr>
            <w:ins w:id="272" w:author="Zhou Du" w:date="2022-10-26T13:23:00Z">
              <w:r w:rsidRPr="006A3393">
                <w:rPr>
                  <w:lang w:val="en-US" w:eastAsia="zh-CN"/>
                </w:rPr>
                <w:t>CA_n1A-n78A</w:t>
              </w:r>
            </w:ins>
          </w:p>
          <w:p w14:paraId="5E5D10A6" w14:textId="77777777" w:rsidR="006A3393" w:rsidRPr="006A3393" w:rsidRDefault="006A3393" w:rsidP="006A3393">
            <w:pPr>
              <w:pStyle w:val="TAC"/>
              <w:rPr>
                <w:ins w:id="273" w:author="Zhou Du" w:date="2022-10-26T13:23:00Z"/>
                <w:lang w:val="en-US" w:eastAsia="zh-CN"/>
              </w:rPr>
            </w:pPr>
            <w:ins w:id="274" w:author="Zhou Du" w:date="2022-10-26T13:23:00Z">
              <w:r w:rsidRPr="006A3393">
                <w:rPr>
                  <w:lang w:val="en-US" w:eastAsia="zh-CN"/>
                </w:rPr>
                <w:t>CA_n3A-n26A</w:t>
              </w:r>
            </w:ins>
          </w:p>
          <w:p w14:paraId="3354910A" w14:textId="77777777" w:rsidR="006A3393" w:rsidRPr="006A3393" w:rsidRDefault="006A3393" w:rsidP="006A3393">
            <w:pPr>
              <w:pStyle w:val="TAC"/>
              <w:rPr>
                <w:ins w:id="275" w:author="Zhou Du" w:date="2022-10-26T13:23:00Z"/>
                <w:lang w:val="en-US" w:eastAsia="zh-CN"/>
              </w:rPr>
            </w:pPr>
            <w:ins w:id="276" w:author="Zhou Du" w:date="2022-10-26T13:23:00Z">
              <w:r w:rsidRPr="006A3393">
                <w:rPr>
                  <w:lang w:val="en-US" w:eastAsia="zh-CN"/>
                </w:rPr>
                <w:t>CA_n3A-n7A</w:t>
              </w:r>
            </w:ins>
          </w:p>
          <w:p w14:paraId="4E4CF337" w14:textId="77777777" w:rsidR="006A3393" w:rsidRPr="006A3393" w:rsidRDefault="006A3393" w:rsidP="006A3393">
            <w:pPr>
              <w:pStyle w:val="TAC"/>
              <w:rPr>
                <w:ins w:id="277" w:author="Zhou Du" w:date="2022-10-26T13:23:00Z"/>
                <w:lang w:val="en-US" w:eastAsia="zh-CN"/>
              </w:rPr>
            </w:pPr>
            <w:ins w:id="278" w:author="Zhou Du" w:date="2022-10-26T13:23:00Z">
              <w:r w:rsidRPr="006A3393">
                <w:rPr>
                  <w:lang w:val="en-US" w:eastAsia="zh-CN"/>
                </w:rPr>
                <w:t>CA_n3A-n78A</w:t>
              </w:r>
            </w:ins>
          </w:p>
          <w:p w14:paraId="791B62DD" w14:textId="77777777" w:rsidR="006A3393" w:rsidRPr="006A3393" w:rsidRDefault="006A3393" w:rsidP="006A3393">
            <w:pPr>
              <w:pStyle w:val="TAC"/>
              <w:rPr>
                <w:ins w:id="279" w:author="Zhou Du" w:date="2022-10-26T13:23:00Z"/>
                <w:lang w:val="en-US" w:eastAsia="zh-CN"/>
              </w:rPr>
            </w:pPr>
            <w:ins w:id="280" w:author="Zhou Du" w:date="2022-10-26T13:23:00Z">
              <w:r w:rsidRPr="006A3393">
                <w:rPr>
                  <w:lang w:val="en-US" w:eastAsia="zh-CN"/>
                </w:rPr>
                <w:t>CA_n7A-n26A</w:t>
              </w:r>
            </w:ins>
          </w:p>
          <w:p w14:paraId="2AACA8FB" w14:textId="77777777" w:rsidR="006A3393" w:rsidRPr="006A3393" w:rsidRDefault="006A3393" w:rsidP="006A3393">
            <w:pPr>
              <w:pStyle w:val="TAC"/>
              <w:rPr>
                <w:ins w:id="281" w:author="Zhou Du" w:date="2022-10-26T13:23:00Z"/>
                <w:lang w:val="en-US" w:eastAsia="zh-CN"/>
              </w:rPr>
            </w:pPr>
            <w:ins w:id="282" w:author="Zhou Du" w:date="2022-10-26T13:23:00Z">
              <w:r w:rsidRPr="006A3393">
                <w:rPr>
                  <w:lang w:val="en-US" w:eastAsia="zh-CN"/>
                </w:rPr>
                <w:t>CA_n26A-n78A</w:t>
              </w:r>
            </w:ins>
          </w:p>
          <w:p w14:paraId="546DFC92" w14:textId="3CDB5FDA" w:rsidR="00A56D4C" w:rsidRPr="00411F5F" w:rsidRDefault="006A3393" w:rsidP="006A3393">
            <w:pPr>
              <w:pStyle w:val="TAC"/>
              <w:rPr>
                <w:ins w:id="283" w:author="Zhou Du" w:date="2022-10-26T13:20:00Z"/>
                <w:lang w:val="en-US" w:eastAsia="zh-CN"/>
              </w:rPr>
            </w:pPr>
            <w:ins w:id="284" w:author="Zhou Du" w:date="2022-10-26T13:23:00Z">
              <w:r w:rsidRPr="006A3393">
                <w:rPr>
                  <w:lang w:val="en-US" w:eastAsia="zh-CN"/>
                </w:rPr>
                <w:t>CA_n7A-n78A</w:t>
              </w:r>
            </w:ins>
          </w:p>
        </w:tc>
        <w:tc>
          <w:tcPr>
            <w:tcW w:w="837" w:type="dxa"/>
            <w:tcBorders>
              <w:left w:val="single" w:sz="4" w:space="0" w:color="auto"/>
              <w:right w:val="single" w:sz="4" w:space="0" w:color="auto"/>
            </w:tcBorders>
            <w:vAlign w:val="center"/>
          </w:tcPr>
          <w:p w14:paraId="1A7F45C2" w14:textId="42A27158" w:rsidR="00A56D4C" w:rsidRDefault="00A56D4C" w:rsidP="00A56D4C">
            <w:pPr>
              <w:pStyle w:val="TAC"/>
              <w:rPr>
                <w:ins w:id="285" w:author="Zhou Du" w:date="2022-10-26T13:20:00Z"/>
                <w:rFonts w:cs="Arial"/>
                <w:szCs w:val="18"/>
                <w:lang w:eastAsia="zh-CN"/>
              </w:rPr>
            </w:pPr>
            <w:ins w:id="286" w:author="Zhou Du" w:date="2022-10-26T13:22: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A3D95A" w14:textId="2E5522A8" w:rsidR="00A56D4C" w:rsidRPr="00F14ACF" w:rsidRDefault="00A56D4C" w:rsidP="00A56D4C">
            <w:pPr>
              <w:pStyle w:val="TAC"/>
              <w:rPr>
                <w:ins w:id="287" w:author="Zhou Du" w:date="2022-10-26T13:20:00Z"/>
                <w:lang w:val="en-US"/>
              </w:rPr>
            </w:pPr>
            <w:ins w:id="288" w:author="Zhou Du" w:date="2022-10-26T13:22: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6BD61C2C" w14:textId="44CDDA45" w:rsidR="00A56D4C" w:rsidRDefault="008B5F8F" w:rsidP="00A56D4C">
            <w:pPr>
              <w:pStyle w:val="TAC"/>
              <w:rPr>
                <w:ins w:id="289" w:author="Zhou Du" w:date="2022-10-26T13:20:00Z"/>
                <w:lang w:eastAsia="zh-CN"/>
              </w:rPr>
            </w:pPr>
            <w:ins w:id="290" w:author="Zhou Du" w:date="2022-10-26T13:23:00Z">
              <w:r>
                <w:rPr>
                  <w:lang w:eastAsia="zh-CN"/>
                </w:rPr>
                <w:t>0</w:t>
              </w:r>
            </w:ins>
          </w:p>
        </w:tc>
      </w:tr>
      <w:tr w:rsidR="00A56D4C" w14:paraId="1A905136" w14:textId="77777777" w:rsidTr="00A2164F">
        <w:trPr>
          <w:trHeight w:val="187"/>
          <w:jc w:val="center"/>
          <w:ins w:id="291" w:author="Zhou Du" w:date="2022-10-26T13:20:00Z"/>
        </w:trPr>
        <w:tc>
          <w:tcPr>
            <w:tcW w:w="2020" w:type="dxa"/>
            <w:tcBorders>
              <w:top w:val="nil"/>
              <w:left w:val="single" w:sz="4" w:space="0" w:color="auto"/>
              <w:bottom w:val="nil"/>
              <w:right w:val="single" w:sz="4" w:space="0" w:color="auto"/>
            </w:tcBorders>
            <w:shd w:val="clear" w:color="auto" w:fill="auto"/>
            <w:vAlign w:val="center"/>
          </w:tcPr>
          <w:p w14:paraId="78F514ED" w14:textId="77777777" w:rsidR="00A56D4C" w:rsidRPr="00A1115A" w:rsidRDefault="00A56D4C" w:rsidP="00A56D4C">
            <w:pPr>
              <w:pStyle w:val="TAC"/>
              <w:rPr>
                <w:ins w:id="292" w:author="Zhou Du" w:date="2022-10-26T13:20:00Z"/>
                <w:lang w:eastAsia="zh-CN"/>
              </w:rPr>
            </w:pPr>
          </w:p>
        </w:tc>
        <w:tc>
          <w:tcPr>
            <w:tcW w:w="1824" w:type="dxa"/>
            <w:tcBorders>
              <w:top w:val="nil"/>
              <w:left w:val="single" w:sz="4" w:space="0" w:color="auto"/>
              <w:bottom w:val="nil"/>
              <w:right w:val="single" w:sz="4" w:space="0" w:color="auto"/>
            </w:tcBorders>
            <w:shd w:val="clear" w:color="auto" w:fill="auto"/>
            <w:vAlign w:val="center"/>
          </w:tcPr>
          <w:p w14:paraId="6D30C394" w14:textId="77777777" w:rsidR="00A56D4C" w:rsidRPr="00411F5F" w:rsidRDefault="00A56D4C" w:rsidP="00A56D4C">
            <w:pPr>
              <w:pStyle w:val="TAC"/>
              <w:rPr>
                <w:ins w:id="293" w:author="Zhou Du" w:date="2022-10-26T13:20:00Z"/>
                <w:lang w:val="en-US" w:eastAsia="zh-CN"/>
              </w:rPr>
            </w:pPr>
          </w:p>
        </w:tc>
        <w:tc>
          <w:tcPr>
            <w:tcW w:w="837" w:type="dxa"/>
            <w:tcBorders>
              <w:left w:val="single" w:sz="4" w:space="0" w:color="auto"/>
              <w:right w:val="single" w:sz="4" w:space="0" w:color="auto"/>
            </w:tcBorders>
            <w:vAlign w:val="center"/>
          </w:tcPr>
          <w:p w14:paraId="02CBEBCC" w14:textId="131F6345" w:rsidR="00A56D4C" w:rsidRDefault="00A56D4C" w:rsidP="00A56D4C">
            <w:pPr>
              <w:pStyle w:val="TAC"/>
              <w:rPr>
                <w:ins w:id="294" w:author="Zhou Du" w:date="2022-10-26T13:20:00Z"/>
                <w:rFonts w:cs="Arial"/>
                <w:szCs w:val="18"/>
                <w:lang w:eastAsia="zh-CN"/>
              </w:rPr>
            </w:pPr>
            <w:ins w:id="295" w:author="Zhou Du" w:date="2022-10-26T13:22: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219B4B" w14:textId="3630188C" w:rsidR="00A56D4C" w:rsidRPr="00F14ACF" w:rsidRDefault="00A56D4C" w:rsidP="00A56D4C">
            <w:pPr>
              <w:pStyle w:val="TAC"/>
              <w:rPr>
                <w:ins w:id="296" w:author="Zhou Du" w:date="2022-10-26T13:20:00Z"/>
                <w:lang w:val="en-US"/>
              </w:rPr>
            </w:pPr>
            <w:ins w:id="297" w:author="Zhou Du" w:date="2022-10-26T13:22: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784F7033" w14:textId="77777777" w:rsidR="00A56D4C" w:rsidRDefault="00A56D4C" w:rsidP="00A56D4C">
            <w:pPr>
              <w:pStyle w:val="TAC"/>
              <w:rPr>
                <w:ins w:id="298" w:author="Zhou Du" w:date="2022-10-26T13:20:00Z"/>
                <w:lang w:eastAsia="zh-CN"/>
              </w:rPr>
            </w:pPr>
          </w:p>
        </w:tc>
      </w:tr>
      <w:tr w:rsidR="00A56D4C" w14:paraId="791AF73F" w14:textId="77777777" w:rsidTr="00A2164F">
        <w:trPr>
          <w:trHeight w:val="187"/>
          <w:jc w:val="center"/>
          <w:ins w:id="299" w:author="Zhou Du" w:date="2022-10-26T13:20:00Z"/>
        </w:trPr>
        <w:tc>
          <w:tcPr>
            <w:tcW w:w="2020" w:type="dxa"/>
            <w:tcBorders>
              <w:top w:val="nil"/>
              <w:left w:val="single" w:sz="4" w:space="0" w:color="auto"/>
              <w:bottom w:val="nil"/>
              <w:right w:val="single" w:sz="4" w:space="0" w:color="auto"/>
            </w:tcBorders>
            <w:shd w:val="clear" w:color="auto" w:fill="auto"/>
            <w:vAlign w:val="center"/>
          </w:tcPr>
          <w:p w14:paraId="2D8841AF" w14:textId="77777777" w:rsidR="00A56D4C" w:rsidRPr="00A1115A" w:rsidRDefault="00A56D4C" w:rsidP="00A56D4C">
            <w:pPr>
              <w:pStyle w:val="TAC"/>
              <w:rPr>
                <w:ins w:id="300" w:author="Zhou Du" w:date="2022-10-26T13:20:00Z"/>
                <w:lang w:eastAsia="zh-CN"/>
              </w:rPr>
            </w:pPr>
          </w:p>
        </w:tc>
        <w:tc>
          <w:tcPr>
            <w:tcW w:w="1824" w:type="dxa"/>
            <w:tcBorders>
              <w:top w:val="nil"/>
              <w:left w:val="single" w:sz="4" w:space="0" w:color="auto"/>
              <w:bottom w:val="nil"/>
              <w:right w:val="single" w:sz="4" w:space="0" w:color="auto"/>
            </w:tcBorders>
            <w:shd w:val="clear" w:color="auto" w:fill="auto"/>
            <w:vAlign w:val="center"/>
          </w:tcPr>
          <w:p w14:paraId="5F4CB1D6" w14:textId="77777777" w:rsidR="00A56D4C" w:rsidRPr="00411F5F" w:rsidRDefault="00A56D4C" w:rsidP="00A56D4C">
            <w:pPr>
              <w:pStyle w:val="TAC"/>
              <w:rPr>
                <w:ins w:id="301" w:author="Zhou Du" w:date="2022-10-26T13:20:00Z"/>
                <w:lang w:val="en-US" w:eastAsia="zh-CN"/>
              </w:rPr>
            </w:pPr>
          </w:p>
        </w:tc>
        <w:tc>
          <w:tcPr>
            <w:tcW w:w="837" w:type="dxa"/>
            <w:tcBorders>
              <w:left w:val="single" w:sz="4" w:space="0" w:color="auto"/>
              <w:right w:val="single" w:sz="4" w:space="0" w:color="auto"/>
            </w:tcBorders>
            <w:vAlign w:val="center"/>
          </w:tcPr>
          <w:p w14:paraId="1C4F41BA" w14:textId="6E2A7B76" w:rsidR="00A56D4C" w:rsidRDefault="00A56D4C" w:rsidP="00A56D4C">
            <w:pPr>
              <w:pStyle w:val="TAC"/>
              <w:rPr>
                <w:ins w:id="302" w:author="Zhou Du" w:date="2022-10-26T13:20:00Z"/>
                <w:rFonts w:cs="Arial"/>
                <w:szCs w:val="18"/>
                <w:lang w:eastAsia="zh-CN"/>
              </w:rPr>
            </w:pPr>
            <w:ins w:id="303" w:author="Zhou Du" w:date="2022-10-26T13:22: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992E06" w14:textId="6ECF5E71" w:rsidR="00A56D4C" w:rsidRPr="00F14ACF" w:rsidRDefault="00A56D4C" w:rsidP="00A56D4C">
            <w:pPr>
              <w:pStyle w:val="TAC"/>
              <w:rPr>
                <w:ins w:id="304" w:author="Zhou Du" w:date="2022-10-26T13:20:00Z"/>
                <w:lang w:val="en-US"/>
              </w:rPr>
            </w:pPr>
            <w:ins w:id="305" w:author="Zhou Du" w:date="2022-10-26T13:22:00Z">
              <w:r>
                <w:rPr>
                  <w:lang w:val="en-US"/>
                </w:rPr>
                <w:t>5</w:t>
              </w:r>
              <w:r>
                <w:rPr>
                  <w:rFonts w:hint="eastAsia"/>
                  <w:lang w:val="en-US" w:eastAsia="zh-CN"/>
                </w:rPr>
                <w:t>,</w:t>
              </w:r>
              <w:r>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3A877186" w14:textId="77777777" w:rsidR="00A56D4C" w:rsidRDefault="00A56D4C" w:rsidP="00A56D4C">
            <w:pPr>
              <w:pStyle w:val="TAC"/>
              <w:rPr>
                <w:ins w:id="306" w:author="Zhou Du" w:date="2022-10-26T13:20:00Z"/>
                <w:lang w:eastAsia="zh-CN"/>
              </w:rPr>
            </w:pPr>
          </w:p>
        </w:tc>
      </w:tr>
      <w:tr w:rsidR="00A56D4C" w14:paraId="32ECB6F3" w14:textId="77777777" w:rsidTr="00BC16CD">
        <w:trPr>
          <w:trHeight w:val="187"/>
          <w:jc w:val="center"/>
          <w:ins w:id="307" w:author="Zhou Du" w:date="2022-10-26T13:20:00Z"/>
        </w:trPr>
        <w:tc>
          <w:tcPr>
            <w:tcW w:w="2020" w:type="dxa"/>
            <w:tcBorders>
              <w:top w:val="nil"/>
              <w:left w:val="single" w:sz="4" w:space="0" w:color="auto"/>
              <w:bottom w:val="nil"/>
              <w:right w:val="single" w:sz="4" w:space="0" w:color="auto"/>
            </w:tcBorders>
            <w:shd w:val="clear" w:color="auto" w:fill="auto"/>
            <w:vAlign w:val="center"/>
          </w:tcPr>
          <w:p w14:paraId="1A8C165D" w14:textId="77777777" w:rsidR="00A56D4C" w:rsidRPr="00A1115A" w:rsidRDefault="00A56D4C" w:rsidP="00A56D4C">
            <w:pPr>
              <w:pStyle w:val="TAC"/>
              <w:rPr>
                <w:ins w:id="308" w:author="Zhou Du" w:date="2022-10-26T13:20:00Z"/>
                <w:lang w:eastAsia="zh-CN"/>
              </w:rPr>
            </w:pPr>
          </w:p>
        </w:tc>
        <w:tc>
          <w:tcPr>
            <w:tcW w:w="1824" w:type="dxa"/>
            <w:tcBorders>
              <w:top w:val="nil"/>
              <w:left w:val="single" w:sz="4" w:space="0" w:color="auto"/>
              <w:bottom w:val="nil"/>
              <w:right w:val="single" w:sz="4" w:space="0" w:color="auto"/>
            </w:tcBorders>
            <w:shd w:val="clear" w:color="auto" w:fill="auto"/>
            <w:vAlign w:val="center"/>
          </w:tcPr>
          <w:p w14:paraId="0B42A59C" w14:textId="77777777" w:rsidR="00A56D4C" w:rsidRPr="00411F5F" w:rsidRDefault="00A56D4C" w:rsidP="00A56D4C">
            <w:pPr>
              <w:pStyle w:val="TAC"/>
              <w:rPr>
                <w:ins w:id="309" w:author="Zhou Du" w:date="2022-10-26T13:20:00Z"/>
                <w:lang w:val="en-US" w:eastAsia="zh-CN"/>
              </w:rPr>
            </w:pPr>
          </w:p>
        </w:tc>
        <w:tc>
          <w:tcPr>
            <w:tcW w:w="837" w:type="dxa"/>
            <w:tcBorders>
              <w:left w:val="single" w:sz="4" w:space="0" w:color="auto"/>
              <w:right w:val="single" w:sz="4" w:space="0" w:color="auto"/>
            </w:tcBorders>
            <w:vAlign w:val="center"/>
          </w:tcPr>
          <w:p w14:paraId="16D81183" w14:textId="24670991" w:rsidR="00A56D4C" w:rsidRDefault="00A56D4C" w:rsidP="00A56D4C">
            <w:pPr>
              <w:pStyle w:val="TAC"/>
              <w:rPr>
                <w:ins w:id="310" w:author="Zhou Du" w:date="2022-10-26T13:20:00Z"/>
                <w:rFonts w:cs="Arial"/>
                <w:szCs w:val="18"/>
                <w:lang w:eastAsia="zh-CN"/>
              </w:rPr>
            </w:pPr>
            <w:ins w:id="311" w:author="Zhou Du" w:date="2022-10-26T13:22: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249F22" w14:textId="1FE6C48A" w:rsidR="00A56D4C" w:rsidRPr="00F14ACF" w:rsidRDefault="00A56D4C" w:rsidP="00A56D4C">
            <w:pPr>
              <w:pStyle w:val="TAC"/>
              <w:rPr>
                <w:ins w:id="312" w:author="Zhou Du" w:date="2022-10-26T13:20:00Z"/>
                <w:lang w:val="en-US"/>
              </w:rPr>
            </w:pPr>
            <w:ins w:id="313" w:author="Zhou Du" w:date="2022-10-26T13:22: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69F9E5AB" w14:textId="77777777" w:rsidR="00A56D4C" w:rsidRDefault="00A56D4C" w:rsidP="00A56D4C">
            <w:pPr>
              <w:pStyle w:val="TAC"/>
              <w:rPr>
                <w:ins w:id="314" w:author="Zhou Du" w:date="2022-10-26T13:20:00Z"/>
                <w:lang w:eastAsia="zh-CN"/>
              </w:rPr>
            </w:pPr>
          </w:p>
        </w:tc>
      </w:tr>
      <w:tr w:rsidR="00A56D4C" w14:paraId="369DB322" w14:textId="77777777" w:rsidTr="004018A1">
        <w:trPr>
          <w:trHeight w:val="187"/>
          <w:jc w:val="center"/>
          <w:ins w:id="315" w:author="Zhou Du" w:date="2022-10-26T13:20:00Z"/>
        </w:trPr>
        <w:tc>
          <w:tcPr>
            <w:tcW w:w="2020" w:type="dxa"/>
            <w:tcBorders>
              <w:top w:val="nil"/>
              <w:left w:val="single" w:sz="4" w:space="0" w:color="auto"/>
              <w:bottom w:val="single" w:sz="4" w:space="0" w:color="auto"/>
              <w:right w:val="single" w:sz="4" w:space="0" w:color="auto"/>
            </w:tcBorders>
            <w:shd w:val="clear" w:color="auto" w:fill="auto"/>
            <w:vAlign w:val="center"/>
          </w:tcPr>
          <w:p w14:paraId="3E335C59" w14:textId="77777777" w:rsidR="00A56D4C" w:rsidRPr="00A1115A" w:rsidRDefault="00A56D4C" w:rsidP="00A56D4C">
            <w:pPr>
              <w:pStyle w:val="TAC"/>
              <w:rPr>
                <w:ins w:id="316" w:author="Zhou Du" w:date="2022-10-26T13:20:00Z"/>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536A9487" w14:textId="77777777" w:rsidR="00A56D4C" w:rsidRPr="00411F5F" w:rsidRDefault="00A56D4C" w:rsidP="00A56D4C">
            <w:pPr>
              <w:pStyle w:val="TAC"/>
              <w:rPr>
                <w:ins w:id="317" w:author="Zhou Du" w:date="2022-10-26T13:20:00Z"/>
                <w:lang w:val="en-US" w:eastAsia="zh-CN"/>
              </w:rPr>
            </w:pPr>
          </w:p>
        </w:tc>
        <w:tc>
          <w:tcPr>
            <w:tcW w:w="837" w:type="dxa"/>
            <w:tcBorders>
              <w:left w:val="single" w:sz="4" w:space="0" w:color="auto"/>
              <w:right w:val="single" w:sz="4" w:space="0" w:color="auto"/>
            </w:tcBorders>
            <w:vAlign w:val="center"/>
          </w:tcPr>
          <w:p w14:paraId="3AD0E2D9" w14:textId="730E92D5" w:rsidR="00A56D4C" w:rsidRDefault="00A56D4C" w:rsidP="00A56D4C">
            <w:pPr>
              <w:pStyle w:val="TAC"/>
              <w:rPr>
                <w:ins w:id="318" w:author="Zhou Du" w:date="2022-10-26T13:20:00Z"/>
                <w:rFonts w:cs="Arial"/>
                <w:szCs w:val="18"/>
                <w:lang w:eastAsia="zh-CN"/>
              </w:rPr>
            </w:pPr>
            <w:ins w:id="319" w:author="Zhou Du" w:date="2022-10-26T13:22: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9B7692" w14:textId="1123F822" w:rsidR="00A56D4C" w:rsidRPr="00F14ACF" w:rsidRDefault="00A56D4C" w:rsidP="00A56D4C">
            <w:pPr>
              <w:pStyle w:val="TAC"/>
              <w:rPr>
                <w:ins w:id="320" w:author="Zhou Du" w:date="2022-10-26T13:20:00Z"/>
                <w:lang w:val="en-US"/>
              </w:rPr>
            </w:pPr>
            <w:ins w:id="321" w:author="Zhou Du" w:date="2022-10-26T13:22:00Z">
              <w:r>
                <w:rPr>
                  <w:lang w:val="en-US"/>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3920B3C7" w14:textId="77777777" w:rsidR="00A56D4C" w:rsidRDefault="00A56D4C" w:rsidP="00A56D4C">
            <w:pPr>
              <w:pStyle w:val="TAC"/>
              <w:rPr>
                <w:ins w:id="322" w:author="Zhou Du" w:date="2022-10-26T13:20:00Z"/>
                <w:lang w:eastAsia="zh-CN"/>
              </w:rPr>
            </w:pPr>
          </w:p>
        </w:tc>
      </w:tr>
      <w:tr w:rsidR="00880EEB" w14:paraId="77DF5A93" w14:textId="77777777" w:rsidTr="004018A1">
        <w:trPr>
          <w:trHeight w:val="187"/>
          <w:jc w:val="center"/>
          <w:ins w:id="323" w:author="Zhou Du" w:date="2022-10-26T13:32:00Z"/>
        </w:trPr>
        <w:tc>
          <w:tcPr>
            <w:tcW w:w="2020" w:type="dxa"/>
            <w:tcBorders>
              <w:top w:val="single" w:sz="4" w:space="0" w:color="auto"/>
              <w:left w:val="single" w:sz="4" w:space="0" w:color="auto"/>
              <w:bottom w:val="nil"/>
              <w:right w:val="single" w:sz="4" w:space="0" w:color="auto"/>
            </w:tcBorders>
            <w:shd w:val="clear" w:color="auto" w:fill="auto"/>
            <w:vAlign w:val="center"/>
          </w:tcPr>
          <w:p w14:paraId="05D32C53" w14:textId="75D81279" w:rsidR="00880EEB" w:rsidRPr="00A1115A" w:rsidRDefault="00880EEB" w:rsidP="00880EEB">
            <w:pPr>
              <w:pStyle w:val="TAC"/>
              <w:rPr>
                <w:ins w:id="324" w:author="Zhou Du" w:date="2022-10-26T13:32:00Z"/>
                <w:lang w:eastAsia="zh-CN"/>
              </w:rPr>
            </w:pPr>
            <w:ins w:id="325" w:author="Zhou Du" w:date="2022-10-26T13:14:00Z">
              <w:r w:rsidRPr="00A1115A">
                <w:rPr>
                  <w:lang w:eastAsia="zh-CN"/>
                </w:rPr>
                <w:t>CA_n1A-n3A-n7A-n2</w:t>
              </w:r>
            </w:ins>
            <w:ins w:id="326" w:author="Zhou Du" w:date="2022-10-26T13:31:00Z">
              <w:r>
                <w:rPr>
                  <w:lang w:eastAsia="zh-CN"/>
                </w:rPr>
                <w:t>6</w:t>
              </w:r>
            </w:ins>
            <w:ins w:id="327" w:author="Zhou Du" w:date="2022-10-26T13:14:00Z">
              <w:r w:rsidRPr="00A1115A">
                <w:rPr>
                  <w:lang w:eastAsia="zh-CN"/>
                </w:rPr>
                <w:t>A</w:t>
              </w:r>
              <w:r>
                <w:rPr>
                  <w:lang w:eastAsia="zh-CN"/>
                </w:rPr>
                <w:t>-n78(2A)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35F10EBC" w14:textId="77777777" w:rsidR="00880EEB" w:rsidRPr="00411F5F" w:rsidRDefault="00880EEB" w:rsidP="00880EEB">
            <w:pPr>
              <w:pStyle w:val="TAC"/>
              <w:rPr>
                <w:ins w:id="328" w:author="Zhou Du" w:date="2022-10-26T13:16:00Z"/>
                <w:lang w:val="en-US" w:eastAsia="zh-CN"/>
              </w:rPr>
            </w:pPr>
            <w:ins w:id="329" w:author="Zhou Du" w:date="2022-10-26T13:16:00Z">
              <w:r w:rsidRPr="00411F5F">
                <w:rPr>
                  <w:lang w:val="en-US" w:eastAsia="zh-CN"/>
                </w:rPr>
                <w:t>CA_n1A-n3A</w:t>
              </w:r>
            </w:ins>
          </w:p>
          <w:p w14:paraId="7BCF2460" w14:textId="77777777" w:rsidR="00880EEB" w:rsidRPr="00411F5F" w:rsidRDefault="00880EEB" w:rsidP="00880EEB">
            <w:pPr>
              <w:pStyle w:val="TAC"/>
              <w:rPr>
                <w:ins w:id="330" w:author="Zhou Du" w:date="2022-10-26T13:16:00Z"/>
                <w:lang w:val="en-US" w:eastAsia="zh-CN"/>
              </w:rPr>
            </w:pPr>
            <w:ins w:id="331" w:author="Zhou Du" w:date="2022-10-26T13:16:00Z">
              <w:r w:rsidRPr="00411F5F">
                <w:rPr>
                  <w:lang w:val="en-US" w:eastAsia="zh-CN"/>
                </w:rPr>
                <w:t>CA_n1A-n26A</w:t>
              </w:r>
            </w:ins>
          </w:p>
          <w:p w14:paraId="54B36E29" w14:textId="77777777" w:rsidR="00880EEB" w:rsidRPr="00411F5F" w:rsidRDefault="00880EEB" w:rsidP="00880EEB">
            <w:pPr>
              <w:pStyle w:val="TAC"/>
              <w:rPr>
                <w:ins w:id="332" w:author="Zhou Du" w:date="2022-10-26T13:16:00Z"/>
                <w:lang w:val="en-US" w:eastAsia="zh-CN"/>
              </w:rPr>
            </w:pPr>
            <w:ins w:id="333" w:author="Zhou Du" w:date="2022-10-26T13:16:00Z">
              <w:r w:rsidRPr="00411F5F">
                <w:rPr>
                  <w:lang w:val="en-US" w:eastAsia="zh-CN"/>
                </w:rPr>
                <w:t>CA_n1A-n7A</w:t>
              </w:r>
            </w:ins>
          </w:p>
          <w:p w14:paraId="0295FB55" w14:textId="77777777" w:rsidR="00880EEB" w:rsidRPr="00411F5F" w:rsidRDefault="00880EEB" w:rsidP="00880EEB">
            <w:pPr>
              <w:pStyle w:val="TAC"/>
              <w:rPr>
                <w:ins w:id="334" w:author="Zhou Du" w:date="2022-10-26T13:16:00Z"/>
                <w:lang w:val="en-US" w:eastAsia="zh-CN"/>
              </w:rPr>
            </w:pPr>
            <w:ins w:id="335" w:author="Zhou Du" w:date="2022-10-26T13:16:00Z">
              <w:r w:rsidRPr="00411F5F">
                <w:rPr>
                  <w:lang w:val="en-US" w:eastAsia="zh-CN"/>
                </w:rPr>
                <w:t>CA_n1A-n78A</w:t>
              </w:r>
            </w:ins>
          </w:p>
          <w:p w14:paraId="4ED79696" w14:textId="77777777" w:rsidR="00880EEB" w:rsidRPr="00411F5F" w:rsidRDefault="00880EEB" w:rsidP="00880EEB">
            <w:pPr>
              <w:pStyle w:val="TAC"/>
              <w:rPr>
                <w:ins w:id="336" w:author="Zhou Du" w:date="2022-10-26T13:16:00Z"/>
                <w:lang w:val="en-US" w:eastAsia="zh-CN"/>
              </w:rPr>
            </w:pPr>
            <w:ins w:id="337" w:author="Zhou Du" w:date="2022-10-26T13:16:00Z">
              <w:r w:rsidRPr="00411F5F">
                <w:rPr>
                  <w:lang w:val="en-US" w:eastAsia="zh-CN"/>
                </w:rPr>
                <w:t>CA_n3A-n26A</w:t>
              </w:r>
            </w:ins>
          </w:p>
          <w:p w14:paraId="3FB8E6DD" w14:textId="77777777" w:rsidR="00880EEB" w:rsidRPr="00411F5F" w:rsidRDefault="00880EEB" w:rsidP="00880EEB">
            <w:pPr>
              <w:pStyle w:val="TAC"/>
              <w:rPr>
                <w:ins w:id="338" w:author="Zhou Du" w:date="2022-10-26T13:16:00Z"/>
                <w:lang w:val="en-US" w:eastAsia="zh-CN"/>
              </w:rPr>
            </w:pPr>
            <w:ins w:id="339" w:author="Zhou Du" w:date="2022-10-26T13:16:00Z">
              <w:r w:rsidRPr="00411F5F">
                <w:rPr>
                  <w:lang w:val="en-US" w:eastAsia="zh-CN"/>
                </w:rPr>
                <w:t>CA_n3A-n7A</w:t>
              </w:r>
            </w:ins>
          </w:p>
          <w:p w14:paraId="337D8C1F" w14:textId="77777777" w:rsidR="00880EEB" w:rsidRPr="00411F5F" w:rsidRDefault="00880EEB" w:rsidP="00880EEB">
            <w:pPr>
              <w:pStyle w:val="TAC"/>
              <w:rPr>
                <w:ins w:id="340" w:author="Zhou Du" w:date="2022-10-26T13:16:00Z"/>
                <w:lang w:val="en-US" w:eastAsia="zh-CN"/>
              </w:rPr>
            </w:pPr>
            <w:ins w:id="341" w:author="Zhou Du" w:date="2022-10-26T13:16:00Z">
              <w:r w:rsidRPr="00411F5F">
                <w:rPr>
                  <w:lang w:val="en-US" w:eastAsia="zh-CN"/>
                </w:rPr>
                <w:t>CA_n3A-n78A</w:t>
              </w:r>
            </w:ins>
          </w:p>
          <w:p w14:paraId="727540F3" w14:textId="77777777" w:rsidR="00880EEB" w:rsidRPr="00411F5F" w:rsidRDefault="00880EEB" w:rsidP="00880EEB">
            <w:pPr>
              <w:pStyle w:val="TAC"/>
              <w:rPr>
                <w:ins w:id="342" w:author="Zhou Du" w:date="2022-10-26T13:16:00Z"/>
                <w:lang w:val="en-US" w:eastAsia="zh-CN"/>
              </w:rPr>
            </w:pPr>
            <w:ins w:id="343" w:author="Zhou Du" w:date="2022-10-26T13:16:00Z">
              <w:r w:rsidRPr="00411F5F">
                <w:rPr>
                  <w:lang w:val="en-US" w:eastAsia="zh-CN"/>
                </w:rPr>
                <w:t>CA_n7A-n26A</w:t>
              </w:r>
            </w:ins>
          </w:p>
          <w:p w14:paraId="17499341" w14:textId="77777777" w:rsidR="00880EEB" w:rsidRPr="00411F5F" w:rsidRDefault="00880EEB" w:rsidP="00880EEB">
            <w:pPr>
              <w:pStyle w:val="TAC"/>
              <w:rPr>
                <w:ins w:id="344" w:author="Zhou Du" w:date="2022-10-26T13:16:00Z"/>
                <w:lang w:val="en-US" w:eastAsia="zh-CN"/>
              </w:rPr>
            </w:pPr>
            <w:ins w:id="345" w:author="Zhou Du" w:date="2022-10-26T13:16:00Z">
              <w:r w:rsidRPr="00411F5F">
                <w:rPr>
                  <w:lang w:val="en-US" w:eastAsia="zh-CN"/>
                </w:rPr>
                <w:t>CA_n26A-n78A</w:t>
              </w:r>
            </w:ins>
          </w:p>
          <w:p w14:paraId="11582507" w14:textId="7CA2EA85" w:rsidR="00880EEB" w:rsidRPr="00411F5F" w:rsidRDefault="00880EEB" w:rsidP="00880EEB">
            <w:pPr>
              <w:pStyle w:val="TAC"/>
              <w:rPr>
                <w:ins w:id="346" w:author="Zhou Du" w:date="2022-10-26T13:32:00Z"/>
                <w:lang w:val="en-US" w:eastAsia="zh-CN"/>
              </w:rPr>
            </w:pPr>
            <w:ins w:id="347" w:author="Zhou Du" w:date="2022-10-26T13:16:00Z">
              <w:r w:rsidRPr="00411F5F">
                <w:rPr>
                  <w:lang w:val="en-US" w:eastAsia="zh-CN"/>
                </w:rPr>
                <w:t>CA_n7A-n78A</w:t>
              </w:r>
            </w:ins>
          </w:p>
        </w:tc>
        <w:tc>
          <w:tcPr>
            <w:tcW w:w="837" w:type="dxa"/>
            <w:tcBorders>
              <w:left w:val="single" w:sz="4" w:space="0" w:color="auto"/>
              <w:right w:val="single" w:sz="4" w:space="0" w:color="auto"/>
            </w:tcBorders>
            <w:vAlign w:val="center"/>
          </w:tcPr>
          <w:p w14:paraId="7D912BD8" w14:textId="0F0BF30A" w:rsidR="00880EEB" w:rsidRDefault="00880EEB" w:rsidP="00880EEB">
            <w:pPr>
              <w:pStyle w:val="TAC"/>
              <w:rPr>
                <w:ins w:id="348" w:author="Zhou Du" w:date="2022-10-26T13:32:00Z"/>
                <w:rFonts w:cs="Arial"/>
                <w:szCs w:val="18"/>
                <w:lang w:eastAsia="zh-CN"/>
              </w:rPr>
            </w:pPr>
            <w:ins w:id="349" w:author="Zhou Du" w:date="2022-10-26T13:16: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4C0769" w14:textId="7B26EF3F" w:rsidR="00880EEB" w:rsidRDefault="00880EEB" w:rsidP="00880EEB">
            <w:pPr>
              <w:pStyle w:val="TAC"/>
              <w:rPr>
                <w:ins w:id="350" w:author="Zhou Du" w:date="2022-10-26T13:32:00Z"/>
                <w:lang w:val="en-US"/>
              </w:rPr>
            </w:pPr>
            <w:ins w:id="351" w:author="Zhou Du" w:date="2022-10-26T13:17: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10C5306C" w14:textId="0530787E" w:rsidR="00880EEB" w:rsidRDefault="00880EEB" w:rsidP="00880EEB">
            <w:pPr>
              <w:pStyle w:val="TAC"/>
              <w:rPr>
                <w:ins w:id="352" w:author="Zhou Du" w:date="2022-10-26T13:32:00Z"/>
                <w:lang w:eastAsia="zh-CN"/>
              </w:rPr>
            </w:pPr>
            <w:ins w:id="353" w:author="Zhou Du" w:date="2022-10-26T13:19:00Z">
              <w:r>
                <w:rPr>
                  <w:lang w:eastAsia="zh-CN"/>
                </w:rPr>
                <w:t>0</w:t>
              </w:r>
            </w:ins>
          </w:p>
        </w:tc>
      </w:tr>
      <w:tr w:rsidR="00880EEB" w14:paraId="5687A39B" w14:textId="77777777" w:rsidTr="004018A1">
        <w:trPr>
          <w:trHeight w:val="187"/>
          <w:jc w:val="center"/>
          <w:ins w:id="354" w:author="Zhou Du" w:date="2022-10-26T13:32:00Z"/>
        </w:trPr>
        <w:tc>
          <w:tcPr>
            <w:tcW w:w="2020" w:type="dxa"/>
            <w:tcBorders>
              <w:top w:val="nil"/>
              <w:left w:val="single" w:sz="4" w:space="0" w:color="auto"/>
              <w:bottom w:val="nil"/>
              <w:right w:val="single" w:sz="4" w:space="0" w:color="auto"/>
            </w:tcBorders>
            <w:shd w:val="clear" w:color="auto" w:fill="auto"/>
            <w:vAlign w:val="center"/>
          </w:tcPr>
          <w:p w14:paraId="4EA2B436" w14:textId="77777777" w:rsidR="00880EEB" w:rsidRPr="00A1115A" w:rsidRDefault="00880EEB" w:rsidP="00880EEB">
            <w:pPr>
              <w:pStyle w:val="TAC"/>
              <w:rPr>
                <w:ins w:id="355" w:author="Zhou Du" w:date="2022-10-26T13:32:00Z"/>
                <w:lang w:eastAsia="zh-CN"/>
              </w:rPr>
            </w:pPr>
          </w:p>
        </w:tc>
        <w:tc>
          <w:tcPr>
            <w:tcW w:w="1824" w:type="dxa"/>
            <w:tcBorders>
              <w:top w:val="nil"/>
              <w:left w:val="single" w:sz="4" w:space="0" w:color="auto"/>
              <w:bottom w:val="nil"/>
              <w:right w:val="single" w:sz="4" w:space="0" w:color="auto"/>
            </w:tcBorders>
            <w:shd w:val="clear" w:color="auto" w:fill="auto"/>
            <w:vAlign w:val="center"/>
          </w:tcPr>
          <w:p w14:paraId="52E84A5E" w14:textId="77777777" w:rsidR="00880EEB" w:rsidRPr="00411F5F" w:rsidRDefault="00880EEB" w:rsidP="00880EEB">
            <w:pPr>
              <w:pStyle w:val="TAC"/>
              <w:rPr>
                <w:ins w:id="356" w:author="Zhou Du" w:date="2022-10-26T13:32:00Z"/>
                <w:lang w:val="en-US" w:eastAsia="zh-CN"/>
              </w:rPr>
            </w:pPr>
          </w:p>
        </w:tc>
        <w:tc>
          <w:tcPr>
            <w:tcW w:w="837" w:type="dxa"/>
            <w:tcBorders>
              <w:left w:val="single" w:sz="4" w:space="0" w:color="auto"/>
              <w:right w:val="single" w:sz="4" w:space="0" w:color="auto"/>
            </w:tcBorders>
            <w:vAlign w:val="center"/>
          </w:tcPr>
          <w:p w14:paraId="3479CE51" w14:textId="090BE529" w:rsidR="00880EEB" w:rsidRDefault="00880EEB" w:rsidP="00880EEB">
            <w:pPr>
              <w:pStyle w:val="TAC"/>
              <w:rPr>
                <w:ins w:id="357" w:author="Zhou Du" w:date="2022-10-26T13:32:00Z"/>
                <w:rFonts w:cs="Arial"/>
                <w:szCs w:val="18"/>
                <w:lang w:eastAsia="zh-CN"/>
              </w:rPr>
            </w:pPr>
            <w:ins w:id="358" w:author="Zhou Du" w:date="2022-10-26T13:16: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ECCEEB" w14:textId="788B48C7" w:rsidR="00880EEB" w:rsidRDefault="00880EEB" w:rsidP="00880EEB">
            <w:pPr>
              <w:pStyle w:val="TAC"/>
              <w:rPr>
                <w:ins w:id="359" w:author="Zhou Du" w:date="2022-10-26T13:32:00Z"/>
                <w:lang w:val="en-US"/>
              </w:rPr>
            </w:pPr>
            <w:ins w:id="360" w:author="Zhou Du" w:date="2022-10-26T13:17: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7ACAF0DF" w14:textId="77777777" w:rsidR="00880EEB" w:rsidRDefault="00880EEB" w:rsidP="00880EEB">
            <w:pPr>
              <w:pStyle w:val="TAC"/>
              <w:rPr>
                <w:ins w:id="361" w:author="Zhou Du" w:date="2022-10-26T13:32:00Z"/>
                <w:lang w:eastAsia="zh-CN"/>
              </w:rPr>
            </w:pPr>
          </w:p>
        </w:tc>
      </w:tr>
      <w:tr w:rsidR="00880EEB" w14:paraId="663B34D2" w14:textId="77777777" w:rsidTr="004018A1">
        <w:trPr>
          <w:trHeight w:val="187"/>
          <w:jc w:val="center"/>
          <w:ins w:id="362" w:author="Zhou Du" w:date="2022-10-26T13:32:00Z"/>
        </w:trPr>
        <w:tc>
          <w:tcPr>
            <w:tcW w:w="2020" w:type="dxa"/>
            <w:tcBorders>
              <w:top w:val="nil"/>
              <w:left w:val="single" w:sz="4" w:space="0" w:color="auto"/>
              <w:bottom w:val="nil"/>
              <w:right w:val="single" w:sz="4" w:space="0" w:color="auto"/>
            </w:tcBorders>
            <w:shd w:val="clear" w:color="auto" w:fill="auto"/>
            <w:vAlign w:val="center"/>
          </w:tcPr>
          <w:p w14:paraId="2C9C503F" w14:textId="77777777" w:rsidR="00880EEB" w:rsidRPr="00A1115A" w:rsidRDefault="00880EEB" w:rsidP="00880EEB">
            <w:pPr>
              <w:pStyle w:val="TAC"/>
              <w:rPr>
                <w:ins w:id="363" w:author="Zhou Du" w:date="2022-10-26T13:32:00Z"/>
                <w:lang w:eastAsia="zh-CN"/>
              </w:rPr>
            </w:pPr>
          </w:p>
        </w:tc>
        <w:tc>
          <w:tcPr>
            <w:tcW w:w="1824" w:type="dxa"/>
            <w:tcBorders>
              <w:top w:val="nil"/>
              <w:left w:val="single" w:sz="4" w:space="0" w:color="auto"/>
              <w:bottom w:val="nil"/>
              <w:right w:val="single" w:sz="4" w:space="0" w:color="auto"/>
            </w:tcBorders>
            <w:shd w:val="clear" w:color="auto" w:fill="auto"/>
            <w:vAlign w:val="center"/>
          </w:tcPr>
          <w:p w14:paraId="03BF39B0" w14:textId="77777777" w:rsidR="00880EEB" w:rsidRPr="00411F5F" w:rsidRDefault="00880EEB" w:rsidP="00880EEB">
            <w:pPr>
              <w:pStyle w:val="TAC"/>
              <w:rPr>
                <w:ins w:id="364" w:author="Zhou Du" w:date="2022-10-26T13:32:00Z"/>
                <w:lang w:val="en-US" w:eastAsia="zh-CN"/>
              </w:rPr>
            </w:pPr>
          </w:p>
        </w:tc>
        <w:tc>
          <w:tcPr>
            <w:tcW w:w="837" w:type="dxa"/>
            <w:tcBorders>
              <w:left w:val="single" w:sz="4" w:space="0" w:color="auto"/>
              <w:right w:val="single" w:sz="4" w:space="0" w:color="auto"/>
            </w:tcBorders>
            <w:vAlign w:val="center"/>
          </w:tcPr>
          <w:p w14:paraId="5A14BC46" w14:textId="05F350BF" w:rsidR="00880EEB" w:rsidRDefault="00880EEB" w:rsidP="00880EEB">
            <w:pPr>
              <w:pStyle w:val="TAC"/>
              <w:rPr>
                <w:ins w:id="365" w:author="Zhou Du" w:date="2022-10-26T13:32:00Z"/>
                <w:rFonts w:cs="Arial"/>
                <w:szCs w:val="18"/>
                <w:lang w:eastAsia="zh-CN"/>
              </w:rPr>
            </w:pPr>
            <w:ins w:id="366" w:author="Zhou Du" w:date="2022-10-26T13:16: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87B121" w14:textId="1B56945D" w:rsidR="00880EEB" w:rsidRDefault="00880EEB" w:rsidP="00880EEB">
            <w:pPr>
              <w:pStyle w:val="TAC"/>
              <w:rPr>
                <w:ins w:id="367" w:author="Zhou Du" w:date="2022-10-26T13:32:00Z"/>
                <w:lang w:val="en-US"/>
              </w:rPr>
            </w:pPr>
            <w:ins w:id="368" w:author="Zhou Du" w:date="2022-10-26T13:18:00Z">
              <w:r>
                <w:rPr>
                  <w:lang w:val="en-US"/>
                </w:rPr>
                <w:t>5</w:t>
              </w:r>
              <w:r>
                <w:rPr>
                  <w:rFonts w:hint="eastAsia"/>
                  <w:lang w:val="en-US" w:eastAsia="zh-CN"/>
                </w:rPr>
                <w:t>,</w:t>
              </w:r>
              <w:r>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38A327D0" w14:textId="77777777" w:rsidR="00880EEB" w:rsidRDefault="00880EEB" w:rsidP="00880EEB">
            <w:pPr>
              <w:pStyle w:val="TAC"/>
              <w:rPr>
                <w:ins w:id="369" w:author="Zhou Du" w:date="2022-10-26T13:32:00Z"/>
                <w:lang w:eastAsia="zh-CN"/>
              </w:rPr>
            </w:pPr>
          </w:p>
        </w:tc>
      </w:tr>
      <w:tr w:rsidR="00880EEB" w14:paraId="5639BB6B" w14:textId="77777777" w:rsidTr="004018A1">
        <w:trPr>
          <w:trHeight w:val="187"/>
          <w:jc w:val="center"/>
          <w:ins w:id="370" w:author="Zhou Du" w:date="2022-10-26T13:32:00Z"/>
        </w:trPr>
        <w:tc>
          <w:tcPr>
            <w:tcW w:w="2020" w:type="dxa"/>
            <w:tcBorders>
              <w:top w:val="nil"/>
              <w:left w:val="single" w:sz="4" w:space="0" w:color="auto"/>
              <w:bottom w:val="nil"/>
              <w:right w:val="single" w:sz="4" w:space="0" w:color="auto"/>
            </w:tcBorders>
            <w:shd w:val="clear" w:color="auto" w:fill="auto"/>
            <w:vAlign w:val="center"/>
          </w:tcPr>
          <w:p w14:paraId="08664977" w14:textId="77777777" w:rsidR="00880EEB" w:rsidRPr="00A1115A" w:rsidRDefault="00880EEB" w:rsidP="00880EEB">
            <w:pPr>
              <w:pStyle w:val="TAC"/>
              <w:rPr>
                <w:ins w:id="371" w:author="Zhou Du" w:date="2022-10-26T13:32:00Z"/>
                <w:lang w:eastAsia="zh-CN"/>
              </w:rPr>
            </w:pPr>
          </w:p>
        </w:tc>
        <w:tc>
          <w:tcPr>
            <w:tcW w:w="1824" w:type="dxa"/>
            <w:tcBorders>
              <w:top w:val="nil"/>
              <w:left w:val="single" w:sz="4" w:space="0" w:color="auto"/>
              <w:bottom w:val="nil"/>
              <w:right w:val="single" w:sz="4" w:space="0" w:color="auto"/>
            </w:tcBorders>
            <w:shd w:val="clear" w:color="auto" w:fill="auto"/>
            <w:vAlign w:val="center"/>
          </w:tcPr>
          <w:p w14:paraId="571D004B" w14:textId="77777777" w:rsidR="00880EEB" w:rsidRPr="00411F5F" w:rsidRDefault="00880EEB" w:rsidP="00880EEB">
            <w:pPr>
              <w:pStyle w:val="TAC"/>
              <w:rPr>
                <w:ins w:id="372" w:author="Zhou Du" w:date="2022-10-26T13:32:00Z"/>
                <w:lang w:val="en-US" w:eastAsia="zh-CN"/>
              </w:rPr>
            </w:pPr>
          </w:p>
        </w:tc>
        <w:tc>
          <w:tcPr>
            <w:tcW w:w="837" w:type="dxa"/>
            <w:tcBorders>
              <w:left w:val="single" w:sz="4" w:space="0" w:color="auto"/>
              <w:right w:val="single" w:sz="4" w:space="0" w:color="auto"/>
            </w:tcBorders>
            <w:vAlign w:val="center"/>
          </w:tcPr>
          <w:p w14:paraId="0EA12194" w14:textId="367C23C8" w:rsidR="00880EEB" w:rsidRDefault="00880EEB" w:rsidP="00880EEB">
            <w:pPr>
              <w:pStyle w:val="TAC"/>
              <w:rPr>
                <w:ins w:id="373" w:author="Zhou Du" w:date="2022-10-26T13:32:00Z"/>
                <w:rFonts w:cs="Arial"/>
                <w:szCs w:val="18"/>
                <w:lang w:eastAsia="zh-CN"/>
              </w:rPr>
            </w:pPr>
            <w:ins w:id="374" w:author="Zhou Du" w:date="2022-10-26T13:16: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91E68F" w14:textId="5B266CFA" w:rsidR="00880EEB" w:rsidRDefault="00880EEB" w:rsidP="00880EEB">
            <w:pPr>
              <w:pStyle w:val="TAC"/>
              <w:rPr>
                <w:ins w:id="375" w:author="Zhou Du" w:date="2022-10-26T13:32:00Z"/>
                <w:lang w:val="en-US"/>
              </w:rPr>
            </w:pPr>
            <w:ins w:id="376" w:author="Zhou Du" w:date="2022-10-26T13:18: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3646D3D7" w14:textId="77777777" w:rsidR="00880EEB" w:rsidRDefault="00880EEB" w:rsidP="00880EEB">
            <w:pPr>
              <w:pStyle w:val="TAC"/>
              <w:rPr>
                <w:ins w:id="377" w:author="Zhou Du" w:date="2022-10-26T13:32:00Z"/>
                <w:lang w:eastAsia="zh-CN"/>
              </w:rPr>
            </w:pPr>
          </w:p>
        </w:tc>
      </w:tr>
      <w:tr w:rsidR="00880EEB" w14:paraId="4FBA1D61" w14:textId="77777777" w:rsidTr="004018A1">
        <w:trPr>
          <w:trHeight w:val="187"/>
          <w:jc w:val="center"/>
          <w:ins w:id="378" w:author="Zhou Du" w:date="2022-10-26T13:32:00Z"/>
        </w:trPr>
        <w:tc>
          <w:tcPr>
            <w:tcW w:w="2020" w:type="dxa"/>
            <w:tcBorders>
              <w:top w:val="nil"/>
              <w:left w:val="single" w:sz="4" w:space="0" w:color="auto"/>
              <w:bottom w:val="single" w:sz="4" w:space="0" w:color="auto"/>
              <w:right w:val="single" w:sz="4" w:space="0" w:color="auto"/>
            </w:tcBorders>
            <w:shd w:val="clear" w:color="auto" w:fill="auto"/>
            <w:vAlign w:val="center"/>
          </w:tcPr>
          <w:p w14:paraId="7FD7C951" w14:textId="77777777" w:rsidR="00880EEB" w:rsidRPr="00A1115A" w:rsidRDefault="00880EEB" w:rsidP="00880EEB">
            <w:pPr>
              <w:pStyle w:val="TAC"/>
              <w:rPr>
                <w:ins w:id="379" w:author="Zhou Du" w:date="2022-10-26T13:32:00Z"/>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14531347" w14:textId="77777777" w:rsidR="00880EEB" w:rsidRPr="00411F5F" w:rsidRDefault="00880EEB" w:rsidP="00880EEB">
            <w:pPr>
              <w:pStyle w:val="TAC"/>
              <w:rPr>
                <w:ins w:id="380" w:author="Zhou Du" w:date="2022-10-26T13:32:00Z"/>
                <w:lang w:val="en-US" w:eastAsia="zh-CN"/>
              </w:rPr>
            </w:pPr>
          </w:p>
        </w:tc>
        <w:tc>
          <w:tcPr>
            <w:tcW w:w="837" w:type="dxa"/>
            <w:tcBorders>
              <w:left w:val="single" w:sz="4" w:space="0" w:color="auto"/>
              <w:right w:val="single" w:sz="4" w:space="0" w:color="auto"/>
            </w:tcBorders>
            <w:vAlign w:val="center"/>
          </w:tcPr>
          <w:p w14:paraId="52173F2B" w14:textId="79254AB1" w:rsidR="00880EEB" w:rsidRDefault="00880EEB" w:rsidP="00880EEB">
            <w:pPr>
              <w:pStyle w:val="TAC"/>
              <w:rPr>
                <w:ins w:id="381" w:author="Zhou Du" w:date="2022-10-26T13:32:00Z"/>
                <w:rFonts w:cs="Arial"/>
                <w:szCs w:val="18"/>
                <w:lang w:eastAsia="zh-CN"/>
              </w:rPr>
            </w:pPr>
            <w:ins w:id="382" w:author="Zhou Du" w:date="2022-10-26T13:16: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DF2D2F" w14:textId="381F0286" w:rsidR="00880EEB" w:rsidRDefault="00880EEB" w:rsidP="00880EEB">
            <w:pPr>
              <w:pStyle w:val="TAC"/>
              <w:rPr>
                <w:ins w:id="383" w:author="Zhou Du" w:date="2022-10-26T13:32:00Z"/>
                <w:lang w:val="en-US"/>
              </w:rPr>
            </w:pPr>
            <w:ins w:id="384" w:author="Zhou Du" w:date="2022-10-26T13:22:00Z">
              <w:r w:rsidRPr="00151906">
                <w:t xml:space="preserve">CA_n78(2A) </w:t>
              </w:r>
            </w:ins>
            <w:ins w:id="385" w:author="Zhou Du" w:date="2022-11-02T11:32:00Z">
              <w:r w:rsidR="005B575D">
                <w:t>BCS</w:t>
              </w:r>
            </w:ins>
            <w:ins w:id="386" w:author="Zhou Du" w:date="2022-11-02T11:48:00Z">
              <w:r w:rsidR="00557F48">
                <w:t>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CD558BC" w14:textId="77777777" w:rsidR="00880EEB" w:rsidRDefault="00880EEB" w:rsidP="00880EEB">
            <w:pPr>
              <w:pStyle w:val="TAC"/>
              <w:rPr>
                <w:ins w:id="387" w:author="Zhou Du" w:date="2022-10-26T13:32:00Z"/>
                <w:lang w:eastAsia="zh-CN"/>
              </w:rPr>
            </w:pPr>
          </w:p>
        </w:tc>
      </w:tr>
      <w:tr w:rsidR="00880EEB" w14:paraId="071E8B26" w14:textId="77777777" w:rsidTr="00BC16CD">
        <w:trPr>
          <w:trHeight w:val="187"/>
          <w:jc w:val="center"/>
          <w:ins w:id="388" w:author="Zhou Du" w:date="2022-10-26T13:14:00Z"/>
        </w:trPr>
        <w:tc>
          <w:tcPr>
            <w:tcW w:w="2020" w:type="dxa"/>
            <w:tcBorders>
              <w:top w:val="single" w:sz="4" w:space="0" w:color="auto"/>
              <w:left w:val="single" w:sz="4" w:space="0" w:color="auto"/>
              <w:bottom w:val="nil"/>
              <w:right w:val="single" w:sz="4" w:space="0" w:color="auto"/>
            </w:tcBorders>
            <w:shd w:val="clear" w:color="auto" w:fill="auto"/>
            <w:vAlign w:val="center"/>
          </w:tcPr>
          <w:p w14:paraId="65B7DF31" w14:textId="2D163C4E" w:rsidR="00880EEB" w:rsidRPr="00A1115A" w:rsidRDefault="00880EEB" w:rsidP="00880EEB">
            <w:pPr>
              <w:pStyle w:val="TAC"/>
              <w:rPr>
                <w:ins w:id="389" w:author="Zhou Du" w:date="2022-10-26T13:14:00Z"/>
                <w:lang w:eastAsia="zh-CN"/>
              </w:rPr>
            </w:pPr>
            <w:ins w:id="390" w:author="Zhou Du" w:date="2022-10-26T13:37:00Z">
              <w:r w:rsidRPr="00A1115A">
                <w:rPr>
                  <w:lang w:eastAsia="zh-CN"/>
                </w:rPr>
                <w:t>CA_n1A-n3A-n7</w:t>
              </w:r>
              <w:r>
                <w:rPr>
                  <w:lang w:eastAsia="zh-CN"/>
                </w:rPr>
                <w:t>B</w:t>
              </w:r>
              <w:r w:rsidRPr="00A1115A">
                <w:rPr>
                  <w:lang w:eastAsia="zh-CN"/>
                </w:rPr>
                <w:t>-n2</w:t>
              </w:r>
              <w:r>
                <w:rPr>
                  <w:lang w:eastAsia="zh-CN"/>
                </w:rPr>
                <w:t>6</w:t>
              </w:r>
              <w:r w:rsidRPr="00A1115A">
                <w:rPr>
                  <w:lang w:eastAsia="zh-CN"/>
                </w:rPr>
                <w:t>A</w:t>
              </w:r>
              <w:r>
                <w:rPr>
                  <w:lang w:eastAsia="zh-CN"/>
                </w:rPr>
                <w:t>-n78A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47CD9656" w14:textId="77777777" w:rsidR="00880EEB" w:rsidRPr="005B6D62" w:rsidRDefault="00880EEB" w:rsidP="00880EEB">
            <w:pPr>
              <w:pStyle w:val="TAC"/>
              <w:rPr>
                <w:ins w:id="391" w:author="Zhou Du" w:date="2022-10-26T13:37:00Z"/>
                <w:lang w:val="en-US" w:eastAsia="zh-CN"/>
              </w:rPr>
            </w:pPr>
            <w:ins w:id="392" w:author="Zhou Du" w:date="2022-10-26T13:37:00Z">
              <w:r w:rsidRPr="005B6D62">
                <w:rPr>
                  <w:lang w:val="en-US" w:eastAsia="zh-CN"/>
                </w:rPr>
                <w:t>CA_n1A-n3A</w:t>
              </w:r>
            </w:ins>
          </w:p>
          <w:p w14:paraId="350D3829" w14:textId="77777777" w:rsidR="00880EEB" w:rsidRPr="005B6D62" w:rsidRDefault="00880EEB" w:rsidP="00880EEB">
            <w:pPr>
              <w:pStyle w:val="TAC"/>
              <w:rPr>
                <w:ins w:id="393" w:author="Zhou Du" w:date="2022-10-26T13:37:00Z"/>
                <w:lang w:val="en-US" w:eastAsia="zh-CN"/>
              </w:rPr>
            </w:pPr>
            <w:ins w:id="394" w:author="Zhou Du" w:date="2022-10-26T13:37:00Z">
              <w:r w:rsidRPr="005B6D62">
                <w:rPr>
                  <w:lang w:val="en-US" w:eastAsia="zh-CN"/>
                </w:rPr>
                <w:t>CA_n1A-n26A</w:t>
              </w:r>
            </w:ins>
          </w:p>
          <w:p w14:paraId="57304B58" w14:textId="77777777" w:rsidR="00880EEB" w:rsidRPr="005B6D62" w:rsidRDefault="00880EEB" w:rsidP="00880EEB">
            <w:pPr>
              <w:pStyle w:val="TAC"/>
              <w:rPr>
                <w:ins w:id="395" w:author="Zhou Du" w:date="2022-10-26T13:37:00Z"/>
                <w:lang w:val="en-US" w:eastAsia="zh-CN"/>
              </w:rPr>
            </w:pPr>
            <w:ins w:id="396" w:author="Zhou Du" w:date="2022-10-26T13:37:00Z">
              <w:r w:rsidRPr="005B6D62">
                <w:rPr>
                  <w:lang w:val="en-US" w:eastAsia="zh-CN"/>
                </w:rPr>
                <w:t>CA_n1A-n7A</w:t>
              </w:r>
            </w:ins>
          </w:p>
          <w:p w14:paraId="72C74FA0" w14:textId="77777777" w:rsidR="00880EEB" w:rsidRPr="005B6D62" w:rsidRDefault="00880EEB" w:rsidP="00880EEB">
            <w:pPr>
              <w:pStyle w:val="TAC"/>
              <w:rPr>
                <w:ins w:id="397" w:author="Zhou Du" w:date="2022-10-26T13:37:00Z"/>
                <w:lang w:val="en-US" w:eastAsia="zh-CN"/>
              </w:rPr>
            </w:pPr>
            <w:ins w:id="398" w:author="Zhou Du" w:date="2022-10-26T13:37:00Z">
              <w:r w:rsidRPr="005B6D62">
                <w:rPr>
                  <w:lang w:val="en-US" w:eastAsia="zh-CN"/>
                </w:rPr>
                <w:t>CA_n1A-n78A</w:t>
              </w:r>
            </w:ins>
          </w:p>
          <w:p w14:paraId="6346931A" w14:textId="77777777" w:rsidR="00880EEB" w:rsidRPr="005B6D62" w:rsidRDefault="00880EEB" w:rsidP="00880EEB">
            <w:pPr>
              <w:pStyle w:val="TAC"/>
              <w:rPr>
                <w:ins w:id="399" w:author="Zhou Du" w:date="2022-10-26T13:37:00Z"/>
                <w:lang w:val="en-US" w:eastAsia="zh-CN"/>
              </w:rPr>
            </w:pPr>
            <w:ins w:id="400" w:author="Zhou Du" w:date="2022-10-26T13:37:00Z">
              <w:r w:rsidRPr="005B6D62">
                <w:rPr>
                  <w:lang w:val="en-US" w:eastAsia="zh-CN"/>
                </w:rPr>
                <w:t>CA_n3A-n26A</w:t>
              </w:r>
            </w:ins>
          </w:p>
          <w:p w14:paraId="25862E87" w14:textId="77777777" w:rsidR="00880EEB" w:rsidRPr="005B6D62" w:rsidRDefault="00880EEB" w:rsidP="00880EEB">
            <w:pPr>
              <w:pStyle w:val="TAC"/>
              <w:rPr>
                <w:ins w:id="401" w:author="Zhou Du" w:date="2022-10-26T13:37:00Z"/>
                <w:lang w:val="en-US" w:eastAsia="zh-CN"/>
              </w:rPr>
            </w:pPr>
            <w:ins w:id="402" w:author="Zhou Du" w:date="2022-10-26T13:37:00Z">
              <w:r w:rsidRPr="005B6D62">
                <w:rPr>
                  <w:lang w:val="en-US" w:eastAsia="zh-CN"/>
                </w:rPr>
                <w:t>CA_n3A-n7A</w:t>
              </w:r>
            </w:ins>
          </w:p>
          <w:p w14:paraId="27B3C1F8" w14:textId="77777777" w:rsidR="00880EEB" w:rsidRPr="005B6D62" w:rsidRDefault="00880EEB" w:rsidP="00880EEB">
            <w:pPr>
              <w:pStyle w:val="TAC"/>
              <w:rPr>
                <w:ins w:id="403" w:author="Zhou Du" w:date="2022-10-26T13:37:00Z"/>
                <w:lang w:val="en-US" w:eastAsia="zh-CN"/>
              </w:rPr>
            </w:pPr>
            <w:ins w:id="404" w:author="Zhou Du" w:date="2022-10-26T13:37:00Z">
              <w:r w:rsidRPr="005B6D62">
                <w:rPr>
                  <w:lang w:val="en-US" w:eastAsia="zh-CN"/>
                </w:rPr>
                <w:t>CA_n3A-n78A</w:t>
              </w:r>
            </w:ins>
          </w:p>
          <w:p w14:paraId="3625012A" w14:textId="77777777" w:rsidR="00880EEB" w:rsidRPr="005B6D62" w:rsidRDefault="00880EEB" w:rsidP="00880EEB">
            <w:pPr>
              <w:pStyle w:val="TAC"/>
              <w:rPr>
                <w:ins w:id="405" w:author="Zhou Du" w:date="2022-10-26T13:37:00Z"/>
                <w:lang w:val="en-US" w:eastAsia="zh-CN"/>
              </w:rPr>
            </w:pPr>
            <w:ins w:id="406" w:author="Zhou Du" w:date="2022-10-26T13:37:00Z">
              <w:r w:rsidRPr="005B6D62">
                <w:rPr>
                  <w:lang w:val="en-US" w:eastAsia="zh-CN"/>
                </w:rPr>
                <w:t>CA_n7A-n26A</w:t>
              </w:r>
            </w:ins>
          </w:p>
          <w:p w14:paraId="44AA7955" w14:textId="77777777" w:rsidR="00880EEB" w:rsidRPr="005B6D62" w:rsidRDefault="00880EEB" w:rsidP="00880EEB">
            <w:pPr>
              <w:pStyle w:val="TAC"/>
              <w:rPr>
                <w:ins w:id="407" w:author="Zhou Du" w:date="2022-10-26T13:37:00Z"/>
                <w:lang w:val="en-US" w:eastAsia="zh-CN"/>
              </w:rPr>
            </w:pPr>
            <w:ins w:id="408" w:author="Zhou Du" w:date="2022-10-26T13:37:00Z">
              <w:r w:rsidRPr="005B6D62">
                <w:rPr>
                  <w:lang w:val="en-US" w:eastAsia="zh-CN"/>
                </w:rPr>
                <w:t>CA_n26A-n78A</w:t>
              </w:r>
            </w:ins>
          </w:p>
          <w:p w14:paraId="5AFD79E2" w14:textId="77777777" w:rsidR="00880EEB" w:rsidRPr="005B6D62" w:rsidRDefault="00880EEB" w:rsidP="00880EEB">
            <w:pPr>
              <w:pStyle w:val="TAC"/>
              <w:rPr>
                <w:ins w:id="409" w:author="Zhou Du" w:date="2022-10-26T13:37:00Z"/>
                <w:lang w:val="en-US" w:eastAsia="zh-CN"/>
              </w:rPr>
            </w:pPr>
            <w:ins w:id="410" w:author="Zhou Du" w:date="2022-10-26T13:37:00Z">
              <w:r w:rsidRPr="005B6D62">
                <w:rPr>
                  <w:lang w:val="en-US" w:eastAsia="zh-CN"/>
                </w:rPr>
                <w:t>CA_n7A-n78A</w:t>
              </w:r>
            </w:ins>
          </w:p>
          <w:p w14:paraId="59FA5037" w14:textId="4939C24B" w:rsidR="00880EEB" w:rsidRPr="00A1115A" w:rsidRDefault="00880EEB" w:rsidP="00880EEB">
            <w:pPr>
              <w:pStyle w:val="TAC"/>
              <w:rPr>
                <w:ins w:id="411" w:author="Zhou Du" w:date="2022-10-26T13:14:00Z"/>
                <w:lang w:val="en-US" w:eastAsia="zh-CN"/>
              </w:rPr>
            </w:pPr>
            <w:ins w:id="412" w:author="Zhou Du" w:date="2022-10-26T13:37:00Z">
              <w:r w:rsidRPr="005B6D62">
                <w:rPr>
                  <w:lang w:val="en-US" w:eastAsia="zh-CN"/>
                </w:rPr>
                <w:t>CA_n7B</w:t>
              </w:r>
            </w:ins>
          </w:p>
        </w:tc>
        <w:tc>
          <w:tcPr>
            <w:tcW w:w="837" w:type="dxa"/>
            <w:tcBorders>
              <w:left w:val="single" w:sz="4" w:space="0" w:color="auto"/>
              <w:right w:val="single" w:sz="4" w:space="0" w:color="auto"/>
            </w:tcBorders>
            <w:vAlign w:val="center"/>
          </w:tcPr>
          <w:p w14:paraId="72E4251F" w14:textId="69FE25EF" w:rsidR="00880EEB" w:rsidRPr="00A1115A" w:rsidRDefault="00880EEB" w:rsidP="00880EEB">
            <w:pPr>
              <w:pStyle w:val="TAC"/>
              <w:rPr>
                <w:ins w:id="413" w:author="Zhou Du" w:date="2022-10-26T13:14:00Z"/>
                <w:rFonts w:cs="Arial"/>
                <w:szCs w:val="18"/>
                <w:lang w:eastAsia="zh-CN"/>
              </w:rPr>
            </w:pPr>
            <w:ins w:id="414" w:author="Zhou Du" w:date="2022-10-26T13:37: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70F99E" w14:textId="2CAF3A9E" w:rsidR="00880EEB" w:rsidRDefault="00880EEB" w:rsidP="00880EEB">
            <w:pPr>
              <w:pStyle w:val="TAC"/>
              <w:rPr>
                <w:ins w:id="415" w:author="Zhou Du" w:date="2022-10-26T13:14:00Z"/>
                <w:lang w:val="en-US"/>
              </w:rPr>
            </w:pPr>
            <w:ins w:id="416" w:author="Zhou Du" w:date="2022-10-26T13:37: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4A24F6D8" w14:textId="1A47A7CE" w:rsidR="00880EEB" w:rsidRDefault="00880EEB" w:rsidP="00880EEB">
            <w:pPr>
              <w:pStyle w:val="TAC"/>
              <w:rPr>
                <w:ins w:id="417" w:author="Zhou Du" w:date="2022-10-26T13:14:00Z"/>
                <w:lang w:eastAsia="zh-CN"/>
              </w:rPr>
            </w:pPr>
            <w:ins w:id="418" w:author="Zhou Du" w:date="2022-10-26T13:37:00Z">
              <w:r>
                <w:rPr>
                  <w:lang w:eastAsia="zh-CN"/>
                </w:rPr>
                <w:t>0</w:t>
              </w:r>
            </w:ins>
          </w:p>
        </w:tc>
      </w:tr>
      <w:tr w:rsidR="00880EEB" w14:paraId="23592B3C" w14:textId="77777777" w:rsidTr="00A2164F">
        <w:trPr>
          <w:trHeight w:val="187"/>
          <w:jc w:val="center"/>
          <w:ins w:id="419" w:author="Zhou Du" w:date="2022-10-26T13:14:00Z"/>
        </w:trPr>
        <w:tc>
          <w:tcPr>
            <w:tcW w:w="2020" w:type="dxa"/>
            <w:tcBorders>
              <w:top w:val="nil"/>
              <w:left w:val="single" w:sz="4" w:space="0" w:color="auto"/>
              <w:bottom w:val="nil"/>
              <w:right w:val="single" w:sz="4" w:space="0" w:color="auto"/>
            </w:tcBorders>
            <w:shd w:val="clear" w:color="auto" w:fill="auto"/>
            <w:vAlign w:val="center"/>
          </w:tcPr>
          <w:p w14:paraId="39CCD9A4" w14:textId="77777777" w:rsidR="00880EEB" w:rsidRPr="00A1115A" w:rsidRDefault="00880EEB" w:rsidP="00880EEB">
            <w:pPr>
              <w:pStyle w:val="TAC"/>
              <w:rPr>
                <w:ins w:id="420" w:author="Zhou Du" w:date="2022-10-26T13:14:00Z"/>
                <w:lang w:eastAsia="zh-CN"/>
              </w:rPr>
            </w:pPr>
          </w:p>
        </w:tc>
        <w:tc>
          <w:tcPr>
            <w:tcW w:w="1824" w:type="dxa"/>
            <w:tcBorders>
              <w:top w:val="nil"/>
              <w:left w:val="single" w:sz="4" w:space="0" w:color="auto"/>
              <w:bottom w:val="nil"/>
              <w:right w:val="single" w:sz="4" w:space="0" w:color="auto"/>
            </w:tcBorders>
            <w:shd w:val="clear" w:color="auto" w:fill="auto"/>
            <w:vAlign w:val="center"/>
          </w:tcPr>
          <w:p w14:paraId="02C64232" w14:textId="77777777" w:rsidR="00880EEB" w:rsidRPr="00A1115A" w:rsidRDefault="00880EEB" w:rsidP="00880EEB">
            <w:pPr>
              <w:pStyle w:val="TAC"/>
              <w:rPr>
                <w:ins w:id="421" w:author="Zhou Du" w:date="2022-10-26T13:14:00Z"/>
                <w:lang w:val="en-US" w:eastAsia="zh-CN"/>
              </w:rPr>
            </w:pPr>
          </w:p>
        </w:tc>
        <w:tc>
          <w:tcPr>
            <w:tcW w:w="837" w:type="dxa"/>
            <w:tcBorders>
              <w:left w:val="single" w:sz="4" w:space="0" w:color="auto"/>
              <w:right w:val="single" w:sz="4" w:space="0" w:color="auto"/>
            </w:tcBorders>
            <w:vAlign w:val="center"/>
          </w:tcPr>
          <w:p w14:paraId="0AE634EF" w14:textId="1370B460" w:rsidR="00880EEB" w:rsidRPr="00A1115A" w:rsidRDefault="00880EEB" w:rsidP="00880EEB">
            <w:pPr>
              <w:pStyle w:val="TAC"/>
              <w:rPr>
                <w:ins w:id="422" w:author="Zhou Du" w:date="2022-10-26T13:14:00Z"/>
                <w:rFonts w:cs="Arial"/>
                <w:szCs w:val="18"/>
                <w:lang w:eastAsia="zh-CN"/>
              </w:rPr>
            </w:pPr>
            <w:ins w:id="423" w:author="Zhou Du" w:date="2022-10-26T13:37: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C897437" w14:textId="3EB6136F" w:rsidR="00880EEB" w:rsidRDefault="00880EEB" w:rsidP="00880EEB">
            <w:pPr>
              <w:pStyle w:val="TAC"/>
              <w:rPr>
                <w:ins w:id="424" w:author="Zhou Du" w:date="2022-10-26T13:14:00Z"/>
                <w:lang w:val="en-US"/>
              </w:rPr>
            </w:pPr>
            <w:ins w:id="425" w:author="Zhou Du" w:date="2022-10-26T13:37: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003C4614" w14:textId="77777777" w:rsidR="00880EEB" w:rsidRDefault="00880EEB" w:rsidP="00880EEB">
            <w:pPr>
              <w:pStyle w:val="TAC"/>
              <w:rPr>
                <w:ins w:id="426" w:author="Zhou Du" w:date="2022-10-26T13:14:00Z"/>
                <w:lang w:eastAsia="zh-CN"/>
              </w:rPr>
            </w:pPr>
          </w:p>
        </w:tc>
      </w:tr>
      <w:tr w:rsidR="00880EEB" w14:paraId="3CD2376C" w14:textId="77777777" w:rsidTr="00A2164F">
        <w:trPr>
          <w:trHeight w:val="187"/>
          <w:jc w:val="center"/>
          <w:ins w:id="427" w:author="Zhou Du" w:date="2022-10-26T13:14:00Z"/>
        </w:trPr>
        <w:tc>
          <w:tcPr>
            <w:tcW w:w="2020" w:type="dxa"/>
            <w:tcBorders>
              <w:top w:val="nil"/>
              <w:left w:val="single" w:sz="4" w:space="0" w:color="auto"/>
              <w:bottom w:val="nil"/>
              <w:right w:val="single" w:sz="4" w:space="0" w:color="auto"/>
            </w:tcBorders>
            <w:shd w:val="clear" w:color="auto" w:fill="auto"/>
            <w:vAlign w:val="center"/>
          </w:tcPr>
          <w:p w14:paraId="2EDC5898" w14:textId="77777777" w:rsidR="00880EEB" w:rsidRPr="00A1115A" w:rsidRDefault="00880EEB" w:rsidP="00880EEB">
            <w:pPr>
              <w:pStyle w:val="TAC"/>
              <w:rPr>
                <w:ins w:id="428" w:author="Zhou Du" w:date="2022-10-26T13:14:00Z"/>
                <w:lang w:eastAsia="zh-CN"/>
              </w:rPr>
            </w:pPr>
          </w:p>
        </w:tc>
        <w:tc>
          <w:tcPr>
            <w:tcW w:w="1824" w:type="dxa"/>
            <w:tcBorders>
              <w:top w:val="nil"/>
              <w:left w:val="single" w:sz="4" w:space="0" w:color="auto"/>
              <w:bottom w:val="nil"/>
              <w:right w:val="single" w:sz="4" w:space="0" w:color="auto"/>
            </w:tcBorders>
            <w:shd w:val="clear" w:color="auto" w:fill="auto"/>
            <w:vAlign w:val="center"/>
          </w:tcPr>
          <w:p w14:paraId="563F7F22" w14:textId="77777777" w:rsidR="00880EEB" w:rsidRPr="00A1115A" w:rsidRDefault="00880EEB" w:rsidP="00880EEB">
            <w:pPr>
              <w:pStyle w:val="TAC"/>
              <w:rPr>
                <w:ins w:id="429" w:author="Zhou Du" w:date="2022-10-26T13:14:00Z"/>
                <w:lang w:val="en-US" w:eastAsia="zh-CN"/>
              </w:rPr>
            </w:pPr>
          </w:p>
        </w:tc>
        <w:tc>
          <w:tcPr>
            <w:tcW w:w="837" w:type="dxa"/>
            <w:tcBorders>
              <w:left w:val="single" w:sz="4" w:space="0" w:color="auto"/>
              <w:right w:val="single" w:sz="4" w:space="0" w:color="auto"/>
            </w:tcBorders>
            <w:vAlign w:val="center"/>
          </w:tcPr>
          <w:p w14:paraId="5CFD12DE" w14:textId="2C9743A3" w:rsidR="00880EEB" w:rsidRPr="00A1115A" w:rsidRDefault="00880EEB" w:rsidP="00880EEB">
            <w:pPr>
              <w:pStyle w:val="TAC"/>
              <w:rPr>
                <w:ins w:id="430" w:author="Zhou Du" w:date="2022-10-26T13:14:00Z"/>
                <w:rFonts w:cs="Arial"/>
                <w:szCs w:val="18"/>
                <w:lang w:eastAsia="zh-CN"/>
              </w:rPr>
            </w:pPr>
            <w:ins w:id="431" w:author="Zhou Du" w:date="2022-10-26T13:37: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C9AE7B" w14:textId="156C69DE" w:rsidR="00880EEB" w:rsidRDefault="00880EEB" w:rsidP="00880EEB">
            <w:pPr>
              <w:pStyle w:val="TAC"/>
              <w:rPr>
                <w:ins w:id="432" w:author="Zhou Du" w:date="2022-10-26T13:14:00Z"/>
                <w:lang w:val="en-US"/>
              </w:rPr>
            </w:pPr>
            <w:ins w:id="433" w:author="Zhou Du" w:date="2022-10-26T13:37:00Z">
              <w:r w:rsidRPr="005B6D62">
                <w:rPr>
                  <w:lang w:val="en-US"/>
                </w:rPr>
                <w:t xml:space="preserve">CA_n7B </w:t>
              </w:r>
            </w:ins>
            <w:ins w:id="434" w:author="Zhou Du" w:date="2022-11-02T11:32:00Z">
              <w:r w:rsidR="005B575D">
                <w:rPr>
                  <w:rFonts w:eastAsia="SimSun"/>
                  <w:lang w:val="en-US" w:eastAsia="zh-CN" w:bidi="ar"/>
                </w:rPr>
                <w:t>BCS</w:t>
              </w:r>
              <w:r w:rsidR="005B575D" w:rsidRPr="006850CF">
                <w:rPr>
                  <w:rFonts w:eastAsia="SimSun"/>
                  <w:lang w:val="en-US" w:eastAsia="zh-CN" w:bidi="ar"/>
                </w:rPr>
                <w:t>0</w:t>
              </w:r>
            </w:ins>
          </w:p>
        </w:tc>
        <w:tc>
          <w:tcPr>
            <w:tcW w:w="1543" w:type="dxa"/>
            <w:tcBorders>
              <w:top w:val="nil"/>
              <w:left w:val="single" w:sz="4" w:space="0" w:color="auto"/>
              <w:bottom w:val="nil"/>
              <w:right w:val="single" w:sz="4" w:space="0" w:color="auto"/>
            </w:tcBorders>
            <w:shd w:val="clear" w:color="auto" w:fill="auto"/>
            <w:vAlign w:val="center"/>
          </w:tcPr>
          <w:p w14:paraId="1B378ABD" w14:textId="77777777" w:rsidR="00880EEB" w:rsidRDefault="00880EEB" w:rsidP="00880EEB">
            <w:pPr>
              <w:pStyle w:val="TAC"/>
              <w:rPr>
                <w:ins w:id="435" w:author="Zhou Du" w:date="2022-10-26T13:14:00Z"/>
                <w:lang w:eastAsia="zh-CN"/>
              </w:rPr>
            </w:pPr>
          </w:p>
        </w:tc>
      </w:tr>
      <w:tr w:rsidR="00880EEB" w14:paraId="2FAD8353" w14:textId="77777777" w:rsidTr="00A2164F">
        <w:trPr>
          <w:trHeight w:val="187"/>
          <w:jc w:val="center"/>
          <w:ins w:id="436" w:author="Zhou Du" w:date="2022-10-26T13:14:00Z"/>
        </w:trPr>
        <w:tc>
          <w:tcPr>
            <w:tcW w:w="2020" w:type="dxa"/>
            <w:tcBorders>
              <w:top w:val="nil"/>
              <w:left w:val="single" w:sz="4" w:space="0" w:color="auto"/>
              <w:bottom w:val="nil"/>
              <w:right w:val="single" w:sz="4" w:space="0" w:color="auto"/>
            </w:tcBorders>
            <w:shd w:val="clear" w:color="auto" w:fill="auto"/>
            <w:vAlign w:val="center"/>
          </w:tcPr>
          <w:p w14:paraId="67A4FE01" w14:textId="77777777" w:rsidR="00880EEB" w:rsidRPr="00A1115A" w:rsidRDefault="00880EEB" w:rsidP="00880EEB">
            <w:pPr>
              <w:pStyle w:val="TAC"/>
              <w:rPr>
                <w:ins w:id="437" w:author="Zhou Du" w:date="2022-10-26T13:14:00Z"/>
                <w:lang w:eastAsia="zh-CN"/>
              </w:rPr>
            </w:pPr>
          </w:p>
        </w:tc>
        <w:tc>
          <w:tcPr>
            <w:tcW w:w="1824" w:type="dxa"/>
            <w:tcBorders>
              <w:top w:val="nil"/>
              <w:left w:val="single" w:sz="4" w:space="0" w:color="auto"/>
              <w:bottom w:val="nil"/>
              <w:right w:val="single" w:sz="4" w:space="0" w:color="auto"/>
            </w:tcBorders>
            <w:shd w:val="clear" w:color="auto" w:fill="auto"/>
            <w:vAlign w:val="center"/>
          </w:tcPr>
          <w:p w14:paraId="3FB1490D" w14:textId="77777777" w:rsidR="00880EEB" w:rsidRPr="00A1115A" w:rsidRDefault="00880EEB" w:rsidP="00880EEB">
            <w:pPr>
              <w:pStyle w:val="TAC"/>
              <w:rPr>
                <w:ins w:id="438" w:author="Zhou Du" w:date="2022-10-26T13:14:00Z"/>
                <w:lang w:val="en-US" w:eastAsia="zh-CN"/>
              </w:rPr>
            </w:pPr>
          </w:p>
        </w:tc>
        <w:tc>
          <w:tcPr>
            <w:tcW w:w="837" w:type="dxa"/>
            <w:tcBorders>
              <w:left w:val="single" w:sz="4" w:space="0" w:color="auto"/>
              <w:right w:val="single" w:sz="4" w:space="0" w:color="auto"/>
            </w:tcBorders>
            <w:vAlign w:val="center"/>
          </w:tcPr>
          <w:p w14:paraId="0F4C45A7" w14:textId="3DEF8919" w:rsidR="00880EEB" w:rsidRPr="00A1115A" w:rsidRDefault="00880EEB" w:rsidP="00880EEB">
            <w:pPr>
              <w:pStyle w:val="TAC"/>
              <w:rPr>
                <w:ins w:id="439" w:author="Zhou Du" w:date="2022-10-26T13:14:00Z"/>
                <w:rFonts w:cs="Arial"/>
                <w:szCs w:val="18"/>
                <w:lang w:eastAsia="zh-CN"/>
              </w:rPr>
            </w:pPr>
            <w:ins w:id="440" w:author="Zhou Du" w:date="2022-10-26T13:37: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18C78B" w14:textId="18ED622A" w:rsidR="00880EEB" w:rsidRDefault="00880EEB" w:rsidP="00880EEB">
            <w:pPr>
              <w:pStyle w:val="TAC"/>
              <w:rPr>
                <w:ins w:id="441" w:author="Zhou Du" w:date="2022-10-26T13:14:00Z"/>
                <w:lang w:val="en-US"/>
              </w:rPr>
            </w:pPr>
            <w:ins w:id="442" w:author="Zhou Du" w:date="2022-10-26T13:37: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5DAC2252" w14:textId="77777777" w:rsidR="00880EEB" w:rsidRDefault="00880EEB" w:rsidP="00880EEB">
            <w:pPr>
              <w:pStyle w:val="TAC"/>
              <w:rPr>
                <w:ins w:id="443" w:author="Zhou Du" w:date="2022-10-26T13:14:00Z"/>
                <w:lang w:eastAsia="zh-CN"/>
              </w:rPr>
            </w:pPr>
          </w:p>
        </w:tc>
      </w:tr>
      <w:tr w:rsidR="00880EEB" w14:paraId="64A528DB" w14:textId="77777777" w:rsidTr="00A2164F">
        <w:trPr>
          <w:trHeight w:val="187"/>
          <w:jc w:val="center"/>
          <w:ins w:id="444" w:author="Zhou Du" w:date="2022-10-26T13:14:00Z"/>
        </w:trPr>
        <w:tc>
          <w:tcPr>
            <w:tcW w:w="2020" w:type="dxa"/>
            <w:tcBorders>
              <w:top w:val="nil"/>
              <w:left w:val="single" w:sz="4" w:space="0" w:color="auto"/>
              <w:bottom w:val="single" w:sz="4" w:space="0" w:color="auto"/>
              <w:right w:val="single" w:sz="4" w:space="0" w:color="auto"/>
            </w:tcBorders>
            <w:shd w:val="clear" w:color="auto" w:fill="auto"/>
            <w:vAlign w:val="center"/>
          </w:tcPr>
          <w:p w14:paraId="2E93D155" w14:textId="77777777" w:rsidR="00880EEB" w:rsidRPr="00A1115A" w:rsidRDefault="00880EEB" w:rsidP="00880EEB">
            <w:pPr>
              <w:pStyle w:val="TAC"/>
              <w:rPr>
                <w:ins w:id="445" w:author="Zhou Du" w:date="2022-10-26T13:14:00Z"/>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7D27CF9" w14:textId="77777777" w:rsidR="00880EEB" w:rsidRPr="00A1115A" w:rsidRDefault="00880EEB" w:rsidP="00880EEB">
            <w:pPr>
              <w:pStyle w:val="TAC"/>
              <w:rPr>
                <w:ins w:id="446" w:author="Zhou Du" w:date="2022-10-26T13:14:00Z"/>
                <w:lang w:val="en-US" w:eastAsia="zh-CN"/>
              </w:rPr>
            </w:pPr>
          </w:p>
        </w:tc>
        <w:tc>
          <w:tcPr>
            <w:tcW w:w="837" w:type="dxa"/>
            <w:tcBorders>
              <w:left w:val="single" w:sz="4" w:space="0" w:color="auto"/>
              <w:right w:val="single" w:sz="4" w:space="0" w:color="auto"/>
            </w:tcBorders>
            <w:vAlign w:val="center"/>
          </w:tcPr>
          <w:p w14:paraId="61114727" w14:textId="37705416" w:rsidR="00880EEB" w:rsidRPr="00A1115A" w:rsidRDefault="00880EEB" w:rsidP="00880EEB">
            <w:pPr>
              <w:pStyle w:val="TAC"/>
              <w:rPr>
                <w:ins w:id="447" w:author="Zhou Du" w:date="2022-10-26T13:14:00Z"/>
                <w:rFonts w:cs="Arial"/>
                <w:szCs w:val="18"/>
                <w:lang w:eastAsia="zh-CN"/>
              </w:rPr>
            </w:pPr>
            <w:ins w:id="448" w:author="Zhou Du" w:date="2022-10-26T13:37: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E3962E" w14:textId="75D82C65" w:rsidR="00880EEB" w:rsidRDefault="00880EEB" w:rsidP="00880EEB">
            <w:pPr>
              <w:pStyle w:val="TAC"/>
              <w:rPr>
                <w:ins w:id="449" w:author="Zhou Du" w:date="2022-10-26T13:14:00Z"/>
                <w:lang w:val="en-US"/>
              </w:rPr>
            </w:pPr>
            <w:ins w:id="450" w:author="Zhou Du" w:date="2022-10-26T13:37:00Z">
              <w:r>
                <w:rPr>
                  <w:lang w:val="en-US"/>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2C055BF2" w14:textId="77777777" w:rsidR="00880EEB" w:rsidRDefault="00880EEB" w:rsidP="00880EEB">
            <w:pPr>
              <w:pStyle w:val="TAC"/>
              <w:rPr>
                <w:ins w:id="451" w:author="Zhou Du" w:date="2022-10-26T13:14:00Z"/>
                <w:lang w:eastAsia="zh-CN"/>
              </w:rPr>
            </w:pPr>
          </w:p>
        </w:tc>
      </w:tr>
      <w:tr w:rsidR="007E19C6" w14:paraId="024BA53F" w14:textId="77777777" w:rsidTr="007E19C6">
        <w:trPr>
          <w:trHeight w:val="187"/>
          <w:jc w:val="center"/>
          <w:ins w:id="452" w:author="Zhou Du" w:date="2022-10-26T13:37:00Z"/>
        </w:trPr>
        <w:tc>
          <w:tcPr>
            <w:tcW w:w="2020" w:type="dxa"/>
            <w:tcBorders>
              <w:top w:val="single" w:sz="4" w:space="0" w:color="auto"/>
              <w:left w:val="single" w:sz="4" w:space="0" w:color="auto"/>
              <w:bottom w:val="nil"/>
              <w:right w:val="single" w:sz="4" w:space="0" w:color="auto"/>
            </w:tcBorders>
            <w:shd w:val="clear" w:color="auto" w:fill="auto"/>
            <w:vAlign w:val="center"/>
          </w:tcPr>
          <w:p w14:paraId="2340593A" w14:textId="5757783B" w:rsidR="007E19C6" w:rsidRPr="00A1115A" w:rsidRDefault="007E19C6" w:rsidP="007E19C6">
            <w:pPr>
              <w:pStyle w:val="TAC"/>
              <w:rPr>
                <w:ins w:id="453" w:author="Zhou Du" w:date="2022-10-26T13:37:00Z"/>
                <w:lang w:eastAsia="zh-CN"/>
              </w:rPr>
            </w:pPr>
            <w:ins w:id="454" w:author="Zhou Du" w:date="2022-10-26T13:37:00Z">
              <w:r w:rsidRPr="00A1115A">
                <w:rPr>
                  <w:lang w:eastAsia="zh-CN"/>
                </w:rPr>
                <w:t>CA_n1A-n3A-n7</w:t>
              </w:r>
              <w:r>
                <w:rPr>
                  <w:lang w:eastAsia="zh-CN"/>
                </w:rPr>
                <w:t>B</w:t>
              </w:r>
              <w:r w:rsidRPr="00A1115A">
                <w:rPr>
                  <w:lang w:eastAsia="zh-CN"/>
                </w:rPr>
                <w:t>-n2</w:t>
              </w:r>
              <w:r>
                <w:rPr>
                  <w:lang w:eastAsia="zh-CN"/>
                </w:rPr>
                <w:t>6</w:t>
              </w:r>
              <w:r w:rsidRPr="00A1115A">
                <w:rPr>
                  <w:lang w:eastAsia="zh-CN"/>
                </w:rPr>
                <w:t>A</w:t>
              </w:r>
              <w:r>
                <w:rPr>
                  <w:lang w:eastAsia="zh-CN"/>
                </w:rPr>
                <w:t>-n78</w:t>
              </w:r>
            </w:ins>
            <w:ins w:id="455" w:author="Zhou Du" w:date="2022-10-26T13:39:00Z">
              <w:r w:rsidR="008E210B">
                <w:rPr>
                  <w:lang w:eastAsia="zh-CN"/>
                </w:rPr>
                <w:t>(2</w:t>
              </w:r>
            </w:ins>
            <w:ins w:id="456" w:author="Zhou Du" w:date="2022-10-26T13:37:00Z">
              <w:r>
                <w:rPr>
                  <w:lang w:eastAsia="zh-CN"/>
                </w:rPr>
                <w:t>A</w:t>
              </w:r>
            </w:ins>
            <w:ins w:id="457" w:author="Zhou Du" w:date="2022-10-26T13:39:00Z">
              <w:r w:rsidR="008E210B">
                <w:rPr>
                  <w:lang w:eastAsia="zh-CN"/>
                </w:rPr>
                <w:t>)</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6D6AB4CA" w14:textId="77777777" w:rsidR="007E19C6" w:rsidRPr="005B6D62" w:rsidRDefault="007E19C6" w:rsidP="007E19C6">
            <w:pPr>
              <w:pStyle w:val="TAC"/>
              <w:rPr>
                <w:ins w:id="458" w:author="Zhou Du" w:date="2022-10-26T13:37:00Z"/>
                <w:lang w:val="en-US" w:eastAsia="zh-CN"/>
              </w:rPr>
            </w:pPr>
            <w:ins w:id="459" w:author="Zhou Du" w:date="2022-10-26T13:37:00Z">
              <w:r w:rsidRPr="005B6D62">
                <w:rPr>
                  <w:lang w:val="en-US" w:eastAsia="zh-CN"/>
                </w:rPr>
                <w:t>CA_n1A-n3A</w:t>
              </w:r>
            </w:ins>
          </w:p>
          <w:p w14:paraId="31A6A850" w14:textId="77777777" w:rsidR="007E19C6" w:rsidRPr="005B6D62" w:rsidRDefault="007E19C6" w:rsidP="007E19C6">
            <w:pPr>
              <w:pStyle w:val="TAC"/>
              <w:rPr>
                <w:ins w:id="460" w:author="Zhou Du" w:date="2022-10-26T13:37:00Z"/>
                <w:lang w:val="en-US" w:eastAsia="zh-CN"/>
              </w:rPr>
            </w:pPr>
            <w:ins w:id="461" w:author="Zhou Du" w:date="2022-10-26T13:37:00Z">
              <w:r w:rsidRPr="005B6D62">
                <w:rPr>
                  <w:lang w:val="en-US" w:eastAsia="zh-CN"/>
                </w:rPr>
                <w:t>CA_n1A-n26A</w:t>
              </w:r>
            </w:ins>
          </w:p>
          <w:p w14:paraId="6193D383" w14:textId="77777777" w:rsidR="007E19C6" w:rsidRPr="005B6D62" w:rsidRDefault="007E19C6" w:rsidP="007E19C6">
            <w:pPr>
              <w:pStyle w:val="TAC"/>
              <w:rPr>
                <w:ins w:id="462" w:author="Zhou Du" w:date="2022-10-26T13:37:00Z"/>
                <w:lang w:val="en-US" w:eastAsia="zh-CN"/>
              </w:rPr>
            </w:pPr>
            <w:ins w:id="463" w:author="Zhou Du" w:date="2022-10-26T13:37:00Z">
              <w:r w:rsidRPr="005B6D62">
                <w:rPr>
                  <w:lang w:val="en-US" w:eastAsia="zh-CN"/>
                </w:rPr>
                <w:t>CA_n1A-n7A</w:t>
              </w:r>
            </w:ins>
          </w:p>
          <w:p w14:paraId="7F26293E" w14:textId="77777777" w:rsidR="007E19C6" w:rsidRPr="005B6D62" w:rsidRDefault="007E19C6" w:rsidP="007E19C6">
            <w:pPr>
              <w:pStyle w:val="TAC"/>
              <w:rPr>
                <w:ins w:id="464" w:author="Zhou Du" w:date="2022-10-26T13:37:00Z"/>
                <w:lang w:val="en-US" w:eastAsia="zh-CN"/>
              </w:rPr>
            </w:pPr>
            <w:ins w:id="465" w:author="Zhou Du" w:date="2022-10-26T13:37:00Z">
              <w:r w:rsidRPr="005B6D62">
                <w:rPr>
                  <w:lang w:val="en-US" w:eastAsia="zh-CN"/>
                </w:rPr>
                <w:t>CA_n1A-n78A</w:t>
              </w:r>
            </w:ins>
          </w:p>
          <w:p w14:paraId="76093BDC" w14:textId="77777777" w:rsidR="007E19C6" w:rsidRPr="005B6D62" w:rsidRDefault="007E19C6" w:rsidP="007E19C6">
            <w:pPr>
              <w:pStyle w:val="TAC"/>
              <w:rPr>
                <w:ins w:id="466" w:author="Zhou Du" w:date="2022-10-26T13:37:00Z"/>
                <w:lang w:val="en-US" w:eastAsia="zh-CN"/>
              </w:rPr>
            </w:pPr>
            <w:ins w:id="467" w:author="Zhou Du" w:date="2022-10-26T13:37:00Z">
              <w:r w:rsidRPr="005B6D62">
                <w:rPr>
                  <w:lang w:val="en-US" w:eastAsia="zh-CN"/>
                </w:rPr>
                <w:t>CA_n3A-n26A</w:t>
              </w:r>
            </w:ins>
          </w:p>
          <w:p w14:paraId="5B4A6F5D" w14:textId="77777777" w:rsidR="007E19C6" w:rsidRPr="005B6D62" w:rsidRDefault="007E19C6" w:rsidP="007E19C6">
            <w:pPr>
              <w:pStyle w:val="TAC"/>
              <w:rPr>
                <w:ins w:id="468" w:author="Zhou Du" w:date="2022-10-26T13:37:00Z"/>
                <w:lang w:val="en-US" w:eastAsia="zh-CN"/>
              </w:rPr>
            </w:pPr>
            <w:ins w:id="469" w:author="Zhou Du" w:date="2022-10-26T13:37:00Z">
              <w:r w:rsidRPr="005B6D62">
                <w:rPr>
                  <w:lang w:val="en-US" w:eastAsia="zh-CN"/>
                </w:rPr>
                <w:t>CA_n3A-n7A</w:t>
              </w:r>
            </w:ins>
          </w:p>
          <w:p w14:paraId="519F3A25" w14:textId="77777777" w:rsidR="007E19C6" w:rsidRPr="005B6D62" w:rsidRDefault="007E19C6" w:rsidP="007E19C6">
            <w:pPr>
              <w:pStyle w:val="TAC"/>
              <w:rPr>
                <w:ins w:id="470" w:author="Zhou Du" w:date="2022-10-26T13:37:00Z"/>
                <w:lang w:val="en-US" w:eastAsia="zh-CN"/>
              </w:rPr>
            </w:pPr>
            <w:ins w:id="471" w:author="Zhou Du" w:date="2022-10-26T13:37:00Z">
              <w:r w:rsidRPr="005B6D62">
                <w:rPr>
                  <w:lang w:val="en-US" w:eastAsia="zh-CN"/>
                </w:rPr>
                <w:t>CA_n3A-n78A</w:t>
              </w:r>
            </w:ins>
          </w:p>
          <w:p w14:paraId="648684D7" w14:textId="77777777" w:rsidR="007E19C6" w:rsidRPr="005B6D62" w:rsidRDefault="007E19C6" w:rsidP="007E19C6">
            <w:pPr>
              <w:pStyle w:val="TAC"/>
              <w:rPr>
                <w:ins w:id="472" w:author="Zhou Du" w:date="2022-10-26T13:37:00Z"/>
                <w:lang w:val="en-US" w:eastAsia="zh-CN"/>
              </w:rPr>
            </w:pPr>
            <w:ins w:id="473" w:author="Zhou Du" w:date="2022-10-26T13:37:00Z">
              <w:r w:rsidRPr="005B6D62">
                <w:rPr>
                  <w:lang w:val="en-US" w:eastAsia="zh-CN"/>
                </w:rPr>
                <w:t>CA_n7A-n26A</w:t>
              </w:r>
            </w:ins>
          </w:p>
          <w:p w14:paraId="17A31F6C" w14:textId="77777777" w:rsidR="007E19C6" w:rsidRPr="005B6D62" w:rsidRDefault="007E19C6" w:rsidP="007E19C6">
            <w:pPr>
              <w:pStyle w:val="TAC"/>
              <w:rPr>
                <w:ins w:id="474" w:author="Zhou Du" w:date="2022-10-26T13:37:00Z"/>
                <w:lang w:val="en-US" w:eastAsia="zh-CN"/>
              </w:rPr>
            </w:pPr>
            <w:ins w:id="475" w:author="Zhou Du" w:date="2022-10-26T13:37:00Z">
              <w:r w:rsidRPr="005B6D62">
                <w:rPr>
                  <w:lang w:val="en-US" w:eastAsia="zh-CN"/>
                </w:rPr>
                <w:t>CA_n26A-n78A</w:t>
              </w:r>
            </w:ins>
          </w:p>
          <w:p w14:paraId="67F93A9D" w14:textId="77777777" w:rsidR="007E19C6" w:rsidRPr="005B6D62" w:rsidRDefault="007E19C6" w:rsidP="007E19C6">
            <w:pPr>
              <w:pStyle w:val="TAC"/>
              <w:rPr>
                <w:ins w:id="476" w:author="Zhou Du" w:date="2022-10-26T13:37:00Z"/>
                <w:lang w:val="en-US" w:eastAsia="zh-CN"/>
              </w:rPr>
            </w:pPr>
            <w:ins w:id="477" w:author="Zhou Du" w:date="2022-10-26T13:37:00Z">
              <w:r w:rsidRPr="005B6D62">
                <w:rPr>
                  <w:lang w:val="en-US" w:eastAsia="zh-CN"/>
                </w:rPr>
                <w:t>CA_n7A-n78A</w:t>
              </w:r>
            </w:ins>
          </w:p>
          <w:p w14:paraId="76ABC66E" w14:textId="5F4A84B5" w:rsidR="007E19C6" w:rsidRPr="00A1115A" w:rsidRDefault="007E19C6" w:rsidP="007E19C6">
            <w:pPr>
              <w:pStyle w:val="TAC"/>
              <w:rPr>
                <w:ins w:id="478" w:author="Zhou Du" w:date="2022-10-26T13:37:00Z"/>
                <w:lang w:val="en-US" w:eastAsia="zh-CN"/>
              </w:rPr>
            </w:pPr>
            <w:ins w:id="479" w:author="Zhou Du" w:date="2022-10-26T13:37:00Z">
              <w:r w:rsidRPr="005B6D62">
                <w:rPr>
                  <w:lang w:val="en-US" w:eastAsia="zh-CN"/>
                </w:rPr>
                <w:t>CA_n7B</w:t>
              </w:r>
            </w:ins>
          </w:p>
        </w:tc>
        <w:tc>
          <w:tcPr>
            <w:tcW w:w="837" w:type="dxa"/>
            <w:tcBorders>
              <w:left w:val="single" w:sz="4" w:space="0" w:color="auto"/>
              <w:right w:val="single" w:sz="4" w:space="0" w:color="auto"/>
            </w:tcBorders>
            <w:vAlign w:val="center"/>
          </w:tcPr>
          <w:p w14:paraId="36E86B4A" w14:textId="48D1EE44" w:rsidR="007E19C6" w:rsidRPr="00A1115A" w:rsidRDefault="007E19C6" w:rsidP="007E19C6">
            <w:pPr>
              <w:pStyle w:val="TAC"/>
              <w:rPr>
                <w:ins w:id="480" w:author="Zhou Du" w:date="2022-10-26T13:37:00Z"/>
                <w:rFonts w:cs="Arial"/>
                <w:szCs w:val="18"/>
                <w:lang w:eastAsia="zh-CN"/>
              </w:rPr>
            </w:pPr>
            <w:ins w:id="481" w:author="Zhou Du" w:date="2022-10-26T13:37:00Z">
              <w:r>
                <w:rPr>
                  <w:rFonts w:cs="Arial"/>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68BD25" w14:textId="38AE90BA" w:rsidR="007E19C6" w:rsidRDefault="007E19C6" w:rsidP="007E19C6">
            <w:pPr>
              <w:pStyle w:val="TAC"/>
              <w:rPr>
                <w:ins w:id="482" w:author="Zhou Du" w:date="2022-10-26T13:37:00Z"/>
                <w:lang w:val="en-US"/>
              </w:rPr>
            </w:pPr>
            <w:ins w:id="483" w:author="Zhou Du" w:date="2022-10-26T13:37:00Z">
              <w:r w:rsidRPr="00F14ACF">
                <w:rPr>
                  <w:lang w:val="en-US"/>
                </w:rPr>
                <w:t>5</w:t>
              </w:r>
              <w:r w:rsidRPr="00F14ACF">
                <w:rPr>
                  <w:rFonts w:hint="eastAsia"/>
                  <w:lang w:val="en-US"/>
                </w:rPr>
                <w:t>,</w:t>
              </w:r>
              <w:r w:rsidRPr="00F14ACF">
                <w:rPr>
                  <w:lang w:val="en-US"/>
                </w:rPr>
                <w:t xml:space="preserve"> 10, 15, 20, 25, 30, 40, 45, 50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62CDDF5" w14:textId="1BF30A3C" w:rsidR="007E19C6" w:rsidRDefault="007E19C6" w:rsidP="007E19C6">
            <w:pPr>
              <w:pStyle w:val="TAC"/>
              <w:rPr>
                <w:ins w:id="484" w:author="Zhou Du" w:date="2022-10-26T13:37:00Z"/>
                <w:lang w:eastAsia="zh-CN"/>
              </w:rPr>
            </w:pPr>
            <w:ins w:id="485" w:author="Zhou Du" w:date="2022-10-26T13:37:00Z">
              <w:r>
                <w:rPr>
                  <w:lang w:eastAsia="zh-CN"/>
                </w:rPr>
                <w:t>0</w:t>
              </w:r>
            </w:ins>
          </w:p>
        </w:tc>
      </w:tr>
      <w:tr w:rsidR="007E19C6" w14:paraId="33567A0D" w14:textId="77777777" w:rsidTr="007E19C6">
        <w:trPr>
          <w:trHeight w:val="187"/>
          <w:jc w:val="center"/>
          <w:ins w:id="486" w:author="Zhou Du" w:date="2022-10-26T13:37:00Z"/>
        </w:trPr>
        <w:tc>
          <w:tcPr>
            <w:tcW w:w="2020" w:type="dxa"/>
            <w:tcBorders>
              <w:top w:val="nil"/>
              <w:left w:val="single" w:sz="4" w:space="0" w:color="auto"/>
              <w:bottom w:val="nil"/>
              <w:right w:val="single" w:sz="4" w:space="0" w:color="auto"/>
            </w:tcBorders>
            <w:shd w:val="clear" w:color="auto" w:fill="auto"/>
            <w:vAlign w:val="center"/>
          </w:tcPr>
          <w:p w14:paraId="2B0F1FEE" w14:textId="77777777" w:rsidR="007E19C6" w:rsidRPr="00A1115A" w:rsidRDefault="007E19C6" w:rsidP="007E19C6">
            <w:pPr>
              <w:pStyle w:val="TAC"/>
              <w:rPr>
                <w:ins w:id="487" w:author="Zhou Du" w:date="2022-10-26T13:37:00Z"/>
                <w:lang w:eastAsia="zh-CN"/>
              </w:rPr>
            </w:pPr>
          </w:p>
        </w:tc>
        <w:tc>
          <w:tcPr>
            <w:tcW w:w="1824" w:type="dxa"/>
            <w:tcBorders>
              <w:top w:val="nil"/>
              <w:left w:val="single" w:sz="4" w:space="0" w:color="auto"/>
              <w:bottom w:val="nil"/>
              <w:right w:val="single" w:sz="4" w:space="0" w:color="auto"/>
            </w:tcBorders>
            <w:shd w:val="clear" w:color="auto" w:fill="auto"/>
            <w:vAlign w:val="center"/>
          </w:tcPr>
          <w:p w14:paraId="7E48B039" w14:textId="77777777" w:rsidR="007E19C6" w:rsidRPr="00A1115A" w:rsidRDefault="007E19C6" w:rsidP="007E19C6">
            <w:pPr>
              <w:pStyle w:val="TAC"/>
              <w:rPr>
                <w:ins w:id="488" w:author="Zhou Du" w:date="2022-10-26T13:37:00Z"/>
                <w:lang w:val="en-US" w:eastAsia="zh-CN"/>
              </w:rPr>
            </w:pPr>
          </w:p>
        </w:tc>
        <w:tc>
          <w:tcPr>
            <w:tcW w:w="837" w:type="dxa"/>
            <w:tcBorders>
              <w:left w:val="single" w:sz="4" w:space="0" w:color="auto"/>
              <w:right w:val="single" w:sz="4" w:space="0" w:color="auto"/>
            </w:tcBorders>
            <w:vAlign w:val="center"/>
          </w:tcPr>
          <w:p w14:paraId="459D657B" w14:textId="55DC7165" w:rsidR="007E19C6" w:rsidRPr="00A1115A" w:rsidRDefault="007E19C6" w:rsidP="007E19C6">
            <w:pPr>
              <w:pStyle w:val="TAC"/>
              <w:rPr>
                <w:ins w:id="489" w:author="Zhou Du" w:date="2022-10-26T13:37:00Z"/>
                <w:rFonts w:cs="Arial"/>
                <w:szCs w:val="18"/>
                <w:lang w:eastAsia="zh-CN"/>
              </w:rPr>
            </w:pPr>
            <w:ins w:id="490" w:author="Zhou Du" w:date="2022-10-26T13:37:00Z">
              <w:r>
                <w:rPr>
                  <w:rFonts w:cs="Arial"/>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AF361" w14:textId="04F7021E" w:rsidR="007E19C6" w:rsidRDefault="007E19C6" w:rsidP="007E19C6">
            <w:pPr>
              <w:pStyle w:val="TAC"/>
              <w:rPr>
                <w:ins w:id="491" w:author="Zhou Du" w:date="2022-10-26T13:37:00Z"/>
                <w:lang w:val="en-US"/>
              </w:rPr>
            </w:pPr>
            <w:ins w:id="492" w:author="Zhou Du" w:date="2022-10-26T13:37:00Z">
              <w:r>
                <w:rPr>
                  <w:lang w:val="en-US"/>
                </w:rPr>
                <w:t>5</w:t>
              </w:r>
              <w:r>
                <w:rPr>
                  <w:rFonts w:hint="eastAsia"/>
                  <w:lang w:val="en-US" w:eastAsia="zh-CN"/>
                </w:rPr>
                <w:t>,</w:t>
              </w:r>
              <w:r>
                <w:rPr>
                  <w:lang w:val="en-US" w:eastAsia="zh-CN"/>
                </w:rPr>
                <w:t xml:space="preserve"> 10, 15, 20, 25, 30, 40, 45, 50</w:t>
              </w:r>
            </w:ins>
          </w:p>
        </w:tc>
        <w:tc>
          <w:tcPr>
            <w:tcW w:w="1543" w:type="dxa"/>
            <w:tcBorders>
              <w:top w:val="nil"/>
              <w:left w:val="single" w:sz="4" w:space="0" w:color="auto"/>
              <w:bottom w:val="nil"/>
              <w:right w:val="single" w:sz="4" w:space="0" w:color="auto"/>
            </w:tcBorders>
            <w:shd w:val="clear" w:color="auto" w:fill="auto"/>
            <w:vAlign w:val="center"/>
          </w:tcPr>
          <w:p w14:paraId="5067A5F5" w14:textId="77777777" w:rsidR="007E19C6" w:rsidRDefault="007E19C6" w:rsidP="007E19C6">
            <w:pPr>
              <w:pStyle w:val="TAC"/>
              <w:rPr>
                <w:ins w:id="493" w:author="Zhou Du" w:date="2022-10-26T13:37:00Z"/>
                <w:lang w:eastAsia="zh-CN"/>
              </w:rPr>
            </w:pPr>
          </w:p>
        </w:tc>
      </w:tr>
      <w:tr w:rsidR="007E19C6" w14:paraId="0D8F2647" w14:textId="77777777" w:rsidTr="007E19C6">
        <w:trPr>
          <w:trHeight w:val="187"/>
          <w:jc w:val="center"/>
          <w:ins w:id="494" w:author="Zhou Du" w:date="2022-10-26T13:37:00Z"/>
        </w:trPr>
        <w:tc>
          <w:tcPr>
            <w:tcW w:w="2020" w:type="dxa"/>
            <w:tcBorders>
              <w:top w:val="nil"/>
              <w:left w:val="single" w:sz="4" w:space="0" w:color="auto"/>
              <w:bottom w:val="nil"/>
              <w:right w:val="single" w:sz="4" w:space="0" w:color="auto"/>
            </w:tcBorders>
            <w:shd w:val="clear" w:color="auto" w:fill="auto"/>
            <w:vAlign w:val="center"/>
          </w:tcPr>
          <w:p w14:paraId="17951A98" w14:textId="77777777" w:rsidR="007E19C6" w:rsidRPr="00A1115A" w:rsidRDefault="007E19C6" w:rsidP="007E19C6">
            <w:pPr>
              <w:pStyle w:val="TAC"/>
              <w:rPr>
                <w:ins w:id="495" w:author="Zhou Du" w:date="2022-10-26T13:37:00Z"/>
                <w:lang w:eastAsia="zh-CN"/>
              </w:rPr>
            </w:pPr>
          </w:p>
        </w:tc>
        <w:tc>
          <w:tcPr>
            <w:tcW w:w="1824" w:type="dxa"/>
            <w:tcBorders>
              <w:top w:val="nil"/>
              <w:left w:val="single" w:sz="4" w:space="0" w:color="auto"/>
              <w:bottom w:val="nil"/>
              <w:right w:val="single" w:sz="4" w:space="0" w:color="auto"/>
            </w:tcBorders>
            <w:shd w:val="clear" w:color="auto" w:fill="auto"/>
            <w:vAlign w:val="center"/>
          </w:tcPr>
          <w:p w14:paraId="4E29F2D7" w14:textId="77777777" w:rsidR="007E19C6" w:rsidRPr="00A1115A" w:rsidRDefault="007E19C6" w:rsidP="007E19C6">
            <w:pPr>
              <w:pStyle w:val="TAC"/>
              <w:rPr>
                <w:ins w:id="496" w:author="Zhou Du" w:date="2022-10-26T13:37:00Z"/>
                <w:lang w:val="en-US" w:eastAsia="zh-CN"/>
              </w:rPr>
            </w:pPr>
          </w:p>
        </w:tc>
        <w:tc>
          <w:tcPr>
            <w:tcW w:w="837" w:type="dxa"/>
            <w:tcBorders>
              <w:left w:val="single" w:sz="4" w:space="0" w:color="auto"/>
              <w:right w:val="single" w:sz="4" w:space="0" w:color="auto"/>
            </w:tcBorders>
            <w:vAlign w:val="center"/>
          </w:tcPr>
          <w:p w14:paraId="3A55EFBB" w14:textId="1318E4E2" w:rsidR="007E19C6" w:rsidRPr="00A1115A" w:rsidRDefault="007E19C6" w:rsidP="007E19C6">
            <w:pPr>
              <w:pStyle w:val="TAC"/>
              <w:rPr>
                <w:ins w:id="497" w:author="Zhou Du" w:date="2022-10-26T13:37:00Z"/>
                <w:rFonts w:cs="Arial"/>
                <w:szCs w:val="18"/>
                <w:lang w:eastAsia="zh-CN"/>
              </w:rPr>
            </w:pPr>
            <w:ins w:id="498" w:author="Zhou Du" w:date="2022-10-26T13:37:00Z">
              <w:r>
                <w:rPr>
                  <w:rFonts w:cs="Arial"/>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DAB9AB" w14:textId="0A5F8219" w:rsidR="007E19C6" w:rsidRDefault="007E19C6" w:rsidP="007E19C6">
            <w:pPr>
              <w:pStyle w:val="TAC"/>
              <w:rPr>
                <w:ins w:id="499" w:author="Zhou Du" w:date="2022-10-26T13:37:00Z"/>
                <w:lang w:val="en-US"/>
              </w:rPr>
            </w:pPr>
            <w:ins w:id="500" w:author="Zhou Du" w:date="2022-10-26T13:37:00Z">
              <w:r w:rsidRPr="005B6D62">
                <w:rPr>
                  <w:lang w:val="en-US"/>
                </w:rPr>
                <w:t xml:space="preserve">CA_n7B </w:t>
              </w:r>
            </w:ins>
            <w:ins w:id="501" w:author="Zhou Du" w:date="2022-11-02T11:32:00Z">
              <w:r w:rsidR="005B575D">
                <w:rPr>
                  <w:rFonts w:eastAsia="SimSun"/>
                  <w:lang w:val="en-US" w:eastAsia="zh-CN" w:bidi="ar"/>
                </w:rPr>
                <w:t>BCS</w:t>
              </w:r>
              <w:r w:rsidR="005B575D" w:rsidRPr="006850CF">
                <w:rPr>
                  <w:rFonts w:eastAsia="SimSun"/>
                  <w:lang w:val="en-US" w:eastAsia="zh-CN" w:bidi="ar"/>
                </w:rPr>
                <w:t>0</w:t>
              </w:r>
            </w:ins>
          </w:p>
        </w:tc>
        <w:tc>
          <w:tcPr>
            <w:tcW w:w="1543" w:type="dxa"/>
            <w:tcBorders>
              <w:top w:val="nil"/>
              <w:left w:val="single" w:sz="4" w:space="0" w:color="auto"/>
              <w:bottom w:val="nil"/>
              <w:right w:val="single" w:sz="4" w:space="0" w:color="auto"/>
            </w:tcBorders>
            <w:shd w:val="clear" w:color="auto" w:fill="auto"/>
            <w:vAlign w:val="center"/>
          </w:tcPr>
          <w:p w14:paraId="1B119BB5" w14:textId="77777777" w:rsidR="007E19C6" w:rsidRDefault="007E19C6" w:rsidP="007E19C6">
            <w:pPr>
              <w:pStyle w:val="TAC"/>
              <w:rPr>
                <w:ins w:id="502" w:author="Zhou Du" w:date="2022-10-26T13:37:00Z"/>
                <w:lang w:eastAsia="zh-CN"/>
              </w:rPr>
            </w:pPr>
          </w:p>
        </w:tc>
      </w:tr>
      <w:tr w:rsidR="007E19C6" w14:paraId="0DA4D85A" w14:textId="77777777" w:rsidTr="007E19C6">
        <w:trPr>
          <w:trHeight w:val="187"/>
          <w:jc w:val="center"/>
          <w:ins w:id="503" w:author="Zhou Du" w:date="2022-10-26T13:37:00Z"/>
        </w:trPr>
        <w:tc>
          <w:tcPr>
            <w:tcW w:w="2020" w:type="dxa"/>
            <w:tcBorders>
              <w:top w:val="nil"/>
              <w:left w:val="single" w:sz="4" w:space="0" w:color="auto"/>
              <w:bottom w:val="nil"/>
              <w:right w:val="single" w:sz="4" w:space="0" w:color="auto"/>
            </w:tcBorders>
            <w:shd w:val="clear" w:color="auto" w:fill="auto"/>
            <w:vAlign w:val="center"/>
          </w:tcPr>
          <w:p w14:paraId="47BC3C1F" w14:textId="77777777" w:rsidR="007E19C6" w:rsidRPr="00A1115A" w:rsidRDefault="007E19C6" w:rsidP="007E19C6">
            <w:pPr>
              <w:pStyle w:val="TAC"/>
              <w:rPr>
                <w:ins w:id="504" w:author="Zhou Du" w:date="2022-10-26T13:37:00Z"/>
                <w:lang w:eastAsia="zh-CN"/>
              </w:rPr>
            </w:pPr>
          </w:p>
        </w:tc>
        <w:tc>
          <w:tcPr>
            <w:tcW w:w="1824" w:type="dxa"/>
            <w:tcBorders>
              <w:top w:val="nil"/>
              <w:left w:val="single" w:sz="4" w:space="0" w:color="auto"/>
              <w:bottom w:val="nil"/>
              <w:right w:val="single" w:sz="4" w:space="0" w:color="auto"/>
            </w:tcBorders>
            <w:shd w:val="clear" w:color="auto" w:fill="auto"/>
            <w:vAlign w:val="center"/>
          </w:tcPr>
          <w:p w14:paraId="1B5B524C" w14:textId="77777777" w:rsidR="007E19C6" w:rsidRPr="00A1115A" w:rsidRDefault="007E19C6" w:rsidP="007E19C6">
            <w:pPr>
              <w:pStyle w:val="TAC"/>
              <w:rPr>
                <w:ins w:id="505" w:author="Zhou Du" w:date="2022-10-26T13:37:00Z"/>
                <w:lang w:val="en-US" w:eastAsia="zh-CN"/>
              </w:rPr>
            </w:pPr>
          </w:p>
        </w:tc>
        <w:tc>
          <w:tcPr>
            <w:tcW w:w="837" w:type="dxa"/>
            <w:tcBorders>
              <w:left w:val="single" w:sz="4" w:space="0" w:color="auto"/>
              <w:right w:val="single" w:sz="4" w:space="0" w:color="auto"/>
            </w:tcBorders>
            <w:vAlign w:val="center"/>
          </w:tcPr>
          <w:p w14:paraId="1970E9B4" w14:textId="6307A72E" w:rsidR="007E19C6" w:rsidRPr="00A1115A" w:rsidRDefault="007E19C6" w:rsidP="007E19C6">
            <w:pPr>
              <w:pStyle w:val="TAC"/>
              <w:rPr>
                <w:ins w:id="506" w:author="Zhou Du" w:date="2022-10-26T13:37:00Z"/>
                <w:rFonts w:cs="Arial"/>
                <w:szCs w:val="18"/>
                <w:lang w:eastAsia="zh-CN"/>
              </w:rPr>
            </w:pPr>
            <w:ins w:id="507" w:author="Zhou Du" w:date="2022-10-26T13:37:00Z">
              <w:r>
                <w:rPr>
                  <w:rFonts w:cs="Arial"/>
                  <w:szCs w:val="18"/>
                  <w:lang w:eastAsia="zh-CN"/>
                </w:rPr>
                <w:t>n26</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BC26BCB" w14:textId="37A58533" w:rsidR="007E19C6" w:rsidRDefault="007E19C6" w:rsidP="007E19C6">
            <w:pPr>
              <w:pStyle w:val="TAC"/>
              <w:rPr>
                <w:ins w:id="508" w:author="Zhou Du" w:date="2022-10-26T13:37:00Z"/>
                <w:lang w:val="en-US"/>
              </w:rPr>
            </w:pPr>
            <w:ins w:id="509" w:author="Zhou Du" w:date="2022-10-26T13:37:00Z">
              <w:r>
                <w:rPr>
                  <w:lang w:val="en-US"/>
                </w:rPr>
                <w:t>5</w:t>
              </w:r>
              <w:r>
                <w:rPr>
                  <w:rFonts w:hint="eastAsia"/>
                  <w:lang w:val="en-US" w:eastAsia="zh-CN"/>
                </w:rPr>
                <w:t>,</w:t>
              </w:r>
              <w:r>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0CAE1694" w14:textId="77777777" w:rsidR="007E19C6" w:rsidRDefault="007E19C6" w:rsidP="007E19C6">
            <w:pPr>
              <w:pStyle w:val="TAC"/>
              <w:rPr>
                <w:ins w:id="510" w:author="Zhou Du" w:date="2022-10-26T13:37:00Z"/>
                <w:lang w:eastAsia="zh-CN"/>
              </w:rPr>
            </w:pPr>
          </w:p>
        </w:tc>
      </w:tr>
      <w:tr w:rsidR="008E210B" w14:paraId="1E102718" w14:textId="77777777" w:rsidTr="007E19C6">
        <w:trPr>
          <w:trHeight w:val="187"/>
          <w:jc w:val="center"/>
          <w:ins w:id="511" w:author="Zhou Du" w:date="2022-10-26T13:37:00Z"/>
        </w:trPr>
        <w:tc>
          <w:tcPr>
            <w:tcW w:w="2020" w:type="dxa"/>
            <w:tcBorders>
              <w:top w:val="nil"/>
              <w:left w:val="single" w:sz="4" w:space="0" w:color="auto"/>
              <w:bottom w:val="single" w:sz="4" w:space="0" w:color="auto"/>
              <w:right w:val="single" w:sz="4" w:space="0" w:color="auto"/>
            </w:tcBorders>
            <w:shd w:val="clear" w:color="auto" w:fill="auto"/>
            <w:vAlign w:val="center"/>
          </w:tcPr>
          <w:p w14:paraId="080CAB19" w14:textId="77777777" w:rsidR="008E210B" w:rsidRPr="00A1115A" w:rsidRDefault="008E210B" w:rsidP="008E210B">
            <w:pPr>
              <w:pStyle w:val="TAC"/>
              <w:rPr>
                <w:ins w:id="512" w:author="Zhou Du" w:date="2022-10-26T13:37:00Z"/>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690C8C9C" w14:textId="77777777" w:rsidR="008E210B" w:rsidRPr="00A1115A" w:rsidRDefault="008E210B" w:rsidP="008E210B">
            <w:pPr>
              <w:pStyle w:val="TAC"/>
              <w:rPr>
                <w:ins w:id="513" w:author="Zhou Du" w:date="2022-10-26T13:37:00Z"/>
                <w:lang w:val="en-US" w:eastAsia="zh-CN"/>
              </w:rPr>
            </w:pPr>
          </w:p>
        </w:tc>
        <w:tc>
          <w:tcPr>
            <w:tcW w:w="837" w:type="dxa"/>
            <w:tcBorders>
              <w:left w:val="single" w:sz="4" w:space="0" w:color="auto"/>
              <w:right w:val="single" w:sz="4" w:space="0" w:color="auto"/>
            </w:tcBorders>
            <w:vAlign w:val="center"/>
          </w:tcPr>
          <w:p w14:paraId="217B3529" w14:textId="63F3C82C" w:rsidR="008E210B" w:rsidRPr="00A1115A" w:rsidRDefault="008E210B" w:rsidP="008E210B">
            <w:pPr>
              <w:pStyle w:val="TAC"/>
              <w:rPr>
                <w:ins w:id="514" w:author="Zhou Du" w:date="2022-10-26T13:37:00Z"/>
                <w:rFonts w:cs="Arial"/>
                <w:szCs w:val="18"/>
                <w:lang w:eastAsia="zh-CN"/>
              </w:rPr>
            </w:pPr>
            <w:ins w:id="515" w:author="Zhou Du" w:date="2022-10-26T13:37:00Z">
              <w:r>
                <w:rPr>
                  <w:rFonts w:cs="Arial"/>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B31C5F" w14:textId="1D236C74" w:rsidR="008E210B" w:rsidRDefault="008E210B" w:rsidP="008E210B">
            <w:pPr>
              <w:pStyle w:val="TAC"/>
              <w:rPr>
                <w:ins w:id="516" w:author="Zhou Du" w:date="2022-10-26T13:37:00Z"/>
                <w:lang w:val="en-US"/>
              </w:rPr>
            </w:pPr>
            <w:ins w:id="517" w:author="Zhou Du" w:date="2022-10-26T13:40:00Z">
              <w:r w:rsidRPr="00151906">
                <w:t xml:space="preserve">CA_n78(2A) </w:t>
              </w:r>
            </w:ins>
            <w:ins w:id="518" w:author="Zhou Du" w:date="2022-11-02T11:32:00Z">
              <w:r w:rsidR="005B575D">
                <w:rPr>
                  <w:rFonts w:eastAsia="SimSun"/>
                  <w:lang w:val="en-US" w:eastAsia="zh-CN" w:bidi="ar"/>
                </w:rPr>
                <w:t>BCS</w:t>
              </w:r>
            </w:ins>
            <w:ins w:id="519" w:author="Zhou Du" w:date="2022-11-02T11:48:00Z">
              <w:r w:rsidR="005802AA">
                <w:rPr>
                  <w:rFonts w:eastAsia="SimSun"/>
                  <w:lang w:val="en-US" w:eastAsia="zh-CN" w:bidi="ar"/>
                </w:rPr>
                <w:t>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08541E04" w14:textId="77777777" w:rsidR="008E210B" w:rsidRDefault="008E210B" w:rsidP="008E210B">
            <w:pPr>
              <w:pStyle w:val="TAC"/>
              <w:rPr>
                <w:ins w:id="520" w:author="Zhou Du" w:date="2022-10-26T13:37:00Z"/>
                <w:lang w:eastAsia="zh-CN"/>
              </w:rPr>
            </w:pPr>
          </w:p>
        </w:tc>
      </w:tr>
      <w:tr w:rsidR="008E210B" w14:paraId="37F2172E" w14:textId="77777777" w:rsidTr="007E19C6">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0DC31B1" w14:textId="77777777" w:rsidR="008E210B" w:rsidRPr="00041BE4" w:rsidRDefault="008E210B" w:rsidP="008E210B">
            <w:pPr>
              <w:pStyle w:val="TAC"/>
            </w:pPr>
            <w:r w:rsidRPr="00A1115A">
              <w:rPr>
                <w:lang w:eastAsia="zh-CN"/>
              </w:rPr>
              <w:t>CA_n1A-n3A-n7A-n28A</w:t>
            </w:r>
            <w:r>
              <w:rPr>
                <w:lang w:eastAsia="zh-CN"/>
              </w:rPr>
              <w:t>-n78A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A6B4784" w14:textId="77777777" w:rsidR="008E210B" w:rsidRPr="00041BE4" w:rsidRDefault="008E210B" w:rsidP="008E210B">
            <w:pPr>
              <w:pStyle w:val="TAC"/>
            </w:pPr>
            <w:r w:rsidRPr="00A1115A">
              <w:rPr>
                <w:lang w:val="en-US" w:eastAsia="zh-CN"/>
              </w:rPr>
              <w:t>-</w:t>
            </w:r>
          </w:p>
        </w:tc>
        <w:tc>
          <w:tcPr>
            <w:tcW w:w="837" w:type="dxa"/>
            <w:tcBorders>
              <w:left w:val="single" w:sz="4" w:space="0" w:color="auto"/>
              <w:right w:val="single" w:sz="4" w:space="0" w:color="auto"/>
            </w:tcBorders>
            <w:vAlign w:val="center"/>
          </w:tcPr>
          <w:p w14:paraId="10A3624E" w14:textId="77777777" w:rsidR="008E210B" w:rsidRPr="00041BE4" w:rsidRDefault="008E210B" w:rsidP="008E210B">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6FF0B86"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169EE91" w14:textId="77777777" w:rsidR="008E210B" w:rsidRDefault="008E210B" w:rsidP="008E210B">
            <w:pPr>
              <w:pStyle w:val="TAC"/>
              <w:rPr>
                <w:lang w:eastAsia="zh-CN"/>
              </w:rPr>
            </w:pPr>
            <w:r>
              <w:rPr>
                <w:rFonts w:hint="eastAsia"/>
                <w:lang w:eastAsia="zh-CN"/>
              </w:rPr>
              <w:t>0</w:t>
            </w:r>
          </w:p>
        </w:tc>
      </w:tr>
      <w:tr w:rsidR="008E210B" w14:paraId="3248293E"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D7005C4"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2D9A2A0A" w14:textId="77777777" w:rsidR="008E210B" w:rsidRPr="00041BE4" w:rsidRDefault="008E210B" w:rsidP="008E210B">
            <w:pPr>
              <w:pStyle w:val="TAC"/>
            </w:pPr>
          </w:p>
        </w:tc>
        <w:tc>
          <w:tcPr>
            <w:tcW w:w="837" w:type="dxa"/>
            <w:tcBorders>
              <w:left w:val="single" w:sz="4" w:space="0" w:color="auto"/>
              <w:right w:val="single" w:sz="4" w:space="0" w:color="auto"/>
            </w:tcBorders>
          </w:tcPr>
          <w:p w14:paraId="0E4B8273" w14:textId="77777777" w:rsidR="008E210B" w:rsidRPr="00041BE4" w:rsidRDefault="008E210B" w:rsidP="008E210B">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D82DD4"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D62CC65" w14:textId="77777777" w:rsidR="008E210B" w:rsidRDefault="008E210B" w:rsidP="008E210B">
            <w:pPr>
              <w:pStyle w:val="TAC"/>
              <w:rPr>
                <w:lang w:eastAsia="zh-CN"/>
              </w:rPr>
            </w:pPr>
          </w:p>
        </w:tc>
      </w:tr>
      <w:tr w:rsidR="008E210B" w14:paraId="51298C3F"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63053F"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12CCED93" w14:textId="77777777" w:rsidR="008E210B" w:rsidRPr="00041BE4" w:rsidRDefault="008E210B" w:rsidP="008E210B">
            <w:pPr>
              <w:pStyle w:val="TAC"/>
            </w:pPr>
          </w:p>
        </w:tc>
        <w:tc>
          <w:tcPr>
            <w:tcW w:w="837" w:type="dxa"/>
            <w:tcBorders>
              <w:left w:val="single" w:sz="4" w:space="0" w:color="auto"/>
              <w:right w:val="single" w:sz="4" w:space="0" w:color="auto"/>
            </w:tcBorders>
          </w:tcPr>
          <w:p w14:paraId="5AC2CFE8" w14:textId="77777777" w:rsidR="008E210B" w:rsidRPr="00041BE4" w:rsidRDefault="008E210B" w:rsidP="008E210B">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AED743"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4851955" w14:textId="77777777" w:rsidR="008E210B" w:rsidRDefault="008E210B" w:rsidP="008E210B">
            <w:pPr>
              <w:pStyle w:val="TAC"/>
              <w:rPr>
                <w:lang w:eastAsia="zh-CN"/>
              </w:rPr>
            </w:pPr>
          </w:p>
        </w:tc>
      </w:tr>
      <w:tr w:rsidR="008E210B" w14:paraId="5CF70C57"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1F639D5"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1E157E44" w14:textId="77777777" w:rsidR="008E210B" w:rsidRPr="00041BE4" w:rsidRDefault="008E210B" w:rsidP="008E210B">
            <w:pPr>
              <w:pStyle w:val="TAC"/>
            </w:pPr>
          </w:p>
        </w:tc>
        <w:tc>
          <w:tcPr>
            <w:tcW w:w="837" w:type="dxa"/>
            <w:tcBorders>
              <w:left w:val="single" w:sz="4" w:space="0" w:color="auto"/>
              <w:right w:val="single" w:sz="4" w:space="0" w:color="auto"/>
            </w:tcBorders>
          </w:tcPr>
          <w:p w14:paraId="3999C108" w14:textId="77777777" w:rsidR="008E210B" w:rsidRPr="00041BE4" w:rsidRDefault="008E210B" w:rsidP="008E210B">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8F30F0"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425549A5" w14:textId="77777777" w:rsidR="008E210B" w:rsidRDefault="008E210B" w:rsidP="008E210B">
            <w:pPr>
              <w:pStyle w:val="TAC"/>
              <w:rPr>
                <w:lang w:eastAsia="zh-CN"/>
              </w:rPr>
            </w:pPr>
          </w:p>
        </w:tc>
      </w:tr>
      <w:tr w:rsidR="008E210B" w14:paraId="748A5A22"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CA157CD"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4B2000F" w14:textId="77777777" w:rsidR="008E210B" w:rsidRPr="00041BE4" w:rsidRDefault="008E210B" w:rsidP="008E210B">
            <w:pPr>
              <w:pStyle w:val="TAC"/>
            </w:pPr>
          </w:p>
        </w:tc>
        <w:tc>
          <w:tcPr>
            <w:tcW w:w="837" w:type="dxa"/>
            <w:tcBorders>
              <w:left w:val="single" w:sz="4" w:space="0" w:color="auto"/>
              <w:right w:val="single" w:sz="4" w:space="0" w:color="auto"/>
            </w:tcBorders>
          </w:tcPr>
          <w:p w14:paraId="5BB8F5D9" w14:textId="77777777" w:rsidR="008E210B" w:rsidRPr="00041BE4" w:rsidRDefault="008E210B" w:rsidP="008E210B">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BC5AB9" w14:textId="77777777" w:rsidR="008E210B" w:rsidRPr="00041BE4" w:rsidRDefault="008E210B" w:rsidP="008E210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1F163B2" w14:textId="77777777" w:rsidR="008E210B" w:rsidRDefault="008E210B" w:rsidP="008E210B">
            <w:pPr>
              <w:pStyle w:val="TAC"/>
              <w:rPr>
                <w:lang w:eastAsia="zh-CN"/>
              </w:rPr>
            </w:pPr>
          </w:p>
        </w:tc>
      </w:tr>
      <w:tr w:rsidR="008E210B" w14:paraId="392CFB12"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AB0CC93"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6BA517EA" w14:textId="77777777" w:rsidR="008E210B" w:rsidRPr="009E2137" w:rsidRDefault="008E210B" w:rsidP="008E210B">
            <w:pPr>
              <w:pStyle w:val="TAC"/>
              <w:rPr>
                <w:rFonts w:cs="Arial"/>
                <w:szCs w:val="18"/>
                <w:lang w:val="en-US" w:eastAsia="zh-CN"/>
              </w:rPr>
            </w:pPr>
            <w:r w:rsidRPr="009E2137">
              <w:rPr>
                <w:rFonts w:cs="Arial"/>
                <w:szCs w:val="18"/>
                <w:lang w:val="en-US" w:eastAsia="zh-CN"/>
              </w:rPr>
              <w:t>CA_n1A-n3A</w:t>
            </w:r>
          </w:p>
          <w:p w14:paraId="3793573B" w14:textId="77777777" w:rsidR="008E210B" w:rsidRPr="009E2137" w:rsidRDefault="008E210B" w:rsidP="008E210B">
            <w:pPr>
              <w:pStyle w:val="TAC"/>
              <w:rPr>
                <w:rFonts w:cs="Arial"/>
                <w:szCs w:val="18"/>
                <w:lang w:val="en-US" w:eastAsia="zh-CN"/>
              </w:rPr>
            </w:pPr>
            <w:r w:rsidRPr="009E2137">
              <w:rPr>
                <w:rFonts w:cs="Arial"/>
                <w:szCs w:val="18"/>
                <w:lang w:val="en-US" w:eastAsia="zh-CN"/>
              </w:rPr>
              <w:t>CA_n1A-n7A</w:t>
            </w:r>
          </w:p>
          <w:p w14:paraId="2A864994" w14:textId="77777777" w:rsidR="008E210B" w:rsidRPr="009E2137" w:rsidRDefault="008E210B" w:rsidP="008E210B">
            <w:pPr>
              <w:pStyle w:val="TAC"/>
              <w:rPr>
                <w:rFonts w:cs="Arial"/>
                <w:szCs w:val="18"/>
                <w:lang w:val="en-US" w:eastAsia="zh-CN"/>
              </w:rPr>
            </w:pPr>
            <w:r w:rsidRPr="009E2137">
              <w:rPr>
                <w:rFonts w:cs="Arial"/>
                <w:szCs w:val="18"/>
                <w:lang w:val="en-US" w:eastAsia="zh-CN"/>
              </w:rPr>
              <w:t>CA_n1A-n28A</w:t>
            </w:r>
          </w:p>
          <w:p w14:paraId="7CC16FC1" w14:textId="77777777" w:rsidR="008E210B" w:rsidRPr="00041BE4" w:rsidRDefault="008E210B" w:rsidP="008E210B">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23E939C6" w14:textId="77777777" w:rsidR="008E210B" w:rsidRPr="00041BE4" w:rsidRDefault="008E210B" w:rsidP="008E210B">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5A21BE"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DCD546F" w14:textId="77777777" w:rsidR="008E210B" w:rsidRDefault="008E210B" w:rsidP="008E210B">
            <w:pPr>
              <w:pStyle w:val="TAC"/>
              <w:rPr>
                <w:lang w:eastAsia="zh-CN"/>
              </w:rPr>
            </w:pPr>
            <w:r>
              <w:rPr>
                <w:rFonts w:hint="eastAsia"/>
                <w:lang w:eastAsia="zh-CN"/>
              </w:rPr>
              <w:t>1</w:t>
            </w:r>
          </w:p>
        </w:tc>
      </w:tr>
      <w:tr w:rsidR="008E210B" w14:paraId="07684497"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DA8A5BA"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19EA8F4A" w14:textId="77777777" w:rsidR="008E210B" w:rsidRPr="009E2137" w:rsidRDefault="008E210B" w:rsidP="008E210B">
            <w:pPr>
              <w:pStyle w:val="TAC"/>
              <w:rPr>
                <w:rFonts w:cs="Arial"/>
                <w:szCs w:val="18"/>
                <w:lang w:val="en-US" w:eastAsia="zh-CN"/>
              </w:rPr>
            </w:pPr>
            <w:r w:rsidRPr="009E2137">
              <w:rPr>
                <w:rFonts w:cs="Arial"/>
                <w:szCs w:val="18"/>
                <w:lang w:val="en-US" w:eastAsia="zh-CN"/>
              </w:rPr>
              <w:t>CA_n3A-n7A</w:t>
            </w:r>
          </w:p>
          <w:p w14:paraId="5687BEA2" w14:textId="77777777" w:rsidR="008E210B" w:rsidRPr="009E2137" w:rsidRDefault="008E210B" w:rsidP="008E210B">
            <w:pPr>
              <w:pStyle w:val="TAC"/>
              <w:rPr>
                <w:rFonts w:cs="Arial"/>
                <w:szCs w:val="18"/>
                <w:lang w:val="en-US" w:eastAsia="zh-CN"/>
              </w:rPr>
            </w:pPr>
            <w:r w:rsidRPr="009E2137">
              <w:rPr>
                <w:rFonts w:cs="Arial"/>
                <w:szCs w:val="18"/>
                <w:lang w:val="en-US" w:eastAsia="zh-CN"/>
              </w:rPr>
              <w:t>CA_n3A-n28A</w:t>
            </w:r>
          </w:p>
          <w:p w14:paraId="30A921E5" w14:textId="77777777" w:rsidR="008E210B" w:rsidRPr="00041BE4" w:rsidRDefault="008E210B" w:rsidP="008E210B">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63862E3F" w14:textId="77777777" w:rsidR="008E210B" w:rsidRPr="00041BE4" w:rsidRDefault="008E210B" w:rsidP="008E210B">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A921D8"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C843814" w14:textId="77777777" w:rsidR="008E210B" w:rsidRDefault="008E210B" w:rsidP="008E210B">
            <w:pPr>
              <w:pStyle w:val="TAC"/>
              <w:rPr>
                <w:lang w:eastAsia="zh-CN"/>
              </w:rPr>
            </w:pPr>
          </w:p>
        </w:tc>
      </w:tr>
      <w:tr w:rsidR="008E210B" w14:paraId="27559385"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61C08DB"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3C8C95A5" w14:textId="77777777" w:rsidR="008E210B" w:rsidRPr="009E2137" w:rsidRDefault="008E210B" w:rsidP="008E210B">
            <w:pPr>
              <w:pStyle w:val="TAC"/>
              <w:rPr>
                <w:rFonts w:cs="Arial"/>
                <w:szCs w:val="18"/>
                <w:lang w:val="en-US" w:eastAsia="zh-CN"/>
              </w:rPr>
            </w:pPr>
            <w:r w:rsidRPr="009E2137">
              <w:rPr>
                <w:rFonts w:cs="Arial"/>
                <w:szCs w:val="18"/>
                <w:lang w:val="en-US" w:eastAsia="zh-CN"/>
              </w:rPr>
              <w:t>CA_n7A-n28A</w:t>
            </w:r>
          </w:p>
          <w:p w14:paraId="7855BDD8" w14:textId="77777777" w:rsidR="008E210B" w:rsidRPr="00041BE4" w:rsidRDefault="008E210B" w:rsidP="008E210B">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0C60FEAF" w14:textId="77777777" w:rsidR="008E210B" w:rsidRPr="00041BE4" w:rsidRDefault="008E210B" w:rsidP="008E210B">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1732C1"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502CBEA" w14:textId="77777777" w:rsidR="008E210B" w:rsidRDefault="008E210B" w:rsidP="008E210B">
            <w:pPr>
              <w:pStyle w:val="TAC"/>
              <w:rPr>
                <w:lang w:eastAsia="zh-CN"/>
              </w:rPr>
            </w:pPr>
          </w:p>
        </w:tc>
      </w:tr>
      <w:tr w:rsidR="008E210B" w14:paraId="09EB2C45"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9092FB4"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tcPr>
          <w:p w14:paraId="1077BA40" w14:textId="77777777" w:rsidR="008E210B" w:rsidRPr="00041BE4" w:rsidRDefault="008E210B" w:rsidP="008E210B">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5C30E305" w14:textId="77777777" w:rsidR="008E210B" w:rsidRPr="00041BE4" w:rsidRDefault="008E210B" w:rsidP="008E210B">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821261"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B07EBBA" w14:textId="77777777" w:rsidR="008E210B" w:rsidRDefault="008E210B" w:rsidP="008E210B">
            <w:pPr>
              <w:pStyle w:val="TAC"/>
              <w:rPr>
                <w:lang w:eastAsia="zh-CN"/>
              </w:rPr>
            </w:pPr>
          </w:p>
        </w:tc>
      </w:tr>
      <w:tr w:rsidR="008E210B" w14:paraId="6AA5A36E"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E0E038C"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1AAAD958" w14:textId="77777777" w:rsidR="008E210B" w:rsidRPr="00041BE4" w:rsidRDefault="008E210B" w:rsidP="008E210B">
            <w:pPr>
              <w:pStyle w:val="TAC"/>
            </w:pPr>
          </w:p>
        </w:tc>
        <w:tc>
          <w:tcPr>
            <w:tcW w:w="837" w:type="dxa"/>
            <w:tcBorders>
              <w:left w:val="single" w:sz="4" w:space="0" w:color="auto"/>
              <w:right w:val="single" w:sz="4" w:space="0" w:color="auto"/>
            </w:tcBorders>
          </w:tcPr>
          <w:p w14:paraId="2760C363" w14:textId="77777777" w:rsidR="008E210B" w:rsidRPr="00041BE4" w:rsidRDefault="008E210B" w:rsidP="008E210B">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346C34" w14:textId="77777777" w:rsidR="008E210B" w:rsidRPr="00041BE4" w:rsidRDefault="008E210B" w:rsidP="008E210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427EC6B" w14:textId="77777777" w:rsidR="008E210B" w:rsidRDefault="008E210B" w:rsidP="008E210B">
            <w:pPr>
              <w:pStyle w:val="TAC"/>
              <w:rPr>
                <w:lang w:eastAsia="zh-CN"/>
              </w:rPr>
            </w:pPr>
          </w:p>
        </w:tc>
      </w:tr>
      <w:tr w:rsidR="008E210B" w14:paraId="292F4F76" w14:textId="77777777" w:rsidTr="00E02CE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F7B95A4" w14:textId="77777777" w:rsidR="008E210B" w:rsidRPr="00041BE4" w:rsidRDefault="008E210B" w:rsidP="008E210B">
            <w:pPr>
              <w:pStyle w:val="TAC"/>
            </w:pPr>
            <w:r w:rsidRPr="00A1115A">
              <w:rPr>
                <w:lang w:eastAsia="zh-CN"/>
              </w:rPr>
              <w:t>CA_n1A-n3A-n7B-n28A</w:t>
            </w:r>
            <w:r>
              <w:rPr>
                <w:lang w:eastAsia="zh-CN"/>
              </w:rPr>
              <w:t>-n78A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32896E2" w14:textId="77777777" w:rsidR="008E210B" w:rsidRPr="00DD4A31" w:rsidRDefault="008E210B" w:rsidP="008E210B">
            <w:pPr>
              <w:pStyle w:val="TAC"/>
              <w:rPr>
                <w:lang w:val="en-US" w:eastAsia="zh-CN"/>
              </w:rPr>
            </w:pPr>
            <w:r w:rsidRPr="00DD4A31">
              <w:rPr>
                <w:lang w:val="en-US" w:eastAsia="zh-CN"/>
              </w:rPr>
              <w:t>CA_n1A-n3A</w:t>
            </w:r>
          </w:p>
          <w:p w14:paraId="773141ED" w14:textId="77777777" w:rsidR="008E210B" w:rsidRPr="00DD4A31" w:rsidRDefault="008E210B" w:rsidP="008E210B">
            <w:pPr>
              <w:pStyle w:val="TAC"/>
              <w:rPr>
                <w:lang w:val="en-US" w:eastAsia="zh-CN"/>
              </w:rPr>
            </w:pPr>
            <w:r w:rsidRPr="00DD4A31">
              <w:rPr>
                <w:lang w:val="en-US" w:eastAsia="zh-CN"/>
              </w:rPr>
              <w:t>CA_n1A-n7A</w:t>
            </w:r>
          </w:p>
          <w:p w14:paraId="37BB1B9B" w14:textId="77777777" w:rsidR="008E210B" w:rsidRPr="00DD4A31" w:rsidRDefault="008E210B" w:rsidP="008E210B">
            <w:pPr>
              <w:pStyle w:val="TAC"/>
              <w:rPr>
                <w:lang w:val="en-US" w:eastAsia="zh-CN"/>
              </w:rPr>
            </w:pPr>
            <w:r w:rsidRPr="00DD4A31">
              <w:rPr>
                <w:lang w:val="en-US" w:eastAsia="zh-CN"/>
              </w:rPr>
              <w:t>CA_n1A-n28A</w:t>
            </w:r>
          </w:p>
          <w:p w14:paraId="201EE28D" w14:textId="77777777" w:rsidR="008E210B" w:rsidRPr="00DD4A31" w:rsidRDefault="008E210B" w:rsidP="008E210B">
            <w:pPr>
              <w:pStyle w:val="TAC"/>
              <w:rPr>
                <w:lang w:val="en-US" w:eastAsia="zh-CN"/>
              </w:rPr>
            </w:pPr>
            <w:r w:rsidRPr="00DD4A31">
              <w:rPr>
                <w:lang w:val="en-US" w:eastAsia="zh-CN"/>
              </w:rPr>
              <w:t>CA_n1A-n78A</w:t>
            </w:r>
          </w:p>
          <w:p w14:paraId="5BE5FB82" w14:textId="77777777" w:rsidR="008E210B" w:rsidRPr="00DD4A31" w:rsidRDefault="008E210B" w:rsidP="008E210B">
            <w:pPr>
              <w:pStyle w:val="TAC"/>
              <w:rPr>
                <w:lang w:val="en-US" w:eastAsia="zh-CN"/>
              </w:rPr>
            </w:pPr>
            <w:r w:rsidRPr="00DD4A31">
              <w:rPr>
                <w:lang w:val="en-US" w:eastAsia="zh-CN"/>
              </w:rPr>
              <w:t>CA_n3A-n7A</w:t>
            </w:r>
          </w:p>
          <w:p w14:paraId="20EEA496" w14:textId="77777777" w:rsidR="008E210B" w:rsidRPr="00DD4A31" w:rsidRDefault="008E210B" w:rsidP="008E210B">
            <w:pPr>
              <w:pStyle w:val="TAC"/>
              <w:rPr>
                <w:lang w:val="en-US" w:eastAsia="zh-CN"/>
              </w:rPr>
            </w:pPr>
            <w:r w:rsidRPr="00DD4A31">
              <w:rPr>
                <w:lang w:val="en-US" w:eastAsia="zh-CN"/>
              </w:rPr>
              <w:t>CA_n3A-n28A</w:t>
            </w:r>
          </w:p>
          <w:p w14:paraId="7E2CD9B7" w14:textId="77777777" w:rsidR="008E210B" w:rsidRPr="00DD4A31" w:rsidRDefault="008E210B" w:rsidP="008E210B">
            <w:pPr>
              <w:pStyle w:val="TAC"/>
              <w:rPr>
                <w:lang w:val="en-US" w:eastAsia="zh-CN"/>
              </w:rPr>
            </w:pPr>
            <w:r w:rsidRPr="00DD4A31">
              <w:rPr>
                <w:lang w:val="en-US" w:eastAsia="zh-CN"/>
              </w:rPr>
              <w:t>CA_n3A-n78A</w:t>
            </w:r>
          </w:p>
          <w:p w14:paraId="19A94FC6" w14:textId="77777777" w:rsidR="008E210B" w:rsidRPr="00DD4A31" w:rsidRDefault="008E210B" w:rsidP="008E210B">
            <w:pPr>
              <w:pStyle w:val="TAC"/>
              <w:rPr>
                <w:lang w:val="en-US" w:eastAsia="zh-CN"/>
              </w:rPr>
            </w:pPr>
            <w:r w:rsidRPr="00DD4A31">
              <w:rPr>
                <w:lang w:val="en-US" w:eastAsia="zh-CN"/>
              </w:rPr>
              <w:t>CA_n7A-n28A</w:t>
            </w:r>
          </w:p>
          <w:p w14:paraId="0F661003" w14:textId="77777777" w:rsidR="008E210B" w:rsidRPr="00DD4A31" w:rsidRDefault="008E210B" w:rsidP="008E210B">
            <w:pPr>
              <w:pStyle w:val="TAC"/>
              <w:rPr>
                <w:lang w:val="en-US" w:eastAsia="zh-CN"/>
              </w:rPr>
            </w:pPr>
            <w:r w:rsidRPr="00DD4A31">
              <w:rPr>
                <w:lang w:val="en-US" w:eastAsia="zh-CN"/>
              </w:rPr>
              <w:t>CA_n7A-n78A</w:t>
            </w:r>
          </w:p>
          <w:p w14:paraId="5980F597" w14:textId="77777777" w:rsidR="008E210B" w:rsidRPr="00DD4A31" w:rsidRDefault="008E210B" w:rsidP="008E210B">
            <w:pPr>
              <w:pStyle w:val="TAC"/>
              <w:rPr>
                <w:lang w:val="en-US" w:eastAsia="zh-CN"/>
              </w:rPr>
            </w:pPr>
            <w:r w:rsidRPr="00DD4A31">
              <w:rPr>
                <w:lang w:val="en-US" w:eastAsia="zh-CN"/>
              </w:rPr>
              <w:t>CA_n28A-n78A</w:t>
            </w:r>
          </w:p>
          <w:p w14:paraId="435A8C07" w14:textId="77777777" w:rsidR="008E210B" w:rsidRPr="00041BE4" w:rsidRDefault="008E210B" w:rsidP="008E210B">
            <w:pPr>
              <w:pStyle w:val="TAC"/>
            </w:pPr>
            <w:r w:rsidRPr="00DD4A31">
              <w:rPr>
                <w:lang w:val="en-US" w:eastAsia="zh-CN"/>
              </w:rPr>
              <w:t>CA_n7B</w:t>
            </w:r>
          </w:p>
        </w:tc>
        <w:tc>
          <w:tcPr>
            <w:tcW w:w="837" w:type="dxa"/>
            <w:tcBorders>
              <w:left w:val="single" w:sz="4" w:space="0" w:color="auto"/>
              <w:right w:val="single" w:sz="4" w:space="0" w:color="auto"/>
            </w:tcBorders>
            <w:vAlign w:val="center"/>
          </w:tcPr>
          <w:p w14:paraId="03BAD126" w14:textId="77777777" w:rsidR="008E210B" w:rsidRPr="00041BE4" w:rsidRDefault="008E210B" w:rsidP="008E210B">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0F641CC"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72470247" w14:textId="77777777" w:rsidR="008E210B" w:rsidRDefault="008E210B" w:rsidP="008E210B">
            <w:pPr>
              <w:pStyle w:val="TAC"/>
              <w:rPr>
                <w:lang w:eastAsia="zh-CN"/>
              </w:rPr>
            </w:pPr>
            <w:r>
              <w:rPr>
                <w:rFonts w:hint="eastAsia"/>
                <w:lang w:eastAsia="zh-CN"/>
              </w:rPr>
              <w:t>0</w:t>
            </w:r>
          </w:p>
        </w:tc>
      </w:tr>
      <w:tr w:rsidR="008E210B" w14:paraId="39FA16B4"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082A7A"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2F523E2C"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0127EC24" w14:textId="77777777" w:rsidR="008E210B" w:rsidRPr="00041BE4" w:rsidRDefault="008E210B" w:rsidP="008E210B">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9ABF7F"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2B1619A" w14:textId="77777777" w:rsidR="008E210B" w:rsidRDefault="008E210B" w:rsidP="008E210B">
            <w:pPr>
              <w:pStyle w:val="TAC"/>
              <w:rPr>
                <w:lang w:eastAsia="zh-CN"/>
              </w:rPr>
            </w:pPr>
          </w:p>
        </w:tc>
      </w:tr>
      <w:tr w:rsidR="008E210B" w14:paraId="24B85C7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A45D55A"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7416AEFD"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25442330" w14:textId="77777777" w:rsidR="008E210B" w:rsidRPr="00041BE4" w:rsidRDefault="008E210B" w:rsidP="008E210B">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06A4E8" w14:textId="77777777" w:rsidR="008E210B" w:rsidRPr="00041BE4" w:rsidRDefault="008E210B" w:rsidP="008E210B">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13F1222A" w14:textId="77777777" w:rsidR="008E210B" w:rsidRDefault="008E210B" w:rsidP="008E210B">
            <w:pPr>
              <w:pStyle w:val="TAC"/>
              <w:rPr>
                <w:lang w:eastAsia="zh-CN"/>
              </w:rPr>
            </w:pPr>
          </w:p>
        </w:tc>
      </w:tr>
      <w:tr w:rsidR="008E210B" w14:paraId="7DA5FA53"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C0AF80"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2E19B305"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2AF58169" w14:textId="77777777" w:rsidR="008E210B" w:rsidRPr="00041BE4" w:rsidRDefault="008E210B" w:rsidP="008E210B">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7274A2"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6CF13C5F" w14:textId="77777777" w:rsidR="008E210B" w:rsidRDefault="008E210B" w:rsidP="008E210B">
            <w:pPr>
              <w:pStyle w:val="TAC"/>
              <w:rPr>
                <w:lang w:eastAsia="zh-CN"/>
              </w:rPr>
            </w:pPr>
          </w:p>
        </w:tc>
      </w:tr>
      <w:tr w:rsidR="008E210B" w14:paraId="0F356285"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3813F0E"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05CF47E"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391C8201" w14:textId="77777777" w:rsidR="008E210B" w:rsidRPr="00041BE4" w:rsidRDefault="008E210B" w:rsidP="008E210B">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B44080" w14:textId="77777777" w:rsidR="008E210B" w:rsidRPr="00041BE4" w:rsidRDefault="008E210B" w:rsidP="008E210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F1B23B3" w14:textId="77777777" w:rsidR="008E210B" w:rsidRDefault="008E210B" w:rsidP="008E210B">
            <w:pPr>
              <w:pStyle w:val="TAC"/>
              <w:rPr>
                <w:lang w:eastAsia="zh-CN"/>
              </w:rPr>
            </w:pPr>
          </w:p>
        </w:tc>
      </w:tr>
      <w:tr w:rsidR="008E210B" w14:paraId="4908B800"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114FA7" w14:textId="77777777" w:rsidR="008E210B" w:rsidRPr="00041BE4" w:rsidRDefault="008E210B" w:rsidP="008E210B">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49296A25" w14:textId="77777777" w:rsidR="008E210B" w:rsidRDefault="008E210B" w:rsidP="008E210B">
            <w:pPr>
              <w:pStyle w:val="TAC"/>
              <w:rPr>
                <w:rFonts w:cs="Arial"/>
                <w:szCs w:val="18"/>
                <w:lang w:val="en-US" w:eastAsia="zh-CN"/>
              </w:rPr>
            </w:pPr>
            <w:r>
              <w:rPr>
                <w:rFonts w:cs="Arial"/>
                <w:szCs w:val="18"/>
                <w:lang w:val="en-US" w:eastAsia="zh-CN"/>
              </w:rPr>
              <w:t>CA_n1A-n3A</w:t>
            </w:r>
          </w:p>
          <w:p w14:paraId="54D9FB49" w14:textId="77777777" w:rsidR="008E210B" w:rsidRPr="00041BE4" w:rsidRDefault="008E210B" w:rsidP="008E210B">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498A044C" w14:textId="77777777" w:rsidR="008E210B" w:rsidRPr="00041BE4" w:rsidRDefault="008E210B" w:rsidP="008E210B">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D3BD36"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C0EA626" w14:textId="77777777" w:rsidR="008E210B" w:rsidRDefault="008E210B" w:rsidP="008E210B">
            <w:pPr>
              <w:pStyle w:val="TAC"/>
              <w:rPr>
                <w:lang w:eastAsia="zh-CN"/>
              </w:rPr>
            </w:pPr>
            <w:r>
              <w:rPr>
                <w:rFonts w:hint="eastAsia"/>
                <w:lang w:eastAsia="zh-CN"/>
              </w:rPr>
              <w:t>0</w:t>
            </w:r>
          </w:p>
        </w:tc>
      </w:tr>
      <w:tr w:rsidR="008E210B" w14:paraId="2BD5A878"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87BAAE"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68118784" w14:textId="77777777" w:rsidR="008E210B" w:rsidRDefault="008E210B" w:rsidP="008E210B">
            <w:pPr>
              <w:pStyle w:val="TAC"/>
              <w:rPr>
                <w:rFonts w:cs="Arial"/>
                <w:szCs w:val="18"/>
                <w:lang w:val="en-US" w:eastAsia="zh-CN"/>
              </w:rPr>
            </w:pPr>
            <w:r>
              <w:rPr>
                <w:rFonts w:cs="Arial"/>
                <w:szCs w:val="18"/>
                <w:lang w:val="en-US" w:eastAsia="zh-CN"/>
              </w:rPr>
              <w:t>CA_n1A-n28A</w:t>
            </w:r>
          </w:p>
          <w:p w14:paraId="0388B8C9" w14:textId="77777777" w:rsidR="008E210B" w:rsidRPr="00041BE4" w:rsidRDefault="008E210B" w:rsidP="008E210B">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2F25A4BA" w14:textId="77777777" w:rsidR="008E210B" w:rsidRPr="00041BE4" w:rsidRDefault="008E210B" w:rsidP="008E210B">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2D45C4"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DDA5402" w14:textId="77777777" w:rsidR="008E210B" w:rsidRDefault="008E210B" w:rsidP="008E210B">
            <w:pPr>
              <w:pStyle w:val="TAC"/>
              <w:rPr>
                <w:lang w:eastAsia="zh-CN"/>
              </w:rPr>
            </w:pPr>
          </w:p>
        </w:tc>
      </w:tr>
      <w:tr w:rsidR="008E210B" w14:paraId="2DE30074"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ACD1F8"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06FFF0C9" w14:textId="77777777" w:rsidR="008E210B" w:rsidRDefault="008E210B" w:rsidP="008E210B">
            <w:pPr>
              <w:pStyle w:val="TAC"/>
              <w:rPr>
                <w:rFonts w:cs="Arial"/>
                <w:szCs w:val="18"/>
                <w:lang w:val="en-US" w:eastAsia="zh-CN"/>
              </w:rPr>
            </w:pPr>
            <w:r>
              <w:rPr>
                <w:rFonts w:cs="Arial"/>
                <w:szCs w:val="18"/>
                <w:lang w:val="en-US" w:eastAsia="zh-CN"/>
              </w:rPr>
              <w:t>CA_n3A-n7A</w:t>
            </w:r>
          </w:p>
          <w:p w14:paraId="23C512C2" w14:textId="77777777" w:rsidR="008E210B" w:rsidRPr="00041BE4" w:rsidRDefault="008E210B" w:rsidP="008E210B">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5A6D57BE" w14:textId="77777777" w:rsidR="008E210B" w:rsidRPr="00041BE4" w:rsidRDefault="008E210B" w:rsidP="008E210B">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CC07DD"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1567C15" w14:textId="77777777" w:rsidR="008E210B" w:rsidRDefault="008E210B" w:rsidP="008E210B">
            <w:pPr>
              <w:pStyle w:val="TAC"/>
              <w:rPr>
                <w:lang w:eastAsia="zh-CN"/>
              </w:rPr>
            </w:pPr>
          </w:p>
        </w:tc>
      </w:tr>
      <w:tr w:rsidR="008E210B" w14:paraId="155B894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953F46"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10A9582B" w14:textId="77777777" w:rsidR="008E210B" w:rsidRDefault="008E210B" w:rsidP="008E210B">
            <w:pPr>
              <w:pStyle w:val="TAC"/>
              <w:rPr>
                <w:rFonts w:cs="Arial"/>
                <w:szCs w:val="18"/>
                <w:lang w:val="en-US" w:eastAsia="zh-CN"/>
              </w:rPr>
            </w:pPr>
            <w:r>
              <w:rPr>
                <w:rFonts w:cs="Arial"/>
                <w:szCs w:val="18"/>
                <w:lang w:val="en-US" w:eastAsia="zh-CN"/>
              </w:rPr>
              <w:t>CA_n3A-n78A</w:t>
            </w:r>
          </w:p>
          <w:p w14:paraId="4BA82749" w14:textId="77777777" w:rsidR="008E210B" w:rsidRPr="00041BE4" w:rsidRDefault="008E210B" w:rsidP="008E210B">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0CF8082B" w14:textId="77777777" w:rsidR="008E210B" w:rsidRPr="00041BE4" w:rsidRDefault="008E210B" w:rsidP="008E210B">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5E1BA3"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F56F0AB" w14:textId="77777777" w:rsidR="008E210B" w:rsidRDefault="008E210B" w:rsidP="008E210B">
            <w:pPr>
              <w:pStyle w:val="TAC"/>
              <w:rPr>
                <w:lang w:eastAsia="zh-CN"/>
              </w:rPr>
            </w:pPr>
          </w:p>
        </w:tc>
      </w:tr>
      <w:tr w:rsidR="008E210B" w14:paraId="74D93D59"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3AECC6C"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3E544B2" w14:textId="77777777" w:rsidR="008E210B" w:rsidRDefault="008E210B" w:rsidP="008E210B">
            <w:pPr>
              <w:pStyle w:val="TAC"/>
              <w:rPr>
                <w:rFonts w:cs="Arial"/>
                <w:szCs w:val="18"/>
                <w:lang w:val="en-US" w:eastAsia="zh-CN"/>
              </w:rPr>
            </w:pPr>
            <w:r>
              <w:rPr>
                <w:rFonts w:cs="Arial"/>
                <w:szCs w:val="18"/>
                <w:lang w:val="en-US" w:eastAsia="zh-CN"/>
              </w:rPr>
              <w:t>CA_n7A-n78A</w:t>
            </w:r>
          </w:p>
          <w:p w14:paraId="5D892512" w14:textId="77777777" w:rsidR="008E210B" w:rsidRPr="00041BE4" w:rsidRDefault="008E210B" w:rsidP="008E210B">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71601D85" w14:textId="77777777" w:rsidR="008E210B" w:rsidRPr="00041BE4" w:rsidRDefault="008E210B" w:rsidP="008E210B">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596C6F" w14:textId="77777777" w:rsidR="008E210B" w:rsidRPr="00041BE4" w:rsidRDefault="008E210B" w:rsidP="008E210B">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74A18E33" w14:textId="77777777" w:rsidR="008E210B" w:rsidRDefault="008E210B" w:rsidP="008E210B">
            <w:pPr>
              <w:pStyle w:val="TAC"/>
              <w:rPr>
                <w:lang w:eastAsia="zh-CN"/>
              </w:rPr>
            </w:pPr>
          </w:p>
        </w:tc>
      </w:tr>
      <w:tr w:rsidR="008E210B" w14:paraId="1605FC8C"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13853A" w14:textId="77777777" w:rsidR="008E210B" w:rsidRPr="00041BE4" w:rsidRDefault="008E210B" w:rsidP="008E210B">
            <w:pPr>
              <w:pStyle w:val="TAC"/>
            </w:pPr>
            <w:r>
              <w:rPr>
                <w:rFonts w:cs="Arial"/>
                <w:lang w:eastAsia="zh-CN"/>
              </w:rPr>
              <w:lastRenderedPageBreak/>
              <w:t>CA_n2A-n5A-n48A-n66A-n77A</w:t>
            </w:r>
          </w:p>
        </w:tc>
        <w:tc>
          <w:tcPr>
            <w:tcW w:w="1824" w:type="dxa"/>
            <w:tcBorders>
              <w:top w:val="nil"/>
              <w:left w:val="single" w:sz="4" w:space="0" w:color="auto"/>
              <w:bottom w:val="nil"/>
              <w:right w:val="single" w:sz="4" w:space="0" w:color="auto"/>
            </w:tcBorders>
            <w:shd w:val="clear" w:color="auto" w:fill="auto"/>
            <w:vAlign w:val="center"/>
          </w:tcPr>
          <w:p w14:paraId="00EAF2B1" w14:textId="77777777" w:rsidR="008E210B" w:rsidRDefault="008E210B" w:rsidP="008E210B">
            <w:pPr>
              <w:keepNext/>
              <w:keepLines/>
              <w:spacing w:after="0"/>
              <w:jc w:val="center"/>
              <w:rPr>
                <w:rFonts w:ascii="Arial" w:hAnsi="Arial" w:cs="Arial"/>
                <w:sz w:val="18"/>
                <w:szCs w:val="18"/>
                <w:lang w:eastAsia="en-GB"/>
              </w:rPr>
            </w:pPr>
            <w:r>
              <w:rPr>
                <w:rFonts w:ascii="Arial" w:hAnsi="Arial" w:cs="Arial"/>
                <w:sz w:val="18"/>
                <w:szCs w:val="18"/>
              </w:rPr>
              <w:t>CA_n2A-n5A</w:t>
            </w:r>
          </w:p>
          <w:p w14:paraId="506D2400"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CA_n2A-n48A</w:t>
            </w:r>
          </w:p>
          <w:p w14:paraId="060AFA95"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CA_n2A-n66A</w:t>
            </w:r>
          </w:p>
          <w:p w14:paraId="6E3BD841"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CA_n2A-n77A</w:t>
            </w:r>
          </w:p>
          <w:p w14:paraId="08E42350"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CA_n5A-n48A</w:t>
            </w:r>
          </w:p>
          <w:p w14:paraId="332B648B"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CA_n5A-n66A</w:t>
            </w:r>
          </w:p>
          <w:p w14:paraId="22BCEFFB"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CA_n5A-n77A</w:t>
            </w:r>
          </w:p>
          <w:p w14:paraId="454F2E99"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CA_n48A-n66A</w:t>
            </w:r>
          </w:p>
          <w:p w14:paraId="09BB8930" w14:textId="77777777" w:rsidR="008E210B" w:rsidRPr="00041BE4" w:rsidRDefault="008E210B" w:rsidP="008E210B">
            <w:pPr>
              <w:pStyle w:val="TAC"/>
            </w:pPr>
            <w:r>
              <w:rPr>
                <w:rFonts w:cs="Arial"/>
                <w:szCs w:val="18"/>
              </w:rPr>
              <w:t>CA_n66A-n77A</w:t>
            </w:r>
          </w:p>
        </w:tc>
        <w:tc>
          <w:tcPr>
            <w:tcW w:w="837" w:type="dxa"/>
            <w:tcBorders>
              <w:left w:val="single" w:sz="4" w:space="0" w:color="auto"/>
              <w:right w:val="single" w:sz="4" w:space="0" w:color="auto"/>
            </w:tcBorders>
            <w:vAlign w:val="center"/>
          </w:tcPr>
          <w:p w14:paraId="7A8AB599" w14:textId="77777777" w:rsidR="008E210B" w:rsidRPr="00041BE4" w:rsidRDefault="008E210B" w:rsidP="008E210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65B381"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6A43EB1" w14:textId="77777777" w:rsidR="008E210B" w:rsidRDefault="008E210B" w:rsidP="008E210B">
            <w:pPr>
              <w:pStyle w:val="TAC"/>
              <w:rPr>
                <w:lang w:eastAsia="zh-CN"/>
              </w:rPr>
            </w:pPr>
            <w:r>
              <w:rPr>
                <w:rFonts w:hint="eastAsia"/>
                <w:lang w:eastAsia="zh-CN"/>
              </w:rPr>
              <w:t>0</w:t>
            </w:r>
          </w:p>
        </w:tc>
      </w:tr>
      <w:tr w:rsidR="008E210B" w14:paraId="36BF15F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EB63E3A"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307E4031"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76715ADC" w14:textId="77777777" w:rsidR="008E210B" w:rsidRPr="00041BE4" w:rsidRDefault="008E210B" w:rsidP="008E210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B79990"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F8B1C08" w14:textId="77777777" w:rsidR="008E210B" w:rsidRDefault="008E210B" w:rsidP="008E210B">
            <w:pPr>
              <w:pStyle w:val="TAC"/>
              <w:rPr>
                <w:lang w:eastAsia="zh-CN"/>
              </w:rPr>
            </w:pPr>
          </w:p>
        </w:tc>
      </w:tr>
      <w:tr w:rsidR="008E210B" w14:paraId="7C397B3A"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BB0510"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30BE3092"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0B5A3140" w14:textId="77777777" w:rsidR="008E210B" w:rsidRPr="00041BE4" w:rsidRDefault="008E210B" w:rsidP="008E210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20206B" w14:textId="77777777" w:rsidR="008E210B" w:rsidRPr="00041BE4" w:rsidRDefault="008E210B" w:rsidP="008E210B">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51887D3D" w14:textId="77777777" w:rsidR="008E210B" w:rsidRDefault="008E210B" w:rsidP="008E210B">
            <w:pPr>
              <w:pStyle w:val="TAC"/>
              <w:rPr>
                <w:lang w:eastAsia="zh-CN"/>
              </w:rPr>
            </w:pPr>
          </w:p>
        </w:tc>
      </w:tr>
      <w:tr w:rsidR="008E210B" w14:paraId="4403A0D2"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43959C1"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67351A5A"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7B40D558" w14:textId="77777777" w:rsidR="008E210B" w:rsidRPr="00041BE4" w:rsidRDefault="008E210B" w:rsidP="008E210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458B55"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3FEE0D1" w14:textId="77777777" w:rsidR="008E210B" w:rsidRDefault="008E210B" w:rsidP="008E210B">
            <w:pPr>
              <w:pStyle w:val="TAC"/>
              <w:rPr>
                <w:lang w:eastAsia="zh-CN"/>
              </w:rPr>
            </w:pPr>
          </w:p>
        </w:tc>
      </w:tr>
      <w:tr w:rsidR="008E210B" w14:paraId="60E64EC5"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A3D76FF"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30B0542"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58D568AD" w14:textId="77777777" w:rsidR="008E210B" w:rsidRPr="00041BE4" w:rsidRDefault="008E210B" w:rsidP="008E210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1D9B6E" w14:textId="77777777" w:rsidR="008E210B" w:rsidRPr="00041BE4" w:rsidRDefault="008E210B" w:rsidP="008E210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E088A1" w14:textId="77777777" w:rsidR="008E210B" w:rsidRDefault="008E210B" w:rsidP="008E210B">
            <w:pPr>
              <w:pStyle w:val="TAC"/>
              <w:rPr>
                <w:lang w:eastAsia="zh-CN"/>
              </w:rPr>
            </w:pPr>
          </w:p>
        </w:tc>
      </w:tr>
      <w:tr w:rsidR="008E210B" w14:paraId="74DD3C0C"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E68C3F0" w14:textId="77777777" w:rsidR="008E210B" w:rsidRPr="00041BE4" w:rsidRDefault="008E210B" w:rsidP="008E210B">
            <w:pPr>
              <w:pStyle w:val="TAC"/>
            </w:pPr>
            <w:r>
              <w:rPr>
                <w:rFonts w:cs="Arial"/>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1431CF5E" w14:textId="77777777" w:rsidR="008E210B" w:rsidRDefault="008E210B" w:rsidP="008E210B">
            <w:pPr>
              <w:keepNext/>
              <w:keepLines/>
              <w:spacing w:after="0"/>
              <w:jc w:val="center"/>
              <w:rPr>
                <w:rFonts w:ascii="Arial" w:hAnsi="Arial" w:cs="Arial"/>
                <w:sz w:val="18"/>
                <w:szCs w:val="18"/>
                <w:lang w:eastAsia="en-GB"/>
              </w:rPr>
            </w:pPr>
            <w:r>
              <w:rPr>
                <w:rFonts w:ascii="Arial" w:hAnsi="Arial" w:cs="Arial"/>
                <w:sz w:val="18"/>
                <w:szCs w:val="18"/>
              </w:rPr>
              <w:t>CA_n2A-n5A</w:t>
            </w:r>
          </w:p>
          <w:p w14:paraId="55ED0251"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CA_n2A-n48A</w:t>
            </w:r>
          </w:p>
          <w:p w14:paraId="007ECDF9"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CA_n2A-n66A</w:t>
            </w:r>
          </w:p>
          <w:p w14:paraId="1BB07631"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CA_n2A-n77A</w:t>
            </w:r>
          </w:p>
          <w:p w14:paraId="5BB2FA23"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CA_n5A-n48A</w:t>
            </w:r>
          </w:p>
          <w:p w14:paraId="7C32E8DD"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CA_n5A-n66A</w:t>
            </w:r>
          </w:p>
          <w:p w14:paraId="481C6E34"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CA_n5A-n77A</w:t>
            </w:r>
          </w:p>
          <w:p w14:paraId="05BCADEA"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CA_n48A-n66A</w:t>
            </w:r>
          </w:p>
          <w:p w14:paraId="3268A880"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CA_n66A-n77A</w:t>
            </w:r>
          </w:p>
          <w:p w14:paraId="7414FCB4" w14:textId="77777777" w:rsidR="008E210B" w:rsidRPr="00041BE4" w:rsidRDefault="008E210B" w:rsidP="008E210B">
            <w:pPr>
              <w:pStyle w:val="TAC"/>
            </w:pPr>
            <w:r>
              <w:rPr>
                <w:rFonts w:cs="Arial"/>
                <w:szCs w:val="18"/>
              </w:rPr>
              <w:t>CA_n48B</w:t>
            </w:r>
          </w:p>
        </w:tc>
        <w:tc>
          <w:tcPr>
            <w:tcW w:w="837" w:type="dxa"/>
            <w:tcBorders>
              <w:left w:val="single" w:sz="4" w:space="0" w:color="auto"/>
              <w:right w:val="single" w:sz="4" w:space="0" w:color="auto"/>
            </w:tcBorders>
            <w:vAlign w:val="center"/>
          </w:tcPr>
          <w:p w14:paraId="642F8D29" w14:textId="77777777" w:rsidR="008E210B" w:rsidRPr="00041BE4" w:rsidRDefault="008E210B" w:rsidP="008E210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473CD5"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AF5702D" w14:textId="77777777" w:rsidR="008E210B" w:rsidRDefault="008E210B" w:rsidP="008E210B">
            <w:pPr>
              <w:pStyle w:val="TAC"/>
              <w:rPr>
                <w:lang w:eastAsia="zh-CN"/>
              </w:rPr>
            </w:pPr>
            <w:r>
              <w:rPr>
                <w:rFonts w:hint="eastAsia"/>
                <w:lang w:eastAsia="zh-CN"/>
              </w:rPr>
              <w:t>0</w:t>
            </w:r>
          </w:p>
        </w:tc>
      </w:tr>
      <w:tr w:rsidR="008E210B" w14:paraId="1A714FD8"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655800F"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791EA845"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282A63B1" w14:textId="77777777" w:rsidR="008E210B" w:rsidRPr="00041BE4" w:rsidRDefault="008E210B" w:rsidP="008E210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3F4441"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F2A7256" w14:textId="77777777" w:rsidR="008E210B" w:rsidRDefault="008E210B" w:rsidP="008E210B">
            <w:pPr>
              <w:pStyle w:val="TAC"/>
              <w:rPr>
                <w:lang w:eastAsia="zh-CN"/>
              </w:rPr>
            </w:pPr>
          </w:p>
        </w:tc>
      </w:tr>
      <w:tr w:rsidR="008E210B" w14:paraId="0F08803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810DC07"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09D5A1C2"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63AB3F34" w14:textId="77777777" w:rsidR="008E210B" w:rsidRPr="00041BE4" w:rsidRDefault="008E210B" w:rsidP="008E210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BA4A2C8" w14:textId="77777777" w:rsidR="008E210B" w:rsidRPr="00041BE4" w:rsidRDefault="008E210B" w:rsidP="008E210B">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360593EB" w14:textId="77777777" w:rsidR="008E210B" w:rsidRDefault="008E210B" w:rsidP="008E210B">
            <w:pPr>
              <w:pStyle w:val="TAC"/>
              <w:rPr>
                <w:lang w:eastAsia="zh-CN"/>
              </w:rPr>
            </w:pPr>
          </w:p>
        </w:tc>
      </w:tr>
      <w:tr w:rsidR="008E210B" w14:paraId="730CF60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2C1373"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39F30F93"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3CA94A5A" w14:textId="77777777" w:rsidR="008E210B" w:rsidRPr="00041BE4" w:rsidRDefault="008E210B" w:rsidP="008E210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963144"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DECDDFD" w14:textId="77777777" w:rsidR="008E210B" w:rsidRDefault="008E210B" w:rsidP="008E210B">
            <w:pPr>
              <w:pStyle w:val="TAC"/>
              <w:rPr>
                <w:lang w:eastAsia="zh-CN"/>
              </w:rPr>
            </w:pPr>
          </w:p>
        </w:tc>
      </w:tr>
      <w:tr w:rsidR="008E210B" w14:paraId="7B46AF90"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347FA9B"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B65FAD5"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62546DC8" w14:textId="77777777" w:rsidR="008E210B" w:rsidRPr="00041BE4" w:rsidRDefault="008E210B" w:rsidP="008E210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047888" w14:textId="77777777" w:rsidR="008E210B" w:rsidRPr="00041BE4" w:rsidRDefault="008E210B" w:rsidP="008E210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290E24F" w14:textId="77777777" w:rsidR="008E210B" w:rsidRDefault="008E210B" w:rsidP="008E210B">
            <w:pPr>
              <w:pStyle w:val="TAC"/>
              <w:rPr>
                <w:lang w:eastAsia="zh-CN"/>
              </w:rPr>
            </w:pPr>
          </w:p>
        </w:tc>
      </w:tr>
      <w:tr w:rsidR="008E210B" w14:paraId="36614D6D"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CA105C" w14:textId="77777777" w:rsidR="008E210B" w:rsidRPr="00041BE4" w:rsidRDefault="008E210B" w:rsidP="008E210B">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1FE28CBD" w14:textId="77777777" w:rsidR="008E210B" w:rsidRDefault="008E210B" w:rsidP="008E210B">
            <w:pPr>
              <w:keepNext/>
              <w:keepLines/>
              <w:spacing w:after="0"/>
              <w:jc w:val="center"/>
              <w:rPr>
                <w:rFonts w:ascii="Arial" w:hAnsi="Arial" w:cs="Arial"/>
                <w:sz w:val="18"/>
                <w:szCs w:val="18"/>
                <w:lang w:eastAsia="en-GB"/>
              </w:rPr>
            </w:pPr>
            <w:r>
              <w:rPr>
                <w:rFonts w:ascii="Arial" w:hAnsi="Arial" w:cs="Arial"/>
                <w:sz w:val="18"/>
                <w:szCs w:val="18"/>
              </w:rPr>
              <w:t>CA_n2A-n5A</w:t>
            </w:r>
          </w:p>
          <w:p w14:paraId="513DF70A"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CA_n2A-n48A</w:t>
            </w:r>
          </w:p>
          <w:p w14:paraId="513B264E"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CA_n2A-n66A</w:t>
            </w:r>
          </w:p>
          <w:p w14:paraId="653958D9"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CA_n2A-n77A</w:t>
            </w:r>
          </w:p>
          <w:p w14:paraId="641266DB"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CA_n5A-n48A</w:t>
            </w:r>
          </w:p>
          <w:p w14:paraId="3100BA39"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CA_n5A-n66A</w:t>
            </w:r>
          </w:p>
          <w:p w14:paraId="03F4EE4F"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CA_n5A-n77A</w:t>
            </w:r>
          </w:p>
          <w:p w14:paraId="6666F8C1"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CA_n48A-n66A</w:t>
            </w:r>
          </w:p>
          <w:p w14:paraId="1761FCD3" w14:textId="77777777" w:rsidR="008E210B" w:rsidRDefault="008E210B" w:rsidP="008E210B">
            <w:pPr>
              <w:keepNext/>
              <w:keepLines/>
              <w:spacing w:after="0"/>
              <w:jc w:val="center"/>
              <w:rPr>
                <w:rFonts w:ascii="Arial" w:hAnsi="Arial" w:cs="Arial"/>
                <w:sz w:val="18"/>
                <w:szCs w:val="18"/>
              </w:rPr>
            </w:pPr>
            <w:r>
              <w:rPr>
                <w:rFonts w:ascii="Arial" w:hAnsi="Arial" w:cs="Arial"/>
                <w:sz w:val="18"/>
                <w:szCs w:val="18"/>
              </w:rPr>
              <w:t>CA_n66A-n77A</w:t>
            </w:r>
          </w:p>
          <w:p w14:paraId="252CF608" w14:textId="77777777" w:rsidR="008E210B" w:rsidRPr="00041BE4" w:rsidRDefault="008E210B" w:rsidP="008E210B">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48E76068" w14:textId="77777777" w:rsidR="008E210B" w:rsidRPr="00041BE4" w:rsidRDefault="008E210B" w:rsidP="008E210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F6A44E7"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AE24AED" w14:textId="77777777" w:rsidR="008E210B" w:rsidRDefault="008E210B" w:rsidP="008E210B">
            <w:pPr>
              <w:pStyle w:val="TAC"/>
              <w:rPr>
                <w:lang w:eastAsia="zh-CN"/>
              </w:rPr>
            </w:pPr>
            <w:r>
              <w:rPr>
                <w:rFonts w:hint="eastAsia"/>
                <w:lang w:eastAsia="zh-CN"/>
              </w:rPr>
              <w:t>0</w:t>
            </w:r>
          </w:p>
        </w:tc>
      </w:tr>
      <w:tr w:rsidR="008E210B" w14:paraId="018C627D"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E41495"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41F664A2"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247F5FCA" w14:textId="77777777" w:rsidR="008E210B" w:rsidRPr="00041BE4" w:rsidRDefault="008E210B" w:rsidP="008E210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8A800E"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D5F7159" w14:textId="77777777" w:rsidR="008E210B" w:rsidRDefault="008E210B" w:rsidP="008E210B">
            <w:pPr>
              <w:pStyle w:val="TAC"/>
              <w:rPr>
                <w:lang w:eastAsia="zh-CN"/>
              </w:rPr>
            </w:pPr>
          </w:p>
        </w:tc>
      </w:tr>
      <w:tr w:rsidR="008E210B" w14:paraId="4EAB5BFF"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AB1255"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1AEAEDD8"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41B347D4" w14:textId="77777777" w:rsidR="008E210B" w:rsidRPr="00041BE4" w:rsidRDefault="008E210B" w:rsidP="008E210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D75EBB" w14:textId="77777777" w:rsidR="008E210B" w:rsidRPr="00041BE4" w:rsidRDefault="008E210B" w:rsidP="008E210B">
            <w:pPr>
              <w:pStyle w:val="TAC"/>
              <w:rPr>
                <w:lang w:val="en-US" w:bidi="ar"/>
              </w:rPr>
            </w:pPr>
            <w:r>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0259EB7A" w14:textId="77777777" w:rsidR="008E210B" w:rsidRDefault="008E210B" w:rsidP="008E210B">
            <w:pPr>
              <w:pStyle w:val="TAC"/>
              <w:rPr>
                <w:lang w:eastAsia="zh-CN"/>
              </w:rPr>
            </w:pPr>
          </w:p>
        </w:tc>
      </w:tr>
      <w:tr w:rsidR="008E210B" w14:paraId="747EEEEB" w14:textId="77777777" w:rsidTr="00A2164F">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F513B7" w14:textId="77777777" w:rsidR="008E210B" w:rsidRPr="00041BE4" w:rsidRDefault="008E210B" w:rsidP="008E210B">
            <w:pPr>
              <w:pStyle w:val="TAC"/>
            </w:pPr>
          </w:p>
        </w:tc>
        <w:tc>
          <w:tcPr>
            <w:tcW w:w="1824" w:type="dxa"/>
            <w:tcBorders>
              <w:top w:val="nil"/>
              <w:left w:val="single" w:sz="4" w:space="0" w:color="auto"/>
              <w:bottom w:val="nil"/>
              <w:right w:val="single" w:sz="4" w:space="0" w:color="auto"/>
            </w:tcBorders>
            <w:shd w:val="clear" w:color="auto" w:fill="auto"/>
            <w:vAlign w:val="center"/>
          </w:tcPr>
          <w:p w14:paraId="3B02284D"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5CD0DD20" w14:textId="77777777" w:rsidR="008E210B" w:rsidRPr="00041BE4" w:rsidRDefault="008E210B" w:rsidP="008E210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BFF595" w14:textId="77777777" w:rsidR="008E210B" w:rsidRPr="00041BE4" w:rsidRDefault="008E210B" w:rsidP="008E210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63D309F" w14:textId="77777777" w:rsidR="008E210B" w:rsidRDefault="008E210B" w:rsidP="008E210B">
            <w:pPr>
              <w:pStyle w:val="TAC"/>
              <w:rPr>
                <w:lang w:eastAsia="zh-CN"/>
              </w:rPr>
            </w:pPr>
          </w:p>
        </w:tc>
      </w:tr>
      <w:tr w:rsidR="008E210B" w14:paraId="6C6D5A6D" w14:textId="77777777" w:rsidTr="00A2164F">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4A09F30" w14:textId="77777777" w:rsidR="008E210B" w:rsidRPr="00041BE4" w:rsidRDefault="008E210B" w:rsidP="008E210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107CAFA" w14:textId="77777777" w:rsidR="008E210B" w:rsidRPr="00041BE4" w:rsidRDefault="008E210B" w:rsidP="008E210B">
            <w:pPr>
              <w:pStyle w:val="TAC"/>
            </w:pPr>
          </w:p>
        </w:tc>
        <w:tc>
          <w:tcPr>
            <w:tcW w:w="837" w:type="dxa"/>
            <w:tcBorders>
              <w:left w:val="single" w:sz="4" w:space="0" w:color="auto"/>
              <w:right w:val="single" w:sz="4" w:space="0" w:color="auto"/>
            </w:tcBorders>
            <w:vAlign w:val="center"/>
          </w:tcPr>
          <w:p w14:paraId="0302D129" w14:textId="77777777" w:rsidR="008E210B" w:rsidRPr="00041BE4" w:rsidRDefault="008E210B" w:rsidP="008E210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1EBA6F" w14:textId="77777777" w:rsidR="008E210B" w:rsidRPr="00041BE4" w:rsidRDefault="008E210B" w:rsidP="008E210B">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1BE2F212" w14:textId="77777777" w:rsidR="008E210B" w:rsidRDefault="008E210B" w:rsidP="008E210B">
            <w:pPr>
              <w:pStyle w:val="TAC"/>
              <w:rPr>
                <w:lang w:eastAsia="zh-CN"/>
              </w:rPr>
            </w:pPr>
          </w:p>
        </w:tc>
      </w:tr>
      <w:tr w:rsidR="008E210B" w14:paraId="52F2D2E4" w14:textId="77777777" w:rsidTr="00A2164F">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3A330926" w14:textId="77777777" w:rsidR="008E210B" w:rsidRDefault="008E210B" w:rsidP="008E210B">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89157BC" w14:textId="77777777" w:rsidR="00CA61E2" w:rsidRDefault="00CA61E2" w:rsidP="00CA61E2"/>
    <w:p w14:paraId="7A54591B" w14:textId="77777777" w:rsidR="0094396E" w:rsidRDefault="0094396E"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0B3C" w14:textId="77777777" w:rsidR="001F57CC" w:rsidRDefault="001F57CC">
      <w:r>
        <w:separator/>
      </w:r>
    </w:p>
  </w:endnote>
  <w:endnote w:type="continuationSeparator" w:id="0">
    <w:p w14:paraId="1AF3B572" w14:textId="77777777" w:rsidR="001F57CC" w:rsidRDefault="001F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2C6B" w14:textId="77777777" w:rsidR="001F57CC" w:rsidRDefault="001F57CC">
      <w:r>
        <w:separator/>
      </w:r>
    </w:p>
  </w:footnote>
  <w:footnote w:type="continuationSeparator" w:id="0">
    <w:p w14:paraId="558ACB5A" w14:textId="77777777" w:rsidR="001F57CC" w:rsidRDefault="001F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17"/>
  </w:num>
  <w:num w:numId="3" w16cid:durableId="176163190">
    <w:abstractNumId w:val="2"/>
  </w:num>
  <w:num w:numId="4" w16cid:durableId="1049644158">
    <w:abstractNumId w:val="12"/>
  </w:num>
  <w:num w:numId="5" w16cid:durableId="258150071">
    <w:abstractNumId w:val="8"/>
  </w:num>
  <w:num w:numId="6" w16cid:durableId="339478541">
    <w:abstractNumId w:val="16"/>
  </w:num>
  <w:num w:numId="7" w16cid:durableId="203951197">
    <w:abstractNumId w:val="18"/>
  </w:num>
  <w:num w:numId="8" w16cid:durableId="301472961">
    <w:abstractNumId w:val="10"/>
  </w:num>
  <w:num w:numId="9" w16cid:durableId="537209073">
    <w:abstractNumId w:val="19"/>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15"/>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4"/>
  </w:num>
  <w:num w:numId="20" w16cid:durableId="1647007529">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11D"/>
    <w:rsid w:val="00007325"/>
    <w:rsid w:val="00017F67"/>
    <w:rsid w:val="00020BFE"/>
    <w:rsid w:val="00023DA8"/>
    <w:rsid w:val="0003098E"/>
    <w:rsid w:val="00033397"/>
    <w:rsid w:val="00040095"/>
    <w:rsid w:val="00040E60"/>
    <w:rsid w:val="00040F47"/>
    <w:rsid w:val="000509CD"/>
    <w:rsid w:val="00051834"/>
    <w:rsid w:val="00054A22"/>
    <w:rsid w:val="00056CDE"/>
    <w:rsid w:val="00062023"/>
    <w:rsid w:val="000655A6"/>
    <w:rsid w:val="000723BD"/>
    <w:rsid w:val="0007483C"/>
    <w:rsid w:val="000766B1"/>
    <w:rsid w:val="00080512"/>
    <w:rsid w:val="00083860"/>
    <w:rsid w:val="000A0150"/>
    <w:rsid w:val="000A1303"/>
    <w:rsid w:val="000A3BD3"/>
    <w:rsid w:val="000A3CD8"/>
    <w:rsid w:val="000A7498"/>
    <w:rsid w:val="000B1CCF"/>
    <w:rsid w:val="000C02D2"/>
    <w:rsid w:val="000C47C3"/>
    <w:rsid w:val="000D2F00"/>
    <w:rsid w:val="000D4514"/>
    <w:rsid w:val="000D58AB"/>
    <w:rsid w:val="000E606E"/>
    <w:rsid w:val="000F26AA"/>
    <w:rsid w:val="000F5473"/>
    <w:rsid w:val="0010332C"/>
    <w:rsid w:val="00104937"/>
    <w:rsid w:val="00114F3E"/>
    <w:rsid w:val="00115405"/>
    <w:rsid w:val="00120033"/>
    <w:rsid w:val="00123363"/>
    <w:rsid w:val="001267CA"/>
    <w:rsid w:val="001302D7"/>
    <w:rsid w:val="00130C8A"/>
    <w:rsid w:val="00133525"/>
    <w:rsid w:val="00142F9D"/>
    <w:rsid w:val="00147C95"/>
    <w:rsid w:val="001556B0"/>
    <w:rsid w:val="00156DC9"/>
    <w:rsid w:val="0017523F"/>
    <w:rsid w:val="00177B96"/>
    <w:rsid w:val="00180306"/>
    <w:rsid w:val="00182C6A"/>
    <w:rsid w:val="00183F32"/>
    <w:rsid w:val="00184807"/>
    <w:rsid w:val="00191C9E"/>
    <w:rsid w:val="00197D08"/>
    <w:rsid w:val="001A0B48"/>
    <w:rsid w:val="001A2154"/>
    <w:rsid w:val="001A4C42"/>
    <w:rsid w:val="001A55C3"/>
    <w:rsid w:val="001A63EE"/>
    <w:rsid w:val="001A6A59"/>
    <w:rsid w:val="001A7420"/>
    <w:rsid w:val="001B1711"/>
    <w:rsid w:val="001B6637"/>
    <w:rsid w:val="001C21C3"/>
    <w:rsid w:val="001C2FF0"/>
    <w:rsid w:val="001C6D19"/>
    <w:rsid w:val="001D00A9"/>
    <w:rsid w:val="001D02C2"/>
    <w:rsid w:val="001D1546"/>
    <w:rsid w:val="001E103F"/>
    <w:rsid w:val="001E67D1"/>
    <w:rsid w:val="001F0C1D"/>
    <w:rsid w:val="001F1132"/>
    <w:rsid w:val="001F168B"/>
    <w:rsid w:val="001F57CC"/>
    <w:rsid w:val="0020510D"/>
    <w:rsid w:val="00206DB5"/>
    <w:rsid w:val="0022655A"/>
    <w:rsid w:val="0022671A"/>
    <w:rsid w:val="002269C8"/>
    <w:rsid w:val="002347A2"/>
    <w:rsid w:val="00240B92"/>
    <w:rsid w:val="00241CDD"/>
    <w:rsid w:val="002424DB"/>
    <w:rsid w:val="0024377D"/>
    <w:rsid w:val="00253B7F"/>
    <w:rsid w:val="0025419E"/>
    <w:rsid w:val="00261A69"/>
    <w:rsid w:val="002675F0"/>
    <w:rsid w:val="00267FF6"/>
    <w:rsid w:val="00270C16"/>
    <w:rsid w:val="00271B49"/>
    <w:rsid w:val="00273A76"/>
    <w:rsid w:val="00280138"/>
    <w:rsid w:val="00286B7C"/>
    <w:rsid w:val="002878FF"/>
    <w:rsid w:val="00290004"/>
    <w:rsid w:val="00290662"/>
    <w:rsid w:val="00294A52"/>
    <w:rsid w:val="002A3E33"/>
    <w:rsid w:val="002A6025"/>
    <w:rsid w:val="002B0B0B"/>
    <w:rsid w:val="002B6339"/>
    <w:rsid w:val="002E00EE"/>
    <w:rsid w:val="002E2A03"/>
    <w:rsid w:val="002E488E"/>
    <w:rsid w:val="002E4A72"/>
    <w:rsid w:val="002E6700"/>
    <w:rsid w:val="002F710F"/>
    <w:rsid w:val="00300AA8"/>
    <w:rsid w:val="00300F91"/>
    <w:rsid w:val="0030634C"/>
    <w:rsid w:val="00316B55"/>
    <w:rsid w:val="00317133"/>
    <w:rsid w:val="003172DC"/>
    <w:rsid w:val="0032777B"/>
    <w:rsid w:val="003352FF"/>
    <w:rsid w:val="00343862"/>
    <w:rsid w:val="003469CD"/>
    <w:rsid w:val="00347AFC"/>
    <w:rsid w:val="003532C2"/>
    <w:rsid w:val="0035462D"/>
    <w:rsid w:val="00355195"/>
    <w:rsid w:val="00355775"/>
    <w:rsid w:val="0035666F"/>
    <w:rsid w:val="00366BB7"/>
    <w:rsid w:val="00371642"/>
    <w:rsid w:val="003765B8"/>
    <w:rsid w:val="003827A7"/>
    <w:rsid w:val="00383231"/>
    <w:rsid w:val="0038419F"/>
    <w:rsid w:val="00386930"/>
    <w:rsid w:val="00387005"/>
    <w:rsid w:val="003951FC"/>
    <w:rsid w:val="003A3227"/>
    <w:rsid w:val="003A3D5A"/>
    <w:rsid w:val="003A4748"/>
    <w:rsid w:val="003A63C4"/>
    <w:rsid w:val="003A7EDE"/>
    <w:rsid w:val="003B159D"/>
    <w:rsid w:val="003B5B15"/>
    <w:rsid w:val="003C3971"/>
    <w:rsid w:val="003C4782"/>
    <w:rsid w:val="003C7AEF"/>
    <w:rsid w:val="003E1D7C"/>
    <w:rsid w:val="003E2744"/>
    <w:rsid w:val="003F2FF1"/>
    <w:rsid w:val="004018A1"/>
    <w:rsid w:val="00411F5F"/>
    <w:rsid w:val="00415595"/>
    <w:rsid w:val="004167A4"/>
    <w:rsid w:val="004232F2"/>
    <w:rsid w:val="00423334"/>
    <w:rsid w:val="00431BB9"/>
    <w:rsid w:val="004329D0"/>
    <w:rsid w:val="00432B52"/>
    <w:rsid w:val="00432E8F"/>
    <w:rsid w:val="004345EC"/>
    <w:rsid w:val="00437C2E"/>
    <w:rsid w:val="00440CBC"/>
    <w:rsid w:val="00442458"/>
    <w:rsid w:val="0044347C"/>
    <w:rsid w:val="00445F53"/>
    <w:rsid w:val="00450256"/>
    <w:rsid w:val="00452C14"/>
    <w:rsid w:val="0046197E"/>
    <w:rsid w:val="0046489A"/>
    <w:rsid w:val="00465515"/>
    <w:rsid w:val="00466B57"/>
    <w:rsid w:val="00470A8A"/>
    <w:rsid w:val="00474402"/>
    <w:rsid w:val="004749BD"/>
    <w:rsid w:val="00475FC1"/>
    <w:rsid w:val="00481047"/>
    <w:rsid w:val="004858F4"/>
    <w:rsid w:val="004C39A9"/>
    <w:rsid w:val="004C6989"/>
    <w:rsid w:val="004C6F0F"/>
    <w:rsid w:val="004D3578"/>
    <w:rsid w:val="004D64AF"/>
    <w:rsid w:val="004E213A"/>
    <w:rsid w:val="004F0988"/>
    <w:rsid w:val="004F3340"/>
    <w:rsid w:val="004F6C71"/>
    <w:rsid w:val="00501F25"/>
    <w:rsid w:val="00502CC1"/>
    <w:rsid w:val="00507C9F"/>
    <w:rsid w:val="00510636"/>
    <w:rsid w:val="00512C26"/>
    <w:rsid w:val="0053388B"/>
    <w:rsid w:val="00535773"/>
    <w:rsid w:val="005378E9"/>
    <w:rsid w:val="005421B7"/>
    <w:rsid w:val="00543E6C"/>
    <w:rsid w:val="00544FCE"/>
    <w:rsid w:val="005541B4"/>
    <w:rsid w:val="00554867"/>
    <w:rsid w:val="00557F48"/>
    <w:rsid w:val="005601BE"/>
    <w:rsid w:val="00562EBF"/>
    <w:rsid w:val="00563205"/>
    <w:rsid w:val="00565087"/>
    <w:rsid w:val="00566E18"/>
    <w:rsid w:val="00575B8B"/>
    <w:rsid w:val="005802AA"/>
    <w:rsid w:val="00587D2D"/>
    <w:rsid w:val="00597B11"/>
    <w:rsid w:val="005A0EDA"/>
    <w:rsid w:val="005B0FDD"/>
    <w:rsid w:val="005B36EF"/>
    <w:rsid w:val="005B575D"/>
    <w:rsid w:val="005B6D62"/>
    <w:rsid w:val="005C7D0B"/>
    <w:rsid w:val="005D2E01"/>
    <w:rsid w:val="005D2EDE"/>
    <w:rsid w:val="005D65DB"/>
    <w:rsid w:val="005D7526"/>
    <w:rsid w:val="005E4BB2"/>
    <w:rsid w:val="005F02D0"/>
    <w:rsid w:val="00602AEA"/>
    <w:rsid w:val="00603199"/>
    <w:rsid w:val="006051F1"/>
    <w:rsid w:val="00611DAB"/>
    <w:rsid w:val="006142AB"/>
    <w:rsid w:val="00614FDF"/>
    <w:rsid w:val="00620A68"/>
    <w:rsid w:val="006259CE"/>
    <w:rsid w:val="00634077"/>
    <w:rsid w:val="0063543D"/>
    <w:rsid w:val="00640DF6"/>
    <w:rsid w:val="00643A1E"/>
    <w:rsid w:val="00644DD1"/>
    <w:rsid w:val="00647114"/>
    <w:rsid w:val="00651A83"/>
    <w:rsid w:val="00670333"/>
    <w:rsid w:val="00673FC2"/>
    <w:rsid w:val="00681A0A"/>
    <w:rsid w:val="00681B12"/>
    <w:rsid w:val="006838EF"/>
    <w:rsid w:val="006850CF"/>
    <w:rsid w:val="00686802"/>
    <w:rsid w:val="0068702E"/>
    <w:rsid w:val="0068735B"/>
    <w:rsid w:val="006953F7"/>
    <w:rsid w:val="00696A62"/>
    <w:rsid w:val="006A1017"/>
    <w:rsid w:val="006A323F"/>
    <w:rsid w:val="006A3393"/>
    <w:rsid w:val="006A5049"/>
    <w:rsid w:val="006B30D0"/>
    <w:rsid w:val="006C3D95"/>
    <w:rsid w:val="006C4994"/>
    <w:rsid w:val="006D5ECE"/>
    <w:rsid w:val="006D698C"/>
    <w:rsid w:val="006E5C86"/>
    <w:rsid w:val="006E7CA8"/>
    <w:rsid w:val="00701116"/>
    <w:rsid w:val="007032B9"/>
    <w:rsid w:val="00713C44"/>
    <w:rsid w:val="0072375D"/>
    <w:rsid w:val="0073229A"/>
    <w:rsid w:val="00734A5B"/>
    <w:rsid w:val="0074026F"/>
    <w:rsid w:val="0074178E"/>
    <w:rsid w:val="007429F6"/>
    <w:rsid w:val="00743ECA"/>
    <w:rsid w:val="00744E76"/>
    <w:rsid w:val="0074559A"/>
    <w:rsid w:val="007569DA"/>
    <w:rsid w:val="00760EC7"/>
    <w:rsid w:val="00763D6B"/>
    <w:rsid w:val="00767A50"/>
    <w:rsid w:val="00773539"/>
    <w:rsid w:val="0077467A"/>
    <w:rsid w:val="00774DA4"/>
    <w:rsid w:val="00781F0F"/>
    <w:rsid w:val="00796C91"/>
    <w:rsid w:val="007A4151"/>
    <w:rsid w:val="007B1197"/>
    <w:rsid w:val="007B2025"/>
    <w:rsid w:val="007B600E"/>
    <w:rsid w:val="007B6E46"/>
    <w:rsid w:val="007C06D3"/>
    <w:rsid w:val="007C18FC"/>
    <w:rsid w:val="007C5D96"/>
    <w:rsid w:val="007D0B51"/>
    <w:rsid w:val="007D5646"/>
    <w:rsid w:val="007E02B7"/>
    <w:rsid w:val="007E1054"/>
    <w:rsid w:val="007E19C6"/>
    <w:rsid w:val="007E2138"/>
    <w:rsid w:val="007E3C35"/>
    <w:rsid w:val="007E4F28"/>
    <w:rsid w:val="007F0F4A"/>
    <w:rsid w:val="007F3AA6"/>
    <w:rsid w:val="007F6AAC"/>
    <w:rsid w:val="00800A27"/>
    <w:rsid w:val="00802583"/>
    <w:rsid w:val="008028A4"/>
    <w:rsid w:val="008116E0"/>
    <w:rsid w:val="00815F3C"/>
    <w:rsid w:val="00820203"/>
    <w:rsid w:val="008252A3"/>
    <w:rsid w:val="00830747"/>
    <w:rsid w:val="0084555B"/>
    <w:rsid w:val="0085065E"/>
    <w:rsid w:val="00852F95"/>
    <w:rsid w:val="00856C74"/>
    <w:rsid w:val="00857EB4"/>
    <w:rsid w:val="00864D83"/>
    <w:rsid w:val="00870374"/>
    <w:rsid w:val="008768CA"/>
    <w:rsid w:val="00880EEB"/>
    <w:rsid w:val="00886111"/>
    <w:rsid w:val="008A08B0"/>
    <w:rsid w:val="008B122D"/>
    <w:rsid w:val="008B5F8F"/>
    <w:rsid w:val="008C1134"/>
    <w:rsid w:val="008C384C"/>
    <w:rsid w:val="008D4450"/>
    <w:rsid w:val="008E0889"/>
    <w:rsid w:val="008E210B"/>
    <w:rsid w:val="008E21AE"/>
    <w:rsid w:val="008E54ED"/>
    <w:rsid w:val="008E563B"/>
    <w:rsid w:val="008F388A"/>
    <w:rsid w:val="008F47A7"/>
    <w:rsid w:val="008F6635"/>
    <w:rsid w:val="008F74F0"/>
    <w:rsid w:val="00900B7D"/>
    <w:rsid w:val="0090271F"/>
    <w:rsid w:val="00902E23"/>
    <w:rsid w:val="00903F66"/>
    <w:rsid w:val="00910A11"/>
    <w:rsid w:val="009114D7"/>
    <w:rsid w:val="00912243"/>
    <w:rsid w:val="0091348E"/>
    <w:rsid w:val="009141C7"/>
    <w:rsid w:val="00917CCB"/>
    <w:rsid w:val="00922A23"/>
    <w:rsid w:val="0093137E"/>
    <w:rsid w:val="00931422"/>
    <w:rsid w:val="009369EC"/>
    <w:rsid w:val="00942007"/>
    <w:rsid w:val="00942EC2"/>
    <w:rsid w:val="0094396E"/>
    <w:rsid w:val="00946FCA"/>
    <w:rsid w:val="009509D9"/>
    <w:rsid w:val="009514B7"/>
    <w:rsid w:val="0095401D"/>
    <w:rsid w:val="0097230E"/>
    <w:rsid w:val="009776AD"/>
    <w:rsid w:val="009809E0"/>
    <w:rsid w:val="00990C87"/>
    <w:rsid w:val="009930E8"/>
    <w:rsid w:val="0099373B"/>
    <w:rsid w:val="00997849"/>
    <w:rsid w:val="00997908"/>
    <w:rsid w:val="009A14A9"/>
    <w:rsid w:val="009B6AEE"/>
    <w:rsid w:val="009B7989"/>
    <w:rsid w:val="009C0581"/>
    <w:rsid w:val="009C6465"/>
    <w:rsid w:val="009C7A7B"/>
    <w:rsid w:val="009D11C8"/>
    <w:rsid w:val="009D14BC"/>
    <w:rsid w:val="009E0116"/>
    <w:rsid w:val="009E3411"/>
    <w:rsid w:val="009E6CB8"/>
    <w:rsid w:val="009E751B"/>
    <w:rsid w:val="009F1D2A"/>
    <w:rsid w:val="009F37B7"/>
    <w:rsid w:val="009F42C9"/>
    <w:rsid w:val="009F74FB"/>
    <w:rsid w:val="00A10DC5"/>
    <w:rsid w:val="00A10F02"/>
    <w:rsid w:val="00A1115A"/>
    <w:rsid w:val="00A164B4"/>
    <w:rsid w:val="00A172E1"/>
    <w:rsid w:val="00A2164F"/>
    <w:rsid w:val="00A22061"/>
    <w:rsid w:val="00A26956"/>
    <w:rsid w:val="00A27486"/>
    <w:rsid w:val="00A33C2E"/>
    <w:rsid w:val="00A35439"/>
    <w:rsid w:val="00A36778"/>
    <w:rsid w:val="00A45570"/>
    <w:rsid w:val="00A53724"/>
    <w:rsid w:val="00A56066"/>
    <w:rsid w:val="00A56D4C"/>
    <w:rsid w:val="00A57420"/>
    <w:rsid w:val="00A70DA1"/>
    <w:rsid w:val="00A73129"/>
    <w:rsid w:val="00A74C68"/>
    <w:rsid w:val="00A75606"/>
    <w:rsid w:val="00A75B0F"/>
    <w:rsid w:val="00A804E5"/>
    <w:rsid w:val="00A82346"/>
    <w:rsid w:val="00A90F2A"/>
    <w:rsid w:val="00A92BA1"/>
    <w:rsid w:val="00A94022"/>
    <w:rsid w:val="00AA37D9"/>
    <w:rsid w:val="00AA3B91"/>
    <w:rsid w:val="00AA7FAB"/>
    <w:rsid w:val="00AC151B"/>
    <w:rsid w:val="00AC1722"/>
    <w:rsid w:val="00AC49EF"/>
    <w:rsid w:val="00AC6BC6"/>
    <w:rsid w:val="00AD00C0"/>
    <w:rsid w:val="00AD0109"/>
    <w:rsid w:val="00AD62F9"/>
    <w:rsid w:val="00AE60E4"/>
    <w:rsid w:val="00AE65E2"/>
    <w:rsid w:val="00AF0BF5"/>
    <w:rsid w:val="00B0155A"/>
    <w:rsid w:val="00B10356"/>
    <w:rsid w:val="00B123A8"/>
    <w:rsid w:val="00B13E25"/>
    <w:rsid w:val="00B15449"/>
    <w:rsid w:val="00B17810"/>
    <w:rsid w:val="00B3014A"/>
    <w:rsid w:val="00B3312B"/>
    <w:rsid w:val="00B33B71"/>
    <w:rsid w:val="00B345A2"/>
    <w:rsid w:val="00B352C8"/>
    <w:rsid w:val="00B36918"/>
    <w:rsid w:val="00B43C35"/>
    <w:rsid w:val="00B43C58"/>
    <w:rsid w:val="00B60667"/>
    <w:rsid w:val="00B61ED2"/>
    <w:rsid w:val="00B66363"/>
    <w:rsid w:val="00B74D9E"/>
    <w:rsid w:val="00B77C7E"/>
    <w:rsid w:val="00B93086"/>
    <w:rsid w:val="00BA19ED"/>
    <w:rsid w:val="00BA1BC7"/>
    <w:rsid w:val="00BA4B8D"/>
    <w:rsid w:val="00BB2861"/>
    <w:rsid w:val="00BC0D33"/>
    <w:rsid w:val="00BC0F7D"/>
    <w:rsid w:val="00BC16CD"/>
    <w:rsid w:val="00BC26FF"/>
    <w:rsid w:val="00BC447D"/>
    <w:rsid w:val="00BC50D3"/>
    <w:rsid w:val="00BC650E"/>
    <w:rsid w:val="00BD02F8"/>
    <w:rsid w:val="00BD1453"/>
    <w:rsid w:val="00BD582D"/>
    <w:rsid w:val="00BD7A18"/>
    <w:rsid w:val="00BD7D31"/>
    <w:rsid w:val="00BE3222"/>
    <w:rsid w:val="00BE3255"/>
    <w:rsid w:val="00BF128E"/>
    <w:rsid w:val="00BF6898"/>
    <w:rsid w:val="00C074DD"/>
    <w:rsid w:val="00C13D5E"/>
    <w:rsid w:val="00C1496A"/>
    <w:rsid w:val="00C14EBC"/>
    <w:rsid w:val="00C22A98"/>
    <w:rsid w:val="00C33079"/>
    <w:rsid w:val="00C45231"/>
    <w:rsid w:val="00C46D2F"/>
    <w:rsid w:val="00C47A87"/>
    <w:rsid w:val="00C51B6B"/>
    <w:rsid w:val="00C5266A"/>
    <w:rsid w:val="00C5304F"/>
    <w:rsid w:val="00C54B20"/>
    <w:rsid w:val="00C63AF3"/>
    <w:rsid w:val="00C640FD"/>
    <w:rsid w:val="00C67B59"/>
    <w:rsid w:val="00C71A34"/>
    <w:rsid w:val="00C72833"/>
    <w:rsid w:val="00C80F1D"/>
    <w:rsid w:val="00C834E2"/>
    <w:rsid w:val="00C9150B"/>
    <w:rsid w:val="00C93F40"/>
    <w:rsid w:val="00C951DA"/>
    <w:rsid w:val="00C96ABF"/>
    <w:rsid w:val="00CA3D0C"/>
    <w:rsid w:val="00CA61E2"/>
    <w:rsid w:val="00CB116D"/>
    <w:rsid w:val="00CB17F5"/>
    <w:rsid w:val="00CC4B71"/>
    <w:rsid w:val="00CC5046"/>
    <w:rsid w:val="00CC63D0"/>
    <w:rsid w:val="00CC7E53"/>
    <w:rsid w:val="00CD782B"/>
    <w:rsid w:val="00CE380D"/>
    <w:rsid w:val="00CE62E0"/>
    <w:rsid w:val="00CE65FB"/>
    <w:rsid w:val="00CE660B"/>
    <w:rsid w:val="00CF0C86"/>
    <w:rsid w:val="00D060B9"/>
    <w:rsid w:val="00D17622"/>
    <w:rsid w:val="00D17828"/>
    <w:rsid w:val="00D2600C"/>
    <w:rsid w:val="00D26113"/>
    <w:rsid w:val="00D268C1"/>
    <w:rsid w:val="00D3653E"/>
    <w:rsid w:val="00D37AEB"/>
    <w:rsid w:val="00D525D9"/>
    <w:rsid w:val="00D56FB7"/>
    <w:rsid w:val="00D57972"/>
    <w:rsid w:val="00D62CB5"/>
    <w:rsid w:val="00D63064"/>
    <w:rsid w:val="00D64B61"/>
    <w:rsid w:val="00D675A9"/>
    <w:rsid w:val="00D7319F"/>
    <w:rsid w:val="00D738D6"/>
    <w:rsid w:val="00D7408D"/>
    <w:rsid w:val="00D755EB"/>
    <w:rsid w:val="00D76048"/>
    <w:rsid w:val="00D81725"/>
    <w:rsid w:val="00D8507A"/>
    <w:rsid w:val="00D87E00"/>
    <w:rsid w:val="00D9134D"/>
    <w:rsid w:val="00D9735E"/>
    <w:rsid w:val="00DA3494"/>
    <w:rsid w:val="00DA7A03"/>
    <w:rsid w:val="00DB1818"/>
    <w:rsid w:val="00DB3039"/>
    <w:rsid w:val="00DB6623"/>
    <w:rsid w:val="00DC0616"/>
    <w:rsid w:val="00DC13E5"/>
    <w:rsid w:val="00DC2AFA"/>
    <w:rsid w:val="00DC309B"/>
    <w:rsid w:val="00DC4DA2"/>
    <w:rsid w:val="00DD08A9"/>
    <w:rsid w:val="00DD2F8C"/>
    <w:rsid w:val="00DD4C17"/>
    <w:rsid w:val="00DD74A5"/>
    <w:rsid w:val="00DF2B1F"/>
    <w:rsid w:val="00DF62CD"/>
    <w:rsid w:val="00E02CEC"/>
    <w:rsid w:val="00E16509"/>
    <w:rsid w:val="00E17CC9"/>
    <w:rsid w:val="00E2007C"/>
    <w:rsid w:val="00E22C9C"/>
    <w:rsid w:val="00E27A05"/>
    <w:rsid w:val="00E43F5E"/>
    <w:rsid w:val="00E44582"/>
    <w:rsid w:val="00E450C6"/>
    <w:rsid w:val="00E4570E"/>
    <w:rsid w:val="00E5758B"/>
    <w:rsid w:val="00E61B90"/>
    <w:rsid w:val="00E62D33"/>
    <w:rsid w:val="00E670CA"/>
    <w:rsid w:val="00E702A8"/>
    <w:rsid w:val="00E77645"/>
    <w:rsid w:val="00E83B77"/>
    <w:rsid w:val="00E92AF4"/>
    <w:rsid w:val="00EA15B0"/>
    <w:rsid w:val="00EA15EF"/>
    <w:rsid w:val="00EA5EA7"/>
    <w:rsid w:val="00EB1E2F"/>
    <w:rsid w:val="00EC4A25"/>
    <w:rsid w:val="00EC64F2"/>
    <w:rsid w:val="00ED1244"/>
    <w:rsid w:val="00EE5F93"/>
    <w:rsid w:val="00EF519D"/>
    <w:rsid w:val="00F0110E"/>
    <w:rsid w:val="00F014F8"/>
    <w:rsid w:val="00F025A2"/>
    <w:rsid w:val="00F04712"/>
    <w:rsid w:val="00F111B3"/>
    <w:rsid w:val="00F13360"/>
    <w:rsid w:val="00F14ACF"/>
    <w:rsid w:val="00F2109F"/>
    <w:rsid w:val="00F210C8"/>
    <w:rsid w:val="00F22EC7"/>
    <w:rsid w:val="00F26A33"/>
    <w:rsid w:val="00F2755A"/>
    <w:rsid w:val="00F2759A"/>
    <w:rsid w:val="00F325C8"/>
    <w:rsid w:val="00F51AE8"/>
    <w:rsid w:val="00F5634C"/>
    <w:rsid w:val="00F61EFF"/>
    <w:rsid w:val="00F637B7"/>
    <w:rsid w:val="00F653B8"/>
    <w:rsid w:val="00F71A2A"/>
    <w:rsid w:val="00F7457E"/>
    <w:rsid w:val="00F8308B"/>
    <w:rsid w:val="00F867AB"/>
    <w:rsid w:val="00F9008D"/>
    <w:rsid w:val="00F9183E"/>
    <w:rsid w:val="00F949DC"/>
    <w:rsid w:val="00FA1266"/>
    <w:rsid w:val="00FA7291"/>
    <w:rsid w:val="00FB040C"/>
    <w:rsid w:val="00FB2EA4"/>
    <w:rsid w:val="00FC1192"/>
    <w:rsid w:val="00FD3F6C"/>
    <w:rsid w:val="00FD4FA6"/>
    <w:rsid w:val="00FD5492"/>
    <w:rsid w:val="00FE02BC"/>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
    <w:name w:val="No List1"/>
    <w:next w:val="NoList"/>
    <w:uiPriority w:val="99"/>
    <w:semiHidden/>
    <w:unhideWhenUsed/>
    <w:rsid w:val="007F3AA6"/>
  </w:style>
  <w:style w:type="numbering" w:customStyle="1" w:styleId="NoList2">
    <w:name w:val="No List2"/>
    <w:next w:val="NoList"/>
    <w:uiPriority w:val="99"/>
    <w:semiHidden/>
    <w:unhideWhenUsed/>
    <w:rsid w:val="007F3AA6"/>
  </w:style>
  <w:style w:type="numbering" w:customStyle="1" w:styleId="NoList3">
    <w:name w:val="No List3"/>
    <w:next w:val="NoList"/>
    <w:uiPriority w:val="99"/>
    <w:semiHidden/>
    <w:unhideWhenUsed/>
    <w:rsid w:val="007F3AA6"/>
  </w:style>
  <w:style w:type="numbering" w:customStyle="1" w:styleId="NoList4">
    <w:name w:val="No List4"/>
    <w:next w:val="NoList"/>
    <w:uiPriority w:val="99"/>
    <w:semiHidden/>
    <w:unhideWhenUsed/>
    <w:rsid w:val="007F3AA6"/>
  </w:style>
  <w:style w:type="numbering" w:customStyle="1" w:styleId="NoList5">
    <w:name w:val="No List5"/>
    <w:next w:val="NoList"/>
    <w:uiPriority w:val="99"/>
    <w:semiHidden/>
    <w:unhideWhenUsed/>
    <w:rsid w:val="007F3AA6"/>
  </w:style>
  <w:style w:type="numbering" w:customStyle="1" w:styleId="NoList11">
    <w:name w:val="No List11"/>
    <w:next w:val="NoList"/>
    <w:uiPriority w:val="99"/>
    <w:semiHidden/>
    <w:unhideWhenUsed/>
    <w:rsid w:val="007F3AA6"/>
  </w:style>
  <w:style w:type="numbering" w:customStyle="1" w:styleId="NoList21">
    <w:name w:val="No List21"/>
    <w:next w:val="NoList"/>
    <w:uiPriority w:val="99"/>
    <w:semiHidden/>
    <w:unhideWhenUsed/>
    <w:rsid w:val="007F3AA6"/>
  </w:style>
  <w:style w:type="numbering" w:customStyle="1" w:styleId="NoList31">
    <w:name w:val="No List31"/>
    <w:next w:val="NoList"/>
    <w:uiPriority w:val="99"/>
    <w:semiHidden/>
    <w:unhideWhenUsed/>
    <w:rsid w:val="007F3AA6"/>
  </w:style>
  <w:style w:type="numbering" w:customStyle="1" w:styleId="NoList41">
    <w:name w:val="No List41"/>
    <w:next w:val="NoList"/>
    <w:uiPriority w:val="99"/>
    <w:semiHidden/>
    <w:unhideWhenUsed/>
    <w:rsid w:val="007F3AA6"/>
  </w:style>
  <w:style w:type="numbering" w:customStyle="1" w:styleId="NoList6">
    <w:name w:val="No List6"/>
    <w:next w:val="NoList"/>
    <w:uiPriority w:val="99"/>
    <w:semiHidden/>
    <w:unhideWhenUsed/>
    <w:rsid w:val="007F3AA6"/>
  </w:style>
  <w:style w:type="numbering" w:customStyle="1" w:styleId="1f">
    <w:name w:val="无列表1"/>
    <w:next w:val="NoList"/>
    <w:semiHidden/>
    <w:rsid w:val="007F3AA6"/>
  </w:style>
  <w:style w:type="numbering" w:customStyle="1" w:styleId="1f0">
    <w:name w:val="リストなし1"/>
    <w:next w:val="NoList"/>
    <w:uiPriority w:val="99"/>
    <w:semiHidden/>
    <w:unhideWhenUsed/>
    <w:rsid w:val="007F3AA6"/>
  </w:style>
  <w:style w:type="numbering" w:customStyle="1" w:styleId="115">
    <w:name w:val="无列表11"/>
    <w:next w:val="NoList"/>
    <w:semiHidden/>
    <w:rsid w:val="007F3AA6"/>
  </w:style>
  <w:style w:type="numbering" w:customStyle="1" w:styleId="116">
    <w:name w:val="リストなし11"/>
    <w:next w:val="NoList"/>
    <w:uiPriority w:val="99"/>
    <w:semiHidden/>
    <w:unhideWhenUsed/>
    <w:rsid w:val="007F3AA6"/>
  </w:style>
  <w:style w:type="numbering" w:customStyle="1" w:styleId="NoList111">
    <w:name w:val="No List111"/>
    <w:next w:val="NoList"/>
    <w:uiPriority w:val="99"/>
    <w:semiHidden/>
    <w:unhideWhenUsed/>
    <w:rsid w:val="007F3AA6"/>
  </w:style>
  <w:style w:type="numbering" w:customStyle="1" w:styleId="NoList7">
    <w:name w:val="No List7"/>
    <w:next w:val="NoList"/>
    <w:uiPriority w:val="99"/>
    <w:semiHidden/>
    <w:unhideWhenUsed/>
    <w:rsid w:val="007F3AA6"/>
  </w:style>
  <w:style w:type="numbering" w:customStyle="1" w:styleId="NoList12">
    <w:name w:val="No List12"/>
    <w:next w:val="NoList"/>
    <w:uiPriority w:val="99"/>
    <w:semiHidden/>
    <w:unhideWhenUsed/>
    <w:rsid w:val="007F3AA6"/>
  </w:style>
  <w:style w:type="numbering" w:customStyle="1" w:styleId="NoList22">
    <w:name w:val="No List22"/>
    <w:next w:val="NoList"/>
    <w:uiPriority w:val="99"/>
    <w:semiHidden/>
    <w:unhideWhenUsed/>
    <w:rsid w:val="007F3AA6"/>
  </w:style>
  <w:style w:type="numbering" w:customStyle="1" w:styleId="NoList32">
    <w:name w:val="No List32"/>
    <w:next w:val="NoList"/>
    <w:uiPriority w:val="99"/>
    <w:semiHidden/>
    <w:unhideWhenUsed/>
    <w:rsid w:val="007F3AA6"/>
  </w:style>
  <w:style w:type="numbering" w:customStyle="1" w:styleId="NoList42">
    <w:name w:val="No List42"/>
    <w:next w:val="NoList"/>
    <w:uiPriority w:val="99"/>
    <w:semiHidden/>
    <w:unhideWhenUsed/>
    <w:rsid w:val="007F3AA6"/>
  </w:style>
  <w:style w:type="numbering" w:customStyle="1" w:styleId="NoList51">
    <w:name w:val="No List51"/>
    <w:next w:val="NoList"/>
    <w:uiPriority w:val="99"/>
    <w:semiHidden/>
    <w:unhideWhenUsed/>
    <w:rsid w:val="007F3AA6"/>
  </w:style>
  <w:style w:type="numbering" w:customStyle="1" w:styleId="NoList211">
    <w:name w:val="No List211"/>
    <w:next w:val="NoList"/>
    <w:uiPriority w:val="99"/>
    <w:semiHidden/>
    <w:unhideWhenUsed/>
    <w:rsid w:val="007F3AA6"/>
  </w:style>
  <w:style w:type="numbering" w:customStyle="1" w:styleId="NoList311">
    <w:name w:val="No List311"/>
    <w:next w:val="NoList"/>
    <w:uiPriority w:val="99"/>
    <w:semiHidden/>
    <w:unhideWhenUsed/>
    <w:rsid w:val="007F3AA6"/>
  </w:style>
  <w:style w:type="numbering" w:customStyle="1" w:styleId="NoList411">
    <w:name w:val="No List411"/>
    <w:next w:val="NoList"/>
    <w:uiPriority w:val="99"/>
    <w:semiHidden/>
    <w:unhideWhenUsed/>
    <w:rsid w:val="007F3AA6"/>
  </w:style>
  <w:style w:type="numbering" w:customStyle="1" w:styleId="NoList61">
    <w:name w:val="No List61"/>
    <w:next w:val="NoList"/>
    <w:uiPriority w:val="99"/>
    <w:semiHidden/>
    <w:unhideWhenUsed/>
    <w:rsid w:val="007F3AA6"/>
  </w:style>
  <w:style w:type="numbering" w:customStyle="1" w:styleId="1113">
    <w:name w:val="无列表111"/>
    <w:next w:val="NoList"/>
    <w:semiHidden/>
    <w:rsid w:val="007F3AA6"/>
  </w:style>
  <w:style w:type="numbering" w:customStyle="1" w:styleId="NoList1111">
    <w:name w:val="No List1111"/>
    <w:next w:val="NoList"/>
    <w:uiPriority w:val="99"/>
    <w:semiHidden/>
    <w:unhideWhenUsed/>
    <w:rsid w:val="007F3AA6"/>
  </w:style>
  <w:style w:type="numbering" w:customStyle="1" w:styleId="NoList71">
    <w:name w:val="No List71"/>
    <w:next w:val="NoList"/>
    <w:uiPriority w:val="99"/>
    <w:semiHidden/>
    <w:unhideWhenUsed/>
    <w:rsid w:val="007F3AA6"/>
  </w:style>
  <w:style w:type="numbering" w:customStyle="1" w:styleId="NoList121">
    <w:name w:val="No List121"/>
    <w:next w:val="NoList"/>
    <w:uiPriority w:val="99"/>
    <w:semiHidden/>
    <w:unhideWhenUsed/>
    <w:rsid w:val="007F3AA6"/>
  </w:style>
  <w:style w:type="numbering" w:customStyle="1" w:styleId="NoList221">
    <w:name w:val="No List221"/>
    <w:next w:val="NoList"/>
    <w:uiPriority w:val="99"/>
    <w:semiHidden/>
    <w:unhideWhenUsed/>
    <w:rsid w:val="007F3AA6"/>
  </w:style>
  <w:style w:type="numbering" w:customStyle="1" w:styleId="NoList321">
    <w:name w:val="No List321"/>
    <w:next w:val="NoList"/>
    <w:uiPriority w:val="99"/>
    <w:semiHidden/>
    <w:unhideWhenUsed/>
    <w:rsid w:val="007F3AA6"/>
  </w:style>
  <w:style w:type="numbering" w:customStyle="1" w:styleId="NoList8">
    <w:name w:val="No List8"/>
    <w:next w:val="NoList"/>
    <w:uiPriority w:val="99"/>
    <w:semiHidden/>
    <w:unhideWhenUsed/>
    <w:rsid w:val="007F3AA6"/>
  </w:style>
  <w:style w:type="numbering" w:customStyle="1" w:styleId="NoList13">
    <w:name w:val="No List13"/>
    <w:next w:val="NoList"/>
    <w:uiPriority w:val="99"/>
    <w:semiHidden/>
    <w:unhideWhenUsed/>
    <w:rsid w:val="007F3AA6"/>
  </w:style>
  <w:style w:type="numbering" w:customStyle="1" w:styleId="NoList23">
    <w:name w:val="No List23"/>
    <w:next w:val="NoList"/>
    <w:uiPriority w:val="99"/>
    <w:semiHidden/>
    <w:unhideWhenUsed/>
    <w:rsid w:val="007F3AA6"/>
  </w:style>
  <w:style w:type="numbering" w:customStyle="1" w:styleId="NoList33">
    <w:name w:val="No List33"/>
    <w:next w:val="NoList"/>
    <w:uiPriority w:val="99"/>
    <w:semiHidden/>
    <w:unhideWhenUsed/>
    <w:rsid w:val="007F3AA6"/>
  </w:style>
  <w:style w:type="numbering" w:customStyle="1" w:styleId="NoList43">
    <w:name w:val="No List43"/>
    <w:next w:val="NoList"/>
    <w:uiPriority w:val="99"/>
    <w:semiHidden/>
    <w:unhideWhenUsed/>
    <w:rsid w:val="007F3AA6"/>
  </w:style>
  <w:style w:type="numbering" w:customStyle="1" w:styleId="NoList52">
    <w:name w:val="No List52"/>
    <w:next w:val="NoList"/>
    <w:uiPriority w:val="99"/>
    <w:semiHidden/>
    <w:unhideWhenUsed/>
    <w:rsid w:val="007F3AA6"/>
  </w:style>
  <w:style w:type="numbering" w:customStyle="1" w:styleId="NoList62">
    <w:name w:val="No List62"/>
    <w:next w:val="NoList"/>
    <w:uiPriority w:val="99"/>
    <w:semiHidden/>
    <w:unhideWhenUsed/>
    <w:rsid w:val="007F3AA6"/>
  </w:style>
  <w:style w:type="numbering" w:customStyle="1" w:styleId="NoList72">
    <w:name w:val="No List72"/>
    <w:next w:val="NoList"/>
    <w:uiPriority w:val="99"/>
    <w:semiHidden/>
    <w:unhideWhenUsed/>
    <w:rsid w:val="007F3AA6"/>
  </w:style>
  <w:style w:type="numbering" w:customStyle="1" w:styleId="NoList81">
    <w:name w:val="No List81"/>
    <w:next w:val="NoList"/>
    <w:uiPriority w:val="99"/>
    <w:semiHidden/>
    <w:unhideWhenUsed/>
    <w:rsid w:val="007F3AA6"/>
  </w:style>
  <w:style w:type="numbering" w:customStyle="1" w:styleId="NoList9">
    <w:name w:val="No List9"/>
    <w:next w:val="NoList"/>
    <w:uiPriority w:val="99"/>
    <w:semiHidden/>
    <w:unhideWhenUsed/>
    <w:rsid w:val="007F3AA6"/>
  </w:style>
  <w:style w:type="numbering" w:customStyle="1" w:styleId="NoList112">
    <w:name w:val="No List112"/>
    <w:next w:val="NoList"/>
    <w:uiPriority w:val="99"/>
    <w:semiHidden/>
    <w:unhideWhenUsed/>
    <w:rsid w:val="007F3AA6"/>
  </w:style>
  <w:style w:type="numbering" w:customStyle="1" w:styleId="NoList212">
    <w:name w:val="No List212"/>
    <w:next w:val="NoList"/>
    <w:uiPriority w:val="99"/>
    <w:semiHidden/>
    <w:unhideWhenUsed/>
    <w:rsid w:val="007F3AA6"/>
  </w:style>
  <w:style w:type="numbering" w:customStyle="1" w:styleId="NoList312">
    <w:name w:val="No List312"/>
    <w:next w:val="NoList"/>
    <w:uiPriority w:val="99"/>
    <w:semiHidden/>
    <w:unhideWhenUsed/>
    <w:rsid w:val="007F3AA6"/>
  </w:style>
  <w:style w:type="numbering" w:customStyle="1" w:styleId="NoList412">
    <w:name w:val="No List412"/>
    <w:next w:val="NoList"/>
    <w:uiPriority w:val="99"/>
    <w:semiHidden/>
    <w:unhideWhenUsed/>
    <w:rsid w:val="007F3AA6"/>
  </w:style>
  <w:style w:type="numbering" w:customStyle="1" w:styleId="NoList511">
    <w:name w:val="No List511"/>
    <w:next w:val="NoList"/>
    <w:uiPriority w:val="99"/>
    <w:semiHidden/>
    <w:unhideWhenUsed/>
    <w:rsid w:val="007F3AA6"/>
  </w:style>
  <w:style w:type="numbering" w:customStyle="1" w:styleId="NoList611">
    <w:name w:val="No List611"/>
    <w:next w:val="NoList"/>
    <w:uiPriority w:val="99"/>
    <w:semiHidden/>
    <w:unhideWhenUsed/>
    <w:rsid w:val="007F3AA6"/>
  </w:style>
  <w:style w:type="numbering" w:customStyle="1" w:styleId="NoList711">
    <w:name w:val="No List711"/>
    <w:next w:val="NoList"/>
    <w:uiPriority w:val="99"/>
    <w:semiHidden/>
    <w:unhideWhenUsed/>
    <w:rsid w:val="007F3AA6"/>
  </w:style>
  <w:style w:type="numbering" w:customStyle="1" w:styleId="NoList811">
    <w:name w:val="No List811"/>
    <w:next w:val="NoList"/>
    <w:uiPriority w:val="99"/>
    <w:semiHidden/>
    <w:unhideWhenUsed/>
    <w:rsid w:val="007F3AA6"/>
  </w:style>
  <w:style w:type="numbering" w:customStyle="1" w:styleId="NoList91">
    <w:name w:val="No List91"/>
    <w:next w:val="NoList"/>
    <w:uiPriority w:val="99"/>
    <w:semiHidden/>
    <w:unhideWhenUsed/>
    <w:rsid w:val="007F3AA6"/>
  </w:style>
  <w:style w:type="numbering" w:customStyle="1" w:styleId="NoList10">
    <w:name w:val="No List10"/>
    <w:next w:val="NoList"/>
    <w:uiPriority w:val="99"/>
    <w:semiHidden/>
    <w:unhideWhenUsed/>
    <w:rsid w:val="007F3AA6"/>
  </w:style>
  <w:style w:type="numbering" w:customStyle="1" w:styleId="LFO191">
    <w:name w:val="LFO191"/>
    <w:basedOn w:val="NoList"/>
    <w:rsid w:val="007F3AA6"/>
  </w:style>
  <w:style w:type="numbering" w:customStyle="1" w:styleId="NoList122">
    <w:name w:val="No List122"/>
    <w:next w:val="NoList"/>
    <w:uiPriority w:val="99"/>
    <w:semiHidden/>
    <w:rsid w:val="007F3AA6"/>
  </w:style>
  <w:style w:type="numbering" w:customStyle="1" w:styleId="NoList1112">
    <w:name w:val="No List1112"/>
    <w:next w:val="NoList"/>
    <w:uiPriority w:val="99"/>
    <w:semiHidden/>
    <w:unhideWhenUsed/>
    <w:rsid w:val="007F3AA6"/>
  </w:style>
  <w:style w:type="numbering" w:customStyle="1" w:styleId="124">
    <w:name w:val="无列表12"/>
    <w:next w:val="NoList"/>
    <w:semiHidden/>
    <w:rsid w:val="007F3AA6"/>
  </w:style>
  <w:style w:type="numbering" w:customStyle="1" w:styleId="125">
    <w:name w:val="リストなし12"/>
    <w:next w:val="NoList"/>
    <w:uiPriority w:val="99"/>
    <w:semiHidden/>
    <w:unhideWhenUsed/>
    <w:rsid w:val="007F3AA6"/>
  </w:style>
  <w:style w:type="numbering" w:customStyle="1" w:styleId="1121">
    <w:name w:val="无列表112"/>
    <w:next w:val="NoList"/>
    <w:semiHidden/>
    <w:rsid w:val="007F3AA6"/>
  </w:style>
  <w:style w:type="numbering" w:customStyle="1" w:styleId="1114">
    <w:name w:val="リストなし111"/>
    <w:next w:val="NoList"/>
    <w:uiPriority w:val="99"/>
    <w:semiHidden/>
    <w:unhideWhenUsed/>
    <w:rsid w:val="007F3AA6"/>
  </w:style>
  <w:style w:type="numbering" w:customStyle="1" w:styleId="NoList222">
    <w:name w:val="No List222"/>
    <w:next w:val="NoList"/>
    <w:uiPriority w:val="99"/>
    <w:semiHidden/>
    <w:unhideWhenUsed/>
    <w:rsid w:val="007F3AA6"/>
  </w:style>
  <w:style w:type="numbering" w:customStyle="1" w:styleId="NoList322">
    <w:name w:val="No List322"/>
    <w:next w:val="NoList"/>
    <w:uiPriority w:val="99"/>
    <w:semiHidden/>
    <w:unhideWhenUsed/>
    <w:rsid w:val="007F3AA6"/>
  </w:style>
  <w:style w:type="numbering" w:customStyle="1" w:styleId="NoList421">
    <w:name w:val="No List421"/>
    <w:next w:val="NoList"/>
    <w:uiPriority w:val="99"/>
    <w:semiHidden/>
    <w:unhideWhenUsed/>
    <w:rsid w:val="007F3AA6"/>
  </w:style>
  <w:style w:type="numbering" w:customStyle="1" w:styleId="NoList2111">
    <w:name w:val="No List2111"/>
    <w:next w:val="NoList"/>
    <w:uiPriority w:val="99"/>
    <w:semiHidden/>
    <w:unhideWhenUsed/>
    <w:rsid w:val="007F3AA6"/>
  </w:style>
  <w:style w:type="numbering" w:customStyle="1" w:styleId="NoList3111">
    <w:name w:val="No List3111"/>
    <w:next w:val="NoList"/>
    <w:uiPriority w:val="99"/>
    <w:semiHidden/>
    <w:unhideWhenUsed/>
    <w:rsid w:val="007F3AA6"/>
  </w:style>
  <w:style w:type="numbering" w:customStyle="1" w:styleId="NoList4111">
    <w:name w:val="No List4111"/>
    <w:next w:val="NoList"/>
    <w:uiPriority w:val="99"/>
    <w:semiHidden/>
    <w:unhideWhenUsed/>
    <w:rsid w:val="007F3AA6"/>
  </w:style>
  <w:style w:type="numbering" w:customStyle="1" w:styleId="11111">
    <w:name w:val="无列表1111"/>
    <w:next w:val="NoList"/>
    <w:semiHidden/>
    <w:rsid w:val="007F3AA6"/>
  </w:style>
  <w:style w:type="numbering" w:customStyle="1" w:styleId="NoList11111">
    <w:name w:val="No List11111"/>
    <w:next w:val="NoList"/>
    <w:uiPriority w:val="99"/>
    <w:semiHidden/>
    <w:unhideWhenUsed/>
    <w:rsid w:val="007F3AA6"/>
  </w:style>
  <w:style w:type="numbering" w:customStyle="1" w:styleId="NoList1211">
    <w:name w:val="No List1211"/>
    <w:next w:val="NoList"/>
    <w:uiPriority w:val="99"/>
    <w:semiHidden/>
    <w:unhideWhenUsed/>
    <w:rsid w:val="007F3AA6"/>
  </w:style>
  <w:style w:type="numbering" w:customStyle="1" w:styleId="NoList2211">
    <w:name w:val="No List2211"/>
    <w:next w:val="NoList"/>
    <w:uiPriority w:val="99"/>
    <w:semiHidden/>
    <w:unhideWhenUsed/>
    <w:rsid w:val="007F3AA6"/>
  </w:style>
  <w:style w:type="numbering" w:customStyle="1" w:styleId="NoList3211">
    <w:name w:val="No List3211"/>
    <w:next w:val="NoList"/>
    <w:uiPriority w:val="99"/>
    <w:semiHidden/>
    <w:unhideWhenUsed/>
    <w:rsid w:val="007F3AA6"/>
  </w:style>
  <w:style w:type="numbering" w:customStyle="1" w:styleId="NoList14">
    <w:name w:val="No List14"/>
    <w:next w:val="NoList"/>
    <w:uiPriority w:val="99"/>
    <w:semiHidden/>
    <w:unhideWhenUsed/>
    <w:rsid w:val="007F3AA6"/>
  </w:style>
  <w:style w:type="numbering" w:customStyle="1" w:styleId="NoList15">
    <w:name w:val="No List15"/>
    <w:next w:val="NoList"/>
    <w:uiPriority w:val="99"/>
    <w:semiHidden/>
    <w:unhideWhenUsed/>
    <w:rsid w:val="007F3AA6"/>
  </w:style>
  <w:style w:type="numbering" w:customStyle="1" w:styleId="NoList24">
    <w:name w:val="No List24"/>
    <w:next w:val="NoList"/>
    <w:uiPriority w:val="99"/>
    <w:semiHidden/>
    <w:unhideWhenUsed/>
    <w:rsid w:val="007F3AA6"/>
  </w:style>
  <w:style w:type="numbering" w:customStyle="1" w:styleId="NoList34">
    <w:name w:val="No List34"/>
    <w:next w:val="NoList"/>
    <w:uiPriority w:val="99"/>
    <w:semiHidden/>
    <w:unhideWhenUsed/>
    <w:rsid w:val="007F3AA6"/>
  </w:style>
  <w:style w:type="numbering" w:customStyle="1" w:styleId="NoList44">
    <w:name w:val="No List44"/>
    <w:next w:val="NoList"/>
    <w:uiPriority w:val="99"/>
    <w:semiHidden/>
    <w:unhideWhenUsed/>
    <w:rsid w:val="007F3AA6"/>
  </w:style>
  <w:style w:type="numbering" w:customStyle="1" w:styleId="NoList53">
    <w:name w:val="No List53"/>
    <w:next w:val="NoList"/>
    <w:uiPriority w:val="99"/>
    <w:semiHidden/>
    <w:unhideWhenUsed/>
    <w:rsid w:val="007F3AA6"/>
  </w:style>
  <w:style w:type="numbering" w:customStyle="1" w:styleId="NoList63">
    <w:name w:val="No List63"/>
    <w:next w:val="NoList"/>
    <w:uiPriority w:val="99"/>
    <w:semiHidden/>
    <w:unhideWhenUsed/>
    <w:rsid w:val="007F3AA6"/>
  </w:style>
  <w:style w:type="numbering" w:customStyle="1" w:styleId="NoList73">
    <w:name w:val="No List73"/>
    <w:next w:val="NoList"/>
    <w:uiPriority w:val="99"/>
    <w:semiHidden/>
    <w:unhideWhenUsed/>
    <w:rsid w:val="007F3AA6"/>
  </w:style>
  <w:style w:type="numbering" w:customStyle="1" w:styleId="NoList82">
    <w:name w:val="No List82"/>
    <w:next w:val="NoList"/>
    <w:uiPriority w:val="99"/>
    <w:semiHidden/>
    <w:unhideWhenUsed/>
    <w:rsid w:val="007F3AA6"/>
  </w:style>
  <w:style w:type="numbering" w:customStyle="1" w:styleId="NoList92">
    <w:name w:val="No List92"/>
    <w:next w:val="NoList"/>
    <w:uiPriority w:val="99"/>
    <w:semiHidden/>
    <w:unhideWhenUsed/>
    <w:rsid w:val="007F3AA6"/>
  </w:style>
  <w:style w:type="numbering" w:customStyle="1" w:styleId="NoList113">
    <w:name w:val="No List113"/>
    <w:next w:val="NoList"/>
    <w:uiPriority w:val="99"/>
    <w:semiHidden/>
    <w:unhideWhenUsed/>
    <w:rsid w:val="007F3AA6"/>
  </w:style>
  <w:style w:type="numbering" w:customStyle="1" w:styleId="NoList213">
    <w:name w:val="No List213"/>
    <w:next w:val="NoList"/>
    <w:uiPriority w:val="99"/>
    <w:semiHidden/>
    <w:unhideWhenUsed/>
    <w:rsid w:val="007F3AA6"/>
  </w:style>
  <w:style w:type="numbering" w:customStyle="1" w:styleId="NoList313">
    <w:name w:val="No List313"/>
    <w:next w:val="NoList"/>
    <w:uiPriority w:val="99"/>
    <w:semiHidden/>
    <w:unhideWhenUsed/>
    <w:rsid w:val="007F3AA6"/>
  </w:style>
  <w:style w:type="numbering" w:customStyle="1" w:styleId="NoList413">
    <w:name w:val="No List413"/>
    <w:next w:val="NoList"/>
    <w:uiPriority w:val="99"/>
    <w:semiHidden/>
    <w:unhideWhenUsed/>
    <w:rsid w:val="007F3AA6"/>
  </w:style>
  <w:style w:type="numbering" w:customStyle="1" w:styleId="NoList512">
    <w:name w:val="No List512"/>
    <w:next w:val="NoList"/>
    <w:uiPriority w:val="99"/>
    <w:semiHidden/>
    <w:unhideWhenUsed/>
    <w:rsid w:val="007F3AA6"/>
  </w:style>
  <w:style w:type="numbering" w:customStyle="1" w:styleId="NoList612">
    <w:name w:val="No List612"/>
    <w:next w:val="NoList"/>
    <w:uiPriority w:val="99"/>
    <w:semiHidden/>
    <w:unhideWhenUsed/>
    <w:rsid w:val="007F3AA6"/>
  </w:style>
  <w:style w:type="numbering" w:customStyle="1" w:styleId="NoList712">
    <w:name w:val="No List712"/>
    <w:next w:val="NoList"/>
    <w:uiPriority w:val="99"/>
    <w:semiHidden/>
    <w:unhideWhenUsed/>
    <w:rsid w:val="007F3AA6"/>
  </w:style>
  <w:style w:type="numbering" w:customStyle="1" w:styleId="NoList812">
    <w:name w:val="No List812"/>
    <w:next w:val="NoList"/>
    <w:uiPriority w:val="99"/>
    <w:semiHidden/>
    <w:unhideWhenUsed/>
    <w:rsid w:val="007F3AA6"/>
  </w:style>
  <w:style w:type="numbering" w:customStyle="1" w:styleId="NoList911">
    <w:name w:val="No List911"/>
    <w:next w:val="NoList"/>
    <w:uiPriority w:val="99"/>
    <w:semiHidden/>
    <w:unhideWhenUsed/>
    <w:rsid w:val="007F3AA6"/>
  </w:style>
  <w:style w:type="numbering" w:customStyle="1" w:styleId="LFO192">
    <w:name w:val="LFO192"/>
    <w:basedOn w:val="NoList"/>
    <w:rsid w:val="007F3AA6"/>
  </w:style>
  <w:style w:type="numbering" w:customStyle="1" w:styleId="NoList101">
    <w:name w:val="No List101"/>
    <w:next w:val="NoList"/>
    <w:uiPriority w:val="99"/>
    <w:semiHidden/>
    <w:unhideWhenUsed/>
    <w:rsid w:val="007F3AA6"/>
  </w:style>
  <w:style w:type="numbering" w:customStyle="1" w:styleId="LFO1911">
    <w:name w:val="LFO1911"/>
    <w:basedOn w:val="NoList"/>
    <w:rsid w:val="007F3AA6"/>
  </w:style>
  <w:style w:type="numbering" w:customStyle="1" w:styleId="NoList123">
    <w:name w:val="No List123"/>
    <w:next w:val="NoList"/>
    <w:uiPriority w:val="99"/>
    <w:semiHidden/>
    <w:rsid w:val="007F3AA6"/>
  </w:style>
  <w:style w:type="numbering" w:customStyle="1" w:styleId="NoList1113">
    <w:name w:val="No List1113"/>
    <w:next w:val="NoList"/>
    <w:uiPriority w:val="99"/>
    <w:semiHidden/>
    <w:unhideWhenUsed/>
    <w:rsid w:val="007F3AA6"/>
  </w:style>
  <w:style w:type="numbering" w:customStyle="1" w:styleId="131">
    <w:name w:val="无列表13"/>
    <w:next w:val="NoList"/>
    <w:semiHidden/>
    <w:rsid w:val="007F3AA6"/>
  </w:style>
  <w:style w:type="numbering" w:customStyle="1" w:styleId="132">
    <w:name w:val="リストなし13"/>
    <w:next w:val="NoList"/>
    <w:uiPriority w:val="99"/>
    <w:semiHidden/>
    <w:unhideWhenUsed/>
    <w:rsid w:val="007F3AA6"/>
  </w:style>
  <w:style w:type="numbering" w:customStyle="1" w:styleId="1130">
    <w:name w:val="无列表113"/>
    <w:next w:val="NoList"/>
    <w:semiHidden/>
    <w:rsid w:val="007F3AA6"/>
  </w:style>
  <w:style w:type="numbering" w:customStyle="1" w:styleId="1122">
    <w:name w:val="リストなし112"/>
    <w:next w:val="NoList"/>
    <w:uiPriority w:val="99"/>
    <w:semiHidden/>
    <w:unhideWhenUsed/>
    <w:rsid w:val="007F3AA6"/>
  </w:style>
  <w:style w:type="numbering" w:customStyle="1" w:styleId="NoList223">
    <w:name w:val="No List223"/>
    <w:next w:val="NoList"/>
    <w:uiPriority w:val="99"/>
    <w:semiHidden/>
    <w:unhideWhenUsed/>
    <w:rsid w:val="007F3AA6"/>
  </w:style>
  <w:style w:type="numbering" w:customStyle="1" w:styleId="NoList323">
    <w:name w:val="No List323"/>
    <w:next w:val="NoList"/>
    <w:uiPriority w:val="99"/>
    <w:semiHidden/>
    <w:unhideWhenUsed/>
    <w:rsid w:val="007F3AA6"/>
  </w:style>
  <w:style w:type="numbering" w:customStyle="1" w:styleId="NoList422">
    <w:name w:val="No List422"/>
    <w:next w:val="NoList"/>
    <w:uiPriority w:val="99"/>
    <w:semiHidden/>
    <w:unhideWhenUsed/>
    <w:rsid w:val="007F3AA6"/>
  </w:style>
  <w:style w:type="numbering" w:customStyle="1" w:styleId="NoList2112">
    <w:name w:val="No List2112"/>
    <w:next w:val="NoList"/>
    <w:uiPriority w:val="99"/>
    <w:semiHidden/>
    <w:unhideWhenUsed/>
    <w:rsid w:val="007F3AA6"/>
  </w:style>
  <w:style w:type="numbering" w:customStyle="1" w:styleId="NoList3112">
    <w:name w:val="No List3112"/>
    <w:next w:val="NoList"/>
    <w:uiPriority w:val="99"/>
    <w:semiHidden/>
    <w:unhideWhenUsed/>
    <w:rsid w:val="007F3AA6"/>
  </w:style>
  <w:style w:type="numbering" w:customStyle="1" w:styleId="NoList4112">
    <w:name w:val="No List4112"/>
    <w:next w:val="NoList"/>
    <w:uiPriority w:val="99"/>
    <w:semiHidden/>
    <w:unhideWhenUsed/>
    <w:rsid w:val="007F3AA6"/>
  </w:style>
  <w:style w:type="numbering" w:customStyle="1" w:styleId="11120">
    <w:name w:val="无列表1112"/>
    <w:next w:val="NoList"/>
    <w:semiHidden/>
    <w:rsid w:val="007F3AA6"/>
  </w:style>
  <w:style w:type="numbering" w:customStyle="1" w:styleId="NoList11112">
    <w:name w:val="No List11112"/>
    <w:next w:val="NoList"/>
    <w:uiPriority w:val="99"/>
    <w:semiHidden/>
    <w:unhideWhenUsed/>
    <w:rsid w:val="007F3AA6"/>
  </w:style>
  <w:style w:type="numbering" w:customStyle="1" w:styleId="NoList1212">
    <w:name w:val="No List1212"/>
    <w:next w:val="NoList"/>
    <w:uiPriority w:val="99"/>
    <w:semiHidden/>
    <w:unhideWhenUsed/>
    <w:rsid w:val="007F3AA6"/>
  </w:style>
  <w:style w:type="numbering" w:customStyle="1" w:styleId="NoList2212">
    <w:name w:val="No List2212"/>
    <w:next w:val="NoList"/>
    <w:uiPriority w:val="99"/>
    <w:semiHidden/>
    <w:unhideWhenUsed/>
    <w:rsid w:val="007F3AA6"/>
  </w:style>
  <w:style w:type="numbering" w:customStyle="1" w:styleId="NoList3212">
    <w:name w:val="No List3212"/>
    <w:next w:val="NoList"/>
    <w:uiPriority w:val="99"/>
    <w:semiHidden/>
    <w:unhideWhenUsed/>
    <w:rsid w:val="007F3AA6"/>
  </w:style>
  <w:style w:type="numbering" w:customStyle="1" w:styleId="NoList16">
    <w:name w:val="No List16"/>
    <w:next w:val="NoList"/>
    <w:uiPriority w:val="99"/>
    <w:semiHidden/>
    <w:unhideWhenUsed/>
    <w:rsid w:val="007F3AA6"/>
  </w:style>
  <w:style w:type="numbering" w:customStyle="1" w:styleId="NoList17">
    <w:name w:val="No List17"/>
    <w:next w:val="NoList"/>
    <w:uiPriority w:val="99"/>
    <w:semiHidden/>
    <w:unhideWhenUsed/>
    <w:rsid w:val="007F3AA6"/>
  </w:style>
  <w:style w:type="numbering" w:customStyle="1" w:styleId="NoList25">
    <w:name w:val="No List25"/>
    <w:next w:val="NoList"/>
    <w:uiPriority w:val="99"/>
    <w:semiHidden/>
    <w:unhideWhenUsed/>
    <w:rsid w:val="007F3AA6"/>
  </w:style>
  <w:style w:type="numbering" w:customStyle="1" w:styleId="NoList35">
    <w:name w:val="No List35"/>
    <w:next w:val="NoList"/>
    <w:uiPriority w:val="99"/>
    <w:semiHidden/>
    <w:unhideWhenUsed/>
    <w:rsid w:val="007F3AA6"/>
  </w:style>
  <w:style w:type="numbering" w:customStyle="1" w:styleId="NoList45">
    <w:name w:val="No List45"/>
    <w:next w:val="NoList"/>
    <w:uiPriority w:val="99"/>
    <w:semiHidden/>
    <w:unhideWhenUsed/>
    <w:rsid w:val="007F3AA6"/>
  </w:style>
  <w:style w:type="numbering" w:customStyle="1" w:styleId="NoList54">
    <w:name w:val="No List54"/>
    <w:next w:val="NoList"/>
    <w:uiPriority w:val="99"/>
    <w:semiHidden/>
    <w:unhideWhenUsed/>
    <w:rsid w:val="007F3AA6"/>
  </w:style>
  <w:style w:type="numbering" w:customStyle="1" w:styleId="NoList64">
    <w:name w:val="No List64"/>
    <w:next w:val="NoList"/>
    <w:uiPriority w:val="99"/>
    <w:semiHidden/>
    <w:unhideWhenUsed/>
    <w:rsid w:val="007F3AA6"/>
  </w:style>
  <w:style w:type="numbering" w:customStyle="1" w:styleId="NoList74">
    <w:name w:val="No List74"/>
    <w:next w:val="NoList"/>
    <w:uiPriority w:val="99"/>
    <w:semiHidden/>
    <w:unhideWhenUsed/>
    <w:rsid w:val="007F3AA6"/>
  </w:style>
  <w:style w:type="numbering" w:customStyle="1" w:styleId="NoList83">
    <w:name w:val="No List83"/>
    <w:next w:val="NoList"/>
    <w:uiPriority w:val="99"/>
    <w:semiHidden/>
    <w:unhideWhenUsed/>
    <w:rsid w:val="007F3AA6"/>
  </w:style>
  <w:style w:type="numbering" w:customStyle="1" w:styleId="NoList93">
    <w:name w:val="No List93"/>
    <w:next w:val="NoList"/>
    <w:uiPriority w:val="99"/>
    <w:semiHidden/>
    <w:unhideWhenUsed/>
    <w:rsid w:val="007F3AA6"/>
  </w:style>
  <w:style w:type="numbering" w:customStyle="1" w:styleId="NoList114">
    <w:name w:val="No List114"/>
    <w:next w:val="NoList"/>
    <w:uiPriority w:val="99"/>
    <w:semiHidden/>
    <w:unhideWhenUsed/>
    <w:rsid w:val="007F3AA6"/>
  </w:style>
  <w:style w:type="numbering" w:customStyle="1" w:styleId="NoList214">
    <w:name w:val="No List214"/>
    <w:next w:val="NoList"/>
    <w:uiPriority w:val="99"/>
    <w:semiHidden/>
    <w:unhideWhenUsed/>
    <w:rsid w:val="007F3AA6"/>
  </w:style>
  <w:style w:type="numbering" w:customStyle="1" w:styleId="NoList314">
    <w:name w:val="No List314"/>
    <w:next w:val="NoList"/>
    <w:uiPriority w:val="99"/>
    <w:semiHidden/>
    <w:unhideWhenUsed/>
    <w:rsid w:val="007F3AA6"/>
  </w:style>
  <w:style w:type="numbering" w:customStyle="1" w:styleId="NoList414">
    <w:name w:val="No List414"/>
    <w:next w:val="NoList"/>
    <w:uiPriority w:val="99"/>
    <w:semiHidden/>
    <w:unhideWhenUsed/>
    <w:rsid w:val="007F3AA6"/>
  </w:style>
  <w:style w:type="numbering" w:customStyle="1" w:styleId="NoList513">
    <w:name w:val="No List513"/>
    <w:next w:val="NoList"/>
    <w:uiPriority w:val="99"/>
    <w:semiHidden/>
    <w:unhideWhenUsed/>
    <w:rsid w:val="007F3AA6"/>
  </w:style>
  <w:style w:type="numbering" w:customStyle="1" w:styleId="NoList613">
    <w:name w:val="No List613"/>
    <w:next w:val="NoList"/>
    <w:uiPriority w:val="99"/>
    <w:semiHidden/>
    <w:unhideWhenUsed/>
    <w:rsid w:val="007F3AA6"/>
  </w:style>
  <w:style w:type="numbering" w:customStyle="1" w:styleId="NoList713">
    <w:name w:val="No List713"/>
    <w:next w:val="NoList"/>
    <w:uiPriority w:val="99"/>
    <w:semiHidden/>
    <w:unhideWhenUsed/>
    <w:rsid w:val="007F3AA6"/>
  </w:style>
  <w:style w:type="numbering" w:customStyle="1" w:styleId="NoList813">
    <w:name w:val="No List813"/>
    <w:next w:val="NoList"/>
    <w:uiPriority w:val="99"/>
    <w:semiHidden/>
    <w:unhideWhenUsed/>
    <w:rsid w:val="007F3AA6"/>
  </w:style>
  <w:style w:type="numbering" w:customStyle="1" w:styleId="NoList912">
    <w:name w:val="No List912"/>
    <w:next w:val="NoList"/>
    <w:uiPriority w:val="99"/>
    <w:semiHidden/>
    <w:unhideWhenUsed/>
    <w:rsid w:val="007F3AA6"/>
  </w:style>
  <w:style w:type="numbering" w:customStyle="1" w:styleId="LFO193">
    <w:name w:val="LFO193"/>
    <w:basedOn w:val="NoList"/>
    <w:rsid w:val="007F3AA6"/>
  </w:style>
  <w:style w:type="numbering" w:customStyle="1" w:styleId="NoList102">
    <w:name w:val="No List102"/>
    <w:next w:val="NoList"/>
    <w:uiPriority w:val="99"/>
    <w:semiHidden/>
    <w:unhideWhenUsed/>
    <w:rsid w:val="007F3AA6"/>
  </w:style>
  <w:style w:type="numbering" w:customStyle="1" w:styleId="LFO1912">
    <w:name w:val="LFO1912"/>
    <w:basedOn w:val="NoList"/>
    <w:rsid w:val="007F3AA6"/>
  </w:style>
  <w:style w:type="numbering" w:customStyle="1" w:styleId="NoList124">
    <w:name w:val="No List124"/>
    <w:next w:val="NoList"/>
    <w:uiPriority w:val="99"/>
    <w:semiHidden/>
    <w:rsid w:val="007F3AA6"/>
  </w:style>
  <w:style w:type="numbering" w:customStyle="1" w:styleId="NoList1114">
    <w:name w:val="No List1114"/>
    <w:next w:val="NoList"/>
    <w:uiPriority w:val="99"/>
    <w:semiHidden/>
    <w:unhideWhenUsed/>
    <w:rsid w:val="007F3AA6"/>
  </w:style>
  <w:style w:type="numbering" w:customStyle="1" w:styleId="141">
    <w:name w:val="无列表14"/>
    <w:next w:val="NoList"/>
    <w:semiHidden/>
    <w:rsid w:val="007F3AA6"/>
  </w:style>
  <w:style w:type="numbering" w:customStyle="1" w:styleId="142">
    <w:name w:val="リストなし14"/>
    <w:next w:val="NoList"/>
    <w:uiPriority w:val="99"/>
    <w:semiHidden/>
    <w:unhideWhenUsed/>
    <w:rsid w:val="007F3AA6"/>
  </w:style>
  <w:style w:type="numbering" w:customStyle="1" w:styleId="1140">
    <w:name w:val="无列表114"/>
    <w:next w:val="NoList"/>
    <w:semiHidden/>
    <w:rsid w:val="007F3AA6"/>
  </w:style>
  <w:style w:type="numbering" w:customStyle="1" w:styleId="1131">
    <w:name w:val="リストなし113"/>
    <w:next w:val="NoList"/>
    <w:uiPriority w:val="99"/>
    <w:semiHidden/>
    <w:unhideWhenUsed/>
    <w:rsid w:val="007F3AA6"/>
  </w:style>
  <w:style w:type="numbering" w:customStyle="1" w:styleId="NoList224">
    <w:name w:val="No List224"/>
    <w:next w:val="NoList"/>
    <w:uiPriority w:val="99"/>
    <w:semiHidden/>
    <w:unhideWhenUsed/>
    <w:rsid w:val="007F3AA6"/>
  </w:style>
  <w:style w:type="numbering" w:customStyle="1" w:styleId="NoList324">
    <w:name w:val="No List324"/>
    <w:next w:val="NoList"/>
    <w:uiPriority w:val="99"/>
    <w:semiHidden/>
    <w:unhideWhenUsed/>
    <w:rsid w:val="007F3AA6"/>
  </w:style>
  <w:style w:type="numbering" w:customStyle="1" w:styleId="NoList423">
    <w:name w:val="No List423"/>
    <w:next w:val="NoList"/>
    <w:uiPriority w:val="99"/>
    <w:semiHidden/>
    <w:unhideWhenUsed/>
    <w:rsid w:val="007F3AA6"/>
  </w:style>
  <w:style w:type="numbering" w:customStyle="1" w:styleId="NoList2113">
    <w:name w:val="No List2113"/>
    <w:next w:val="NoList"/>
    <w:uiPriority w:val="99"/>
    <w:semiHidden/>
    <w:unhideWhenUsed/>
    <w:rsid w:val="007F3AA6"/>
  </w:style>
  <w:style w:type="numbering" w:customStyle="1" w:styleId="NoList3113">
    <w:name w:val="No List3113"/>
    <w:next w:val="NoList"/>
    <w:uiPriority w:val="99"/>
    <w:semiHidden/>
    <w:unhideWhenUsed/>
    <w:rsid w:val="007F3AA6"/>
  </w:style>
  <w:style w:type="numbering" w:customStyle="1" w:styleId="NoList4113">
    <w:name w:val="No List4113"/>
    <w:next w:val="NoList"/>
    <w:uiPriority w:val="99"/>
    <w:semiHidden/>
    <w:unhideWhenUsed/>
    <w:rsid w:val="007F3AA6"/>
  </w:style>
  <w:style w:type="numbering" w:customStyle="1" w:styleId="11130">
    <w:name w:val="无列表1113"/>
    <w:next w:val="NoList"/>
    <w:semiHidden/>
    <w:rsid w:val="007F3AA6"/>
  </w:style>
  <w:style w:type="numbering" w:customStyle="1" w:styleId="NoList11113">
    <w:name w:val="No List11113"/>
    <w:next w:val="NoList"/>
    <w:uiPriority w:val="99"/>
    <w:semiHidden/>
    <w:unhideWhenUsed/>
    <w:rsid w:val="007F3AA6"/>
  </w:style>
  <w:style w:type="numbering" w:customStyle="1" w:styleId="NoList1213">
    <w:name w:val="No List1213"/>
    <w:next w:val="NoList"/>
    <w:uiPriority w:val="99"/>
    <w:semiHidden/>
    <w:unhideWhenUsed/>
    <w:rsid w:val="007F3AA6"/>
  </w:style>
  <w:style w:type="numbering" w:customStyle="1" w:styleId="NoList2213">
    <w:name w:val="No List2213"/>
    <w:next w:val="NoList"/>
    <w:uiPriority w:val="99"/>
    <w:semiHidden/>
    <w:unhideWhenUsed/>
    <w:rsid w:val="007F3AA6"/>
  </w:style>
  <w:style w:type="numbering" w:customStyle="1" w:styleId="NoList3213">
    <w:name w:val="No List3213"/>
    <w:next w:val="NoList"/>
    <w:uiPriority w:val="99"/>
    <w:semiHidden/>
    <w:unhideWhenUsed/>
    <w:rsid w:val="007F3AA6"/>
  </w:style>
  <w:style w:type="table" w:customStyle="1" w:styleId="117">
    <w:name w:val="网格型 11"/>
    <w:basedOn w:val="TableNormal"/>
    <w:next w:val="TableGrid17"/>
    <w:semiHidden/>
    <w:unhideWhenUsed/>
    <w:qFormat/>
    <w:rsid w:val="007F3AA6"/>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9">
    <w:name w:val="无列表2"/>
    <w:next w:val="NoList"/>
    <w:uiPriority w:val="99"/>
    <w:semiHidden/>
    <w:unhideWhenUsed/>
    <w:rsid w:val="007F3AA6"/>
  </w:style>
  <w:style w:type="table" w:customStyle="1" w:styleId="126">
    <w:name w:val="网格型 12"/>
    <w:basedOn w:val="TableNormal"/>
    <w:next w:val="TableGrid17"/>
    <w:semiHidden/>
    <w:unhideWhenUsed/>
    <w:qFormat/>
    <w:rsid w:val="007F3AA6"/>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3A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F3AA6"/>
  </w:style>
  <w:style w:type="table" w:customStyle="1" w:styleId="3100">
    <w:name w:val="网格型310"/>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3A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F3AA6"/>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3A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3A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3A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F3AA6"/>
  </w:style>
  <w:style w:type="table" w:customStyle="1" w:styleId="TableGrid107">
    <w:name w:val="Table Grid107"/>
    <w:basedOn w:val="TableNormal"/>
    <w:next w:val="TableGrid"/>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3A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F3AA6"/>
  </w:style>
  <w:style w:type="numbering" w:customStyle="1" w:styleId="LFO19111">
    <w:name w:val="LFO19111"/>
    <w:basedOn w:val="NoList"/>
    <w:rsid w:val="007F3AA6"/>
  </w:style>
  <w:style w:type="table" w:customStyle="1" w:styleId="TableGrid2227">
    <w:name w:val="Table Grid2227"/>
    <w:basedOn w:val="TableNormal"/>
    <w:next w:val="TableGrid"/>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3A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3A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F3A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F3AA6"/>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3AA6"/>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3AA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3AA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3AA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F3AA6"/>
    <w:rPr>
      <w:rFonts w:eastAsia="MS Mincho"/>
      <w:lang w:val="en-US" w:eastAsia="zh-CN"/>
    </w:rPr>
    <w:tblPr/>
  </w:style>
  <w:style w:type="table" w:customStyle="1" w:styleId="TableGrid7113">
    <w:name w:val="Table Grid71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3AA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3A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3A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3AA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3AA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3AA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3A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3AA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3A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3A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3A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3A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3A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3A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3A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3A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3A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3A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3A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3A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F3A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3AA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3AA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3AA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3A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3A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3AA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3AA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3AA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1">
    <w:name w:val="无列表15"/>
    <w:next w:val="NoList"/>
    <w:semiHidden/>
    <w:rsid w:val="007F3AA6"/>
  </w:style>
  <w:style w:type="numbering" w:customStyle="1" w:styleId="152">
    <w:name w:val="リストなし15"/>
    <w:next w:val="NoList"/>
    <w:uiPriority w:val="99"/>
    <w:semiHidden/>
    <w:unhideWhenUsed/>
    <w:rsid w:val="007F3AA6"/>
  </w:style>
  <w:style w:type="numbering" w:customStyle="1" w:styleId="NoList18">
    <w:name w:val="No List18"/>
    <w:next w:val="NoList"/>
    <w:uiPriority w:val="99"/>
    <w:semiHidden/>
    <w:unhideWhenUsed/>
    <w:rsid w:val="007F3AA6"/>
  </w:style>
  <w:style w:type="numbering" w:customStyle="1" w:styleId="1150">
    <w:name w:val="无列表115"/>
    <w:next w:val="NoList"/>
    <w:semiHidden/>
    <w:rsid w:val="007F3AA6"/>
  </w:style>
  <w:style w:type="numbering" w:customStyle="1" w:styleId="1141">
    <w:name w:val="リストなし114"/>
    <w:next w:val="NoList"/>
    <w:uiPriority w:val="99"/>
    <w:semiHidden/>
    <w:unhideWhenUsed/>
    <w:rsid w:val="007F3AA6"/>
  </w:style>
  <w:style w:type="numbering" w:customStyle="1" w:styleId="NoList26">
    <w:name w:val="No List26"/>
    <w:next w:val="NoList"/>
    <w:uiPriority w:val="99"/>
    <w:semiHidden/>
    <w:unhideWhenUsed/>
    <w:rsid w:val="007F3AA6"/>
  </w:style>
  <w:style w:type="numbering" w:customStyle="1" w:styleId="NoList36">
    <w:name w:val="No List36"/>
    <w:next w:val="NoList"/>
    <w:uiPriority w:val="99"/>
    <w:semiHidden/>
    <w:unhideWhenUsed/>
    <w:rsid w:val="007F3AA6"/>
  </w:style>
  <w:style w:type="numbering" w:customStyle="1" w:styleId="NoList115">
    <w:name w:val="No List115"/>
    <w:next w:val="NoList"/>
    <w:uiPriority w:val="99"/>
    <w:semiHidden/>
    <w:unhideWhenUsed/>
    <w:rsid w:val="007F3AA6"/>
  </w:style>
  <w:style w:type="numbering" w:customStyle="1" w:styleId="NoList46">
    <w:name w:val="No List46"/>
    <w:next w:val="NoList"/>
    <w:uiPriority w:val="99"/>
    <w:semiHidden/>
    <w:unhideWhenUsed/>
    <w:rsid w:val="007F3AA6"/>
  </w:style>
  <w:style w:type="numbering" w:customStyle="1" w:styleId="NoList55">
    <w:name w:val="No List55"/>
    <w:next w:val="NoList"/>
    <w:uiPriority w:val="99"/>
    <w:semiHidden/>
    <w:unhideWhenUsed/>
    <w:rsid w:val="007F3AA6"/>
  </w:style>
  <w:style w:type="numbering" w:customStyle="1" w:styleId="NoList1115">
    <w:name w:val="No List1115"/>
    <w:next w:val="NoList"/>
    <w:uiPriority w:val="99"/>
    <w:semiHidden/>
    <w:unhideWhenUsed/>
    <w:rsid w:val="007F3AA6"/>
  </w:style>
  <w:style w:type="numbering" w:customStyle="1" w:styleId="NoList215">
    <w:name w:val="No List215"/>
    <w:next w:val="NoList"/>
    <w:uiPriority w:val="99"/>
    <w:semiHidden/>
    <w:unhideWhenUsed/>
    <w:rsid w:val="007F3AA6"/>
  </w:style>
  <w:style w:type="numbering" w:customStyle="1" w:styleId="NoList315">
    <w:name w:val="No List315"/>
    <w:next w:val="NoList"/>
    <w:uiPriority w:val="99"/>
    <w:semiHidden/>
    <w:unhideWhenUsed/>
    <w:rsid w:val="007F3AA6"/>
  </w:style>
  <w:style w:type="numbering" w:customStyle="1" w:styleId="NoList415">
    <w:name w:val="No List415"/>
    <w:next w:val="NoList"/>
    <w:uiPriority w:val="99"/>
    <w:semiHidden/>
    <w:unhideWhenUsed/>
    <w:rsid w:val="007F3AA6"/>
  </w:style>
  <w:style w:type="numbering" w:customStyle="1" w:styleId="NoList65">
    <w:name w:val="No List65"/>
    <w:next w:val="NoList"/>
    <w:uiPriority w:val="99"/>
    <w:semiHidden/>
    <w:unhideWhenUsed/>
    <w:rsid w:val="007F3AA6"/>
  </w:style>
  <w:style w:type="numbering" w:customStyle="1" w:styleId="NoList75">
    <w:name w:val="No List75"/>
    <w:next w:val="NoList"/>
    <w:uiPriority w:val="99"/>
    <w:semiHidden/>
    <w:unhideWhenUsed/>
    <w:rsid w:val="007F3AA6"/>
  </w:style>
  <w:style w:type="numbering" w:customStyle="1" w:styleId="NoList125">
    <w:name w:val="No List125"/>
    <w:next w:val="NoList"/>
    <w:uiPriority w:val="99"/>
    <w:semiHidden/>
    <w:unhideWhenUsed/>
    <w:rsid w:val="007F3AA6"/>
  </w:style>
  <w:style w:type="numbering" w:customStyle="1" w:styleId="NoList225">
    <w:name w:val="No List225"/>
    <w:next w:val="NoList"/>
    <w:uiPriority w:val="99"/>
    <w:semiHidden/>
    <w:unhideWhenUsed/>
    <w:rsid w:val="007F3AA6"/>
  </w:style>
  <w:style w:type="numbering" w:customStyle="1" w:styleId="NoList325">
    <w:name w:val="No List325"/>
    <w:next w:val="NoList"/>
    <w:uiPriority w:val="99"/>
    <w:semiHidden/>
    <w:unhideWhenUsed/>
    <w:rsid w:val="007F3AA6"/>
  </w:style>
  <w:style w:type="numbering" w:customStyle="1" w:styleId="NoList424">
    <w:name w:val="No List424"/>
    <w:next w:val="NoList"/>
    <w:uiPriority w:val="99"/>
    <w:semiHidden/>
    <w:unhideWhenUsed/>
    <w:rsid w:val="007F3AA6"/>
  </w:style>
  <w:style w:type="numbering" w:customStyle="1" w:styleId="NoList514">
    <w:name w:val="No List514"/>
    <w:next w:val="NoList"/>
    <w:uiPriority w:val="99"/>
    <w:semiHidden/>
    <w:unhideWhenUsed/>
    <w:rsid w:val="007F3AA6"/>
  </w:style>
  <w:style w:type="numbering" w:customStyle="1" w:styleId="NoList2114">
    <w:name w:val="No List2114"/>
    <w:next w:val="NoList"/>
    <w:uiPriority w:val="99"/>
    <w:semiHidden/>
    <w:unhideWhenUsed/>
    <w:rsid w:val="007F3AA6"/>
  </w:style>
  <w:style w:type="numbering" w:customStyle="1" w:styleId="NoList3114">
    <w:name w:val="No List3114"/>
    <w:next w:val="NoList"/>
    <w:uiPriority w:val="99"/>
    <w:semiHidden/>
    <w:unhideWhenUsed/>
    <w:rsid w:val="007F3AA6"/>
  </w:style>
  <w:style w:type="numbering" w:customStyle="1" w:styleId="NoList4114">
    <w:name w:val="No List4114"/>
    <w:next w:val="NoList"/>
    <w:uiPriority w:val="99"/>
    <w:semiHidden/>
    <w:unhideWhenUsed/>
    <w:rsid w:val="007F3AA6"/>
  </w:style>
  <w:style w:type="numbering" w:customStyle="1" w:styleId="NoList614">
    <w:name w:val="No List614"/>
    <w:next w:val="NoList"/>
    <w:uiPriority w:val="99"/>
    <w:semiHidden/>
    <w:unhideWhenUsed/>
    <w:rsid w:val="007F3AA6"/>
  </w:style>
  <w:style w:type="numbering" w:customStyle="1" w:styleId="11140">
    <w:name w:val="无列表1114"/>
    <w:next w:val="NoList"/>
    <w:semiHidden/>
    <w:rsid w:val="007F3AA6"/>
  </w:style>
  <w:style w:type="numbering" w:customStyle="1" w:styleId="NoList11114">
    <w:name w:val="No List11114"/>
    <w:next w:val="NoList"/>
    <w:uiPriority w:val="99"/>
    <w:semiHidden/>
    <w:unhideWhenUsed/>
    <w:rsid w:val="007F3AA6"/>
  </w:style>
  <w:style w:type="numbering" w:customStyle="1" w:styleId="NoList714">
    <w:name w:val="No List714"/>
    <w:next w:val="NoList"/>
    <w:uiPriority w:val="99"/>
    <w:semiHidden/>
    <w:unhideWhenUsed/>
    <w:rsid w:val="007F3AA6"/>
  </w:style>
  <w:style w:type="numbering" w:customStyle="1" w:styleId="NoList1214">
    <w:name w:val="No List1214"/>
    <w:next w:val="NoList"/>
    <w:uiPriority w:val="99"/>
    <w:semiHidden/>
    <w:unhideWhenUsed/>
    <w:rsid w:val="007F3AA6"/>
  </w:style>
  <w:style w:type="numbering" w:customStyle="1" w:styleId="NoList2214">
    <w:name w:val="No List2214"/>
    <w:next w:val="NoList"/>
    <w:uiPriority w:val="99"/>
    <w:semiHidden/>
    <w:unhideWhenUsed/>
    <w:rsid w:val="007F3AA6"/>
  </w:style>
  <w:style w:type="numbering" w:customStyle="1" w:styleId="NoList3214">
    <w:name w:val="No List3214"/>
    <w:next w:val="NoList"/>
    <w:uiPriority w:val="99"/>
    <w:semiHidden/>
    <w:unhideWhenUsed/>
    <w:rsid w:val="007F3AA6"/>
  </w:style>
  <w:style w:type="numbering" w:customStyle="1" w:styleId="NoList84">
    <w:name w:val="No List84"/>
    <w:next w:val="NoList"/>
    <w:uiPriority w:val="99"/>
    <w:semiHidden/>
    <w:unhideWhenUsed/>
    <w:rsid w:val="007F3AA6"/>
  </w:style>
  <w:style w:type="numbering" w:customStyle="1" w:styleId="NoList94">
    <w:name w:val="No List94"/>
    <w:next w:val="NoList"/>
    <w:uiPriority w:val="99"/>
    <w:semiHidden/>
    <w:unhideWhenUsed/>
    <w:rsid w:val="007F3AA6"/>
  </w:style>
  <w:style w:type="numbering" w:customStyle="1" w:styleId="NoList814">
    <w:name w:val="No List814"/>
    <w:next w:val="NoList"/>
    <w:uiPriority w:val="99"/>
    <w:semiHidden/>
    <w:unhideWhenUsed/>
    <w:rsid w:val="007F3AA6"/>
  </w:style>
  <w:style w:type="numbering" w:customStyle="1" w:styleId="NoList913">
    <w:name w:val="No List913"/>
    <w:next w:val="NoList"/>
    <w:uiPriority w:val="99"/>
    <w:semiHidden/>
    <w:unhideWhenUsed/>
    <w:rsid w:val="007F3AA6"/>
  </w:style>
  <w:style w:type="numbering" w:customStyle="1" w:styleId="LFO194">
    <w:name w:val="LFO194"/>
    <w:basedOn w:val="NoList"/>
    <w:rsid w:val="007F3AA6"/>
  </w:style>
  <w:style w:type="numbering" w:customStyle="1" w:styleId="NoList103">
    <w:name w:val="No List103"/>
    <w:next w:val="NoList"/>
    <w:uiPriority w:val="99"/>
    <w:semiHidden/>
    <w:unhideWhenUsed/>
    <w:rsid w:val="007F3AA6"/>
  </w:style>
  <w:style w:type="numbering" w:customStyle="1" w:styleId="LFO1913">
    <w:name w:val="LFO1913"/>
    <w:basedOn w:val="NoList"/>
    <w:rsid w:val="007F3AA6"/>
  </w:style>
  <w:style w:type="numbering" w:customStyle="1" w:styleId="1211">
    <w:name w:val="无列表121"/>
    <w:next w:val="NoList"/>
    <w:semiHidden/>
    <w:rsid w:val="007F3AA6"/>
  </w:style>
  <w:style w:type="numbering" w:customStyle="1" w:styleId="1212">
    <w:name w:val="リストなし121"/>
    <w:next w:val="NoList"/>
    <w:uiPriority w:val="99"/>
    <w:semiHidden/>
    <w:unhideWhenUsed/>
    <w:rsid w:val="007F3AA6"/>
  </w:style>
  <w:style w:type="numbering" w:customStyle="1" w:styleId="11112">
    <w:name w:val="リストなし1111"/>
    <w:next w:val="NoList"/>
    <w:uiPriority w:val="99"/>
    <w:semiHidden/>
    <w:unhideWhenUsed/>
    <w:rsid w:val="007F3AA6"/>
  </w:style>
  <w:style w:type="numbering" w:customStyle="1" w:styleId="NoList131">
    <w:name w:val="No List131"/>
    <w:next w:val="NoList"/>
    <w:uiPriority w:val="99"/>
    <w:semiHidden/>
    <w:unhideWhenUsed/>
    <w:rsid w:val="007F3AA6"/>
  </w:style>
  <w:style w:type="numbering" w:customStyle="1" w:styleId="NoList231">
    <w:name w:val="No List231"/>
    <w:next w:val="NoList"/>
    <w:uiPriority w:val="99"/>
    <w:semiHidden/>
    <w:unhideWhenUsed/>
    <w:rsid w:val="007F3AA6"/>
  </w:style>
  <w:style w:type="numbering" w:customStyle="1" w:styleId="NoList331">
    <w:name w:val="No List331"/>
    <w:next w:val="NoList"/>
    <w:uiPriority w:val="99"/>
    <w:semiHidden/>
    <w:unhideWhenUsed/>
    <w:rsid w:val="007F3AA6"/>
  </w:style>
  <w:style w:type="numbering" w:customStyle="1" w:styleId="NoList431">
    <w:name w:val="No List431"/>
    <w:next w:val="NoList"/>
    <w:uiPriority w:val="99"/>
    <w:semiHidden/>
    <w:unhideWhenUsed/>
    <w:rsid w:val="007F3AA6"/>
  </w:style>
  <w:style w:type="numbering" w:customStyle="1" w:styleId="NoList521">
    <w:name w:val="No List521"/>
    <w:next w:val="NoList"/>
    <w:uiPriority w:val="99"/>
    <w:semiHidden/>
    <w:unhideWhenUsed/>
    <w:rsid w:val="007F3AA6"/>
  </w:style>
  <w:style w:type="numbering" w:customStyle="1" w:styleId="NoList621">
    <w:name w:val="No List621"/>
    <w:next w:val="NoList"/>
    <w:uiPriority w:val="99"/>
    <w:semiHidden/>
    <w:unhideWhenUsed/>
    <w:rsid w:val="007F3AA6"/>
  </w:style>
  <w:style w:type="numbering" w:customStyle="1" w:styleId="NoList721">
    <w:name w:val="No List721"/>
    <w:next w:val="NoList"/>
    <w:uiPriority w:val="99"/>
    <w:semiHidden/>
    <w:unhideWhenUsed/>
    <w:rsid w:val="007F3AA6"/>
  </w:style>
  <w:style w:type="numbering" w:customStyle="1" w:styleId="NoList1121">
    <w:name w:val="No List1121"/>
    <w:next w:val="NoList"/>
    <w:uiPriority w:val="99"/>
    <w:semiHidden/>
    <w:unhideWhenUsed/>
    <w:rsid w:val="007F3AA6"/>
  </w:style>
  <w:style w:type="numbering" w:customStyle="1" w:styleId="NoList2121">
    <w:name w:val="No List2121"/>
    <w:next w:val="NoList"/>
    <w:uiPriority w:val="99"/>
    <w:semiHidden/>
    <w:unhideWhenUsed/>
    <w:rsid w:val="007F3AA6"/>
  </w:style>
  <w:style w:type="numbering" w:customStyle="1" w:styleId="NoList3121">
    <w:name w:val="No List3121"/>
    <w:next w:val="NoList"/>
    <w:uiPriority w:val="99"/>
    <w:semiHidden/>
    <w:unhideWhenUsed/>
    <w:rsid w:val="007F3AA6"/>
  </w:style>
  <w:style w:type="numbering" w:customStyle="1" w:styleId="NoList4121">
    <w:name w:val="No List4121"/>
    <w:next w:val="NoList"/>
    <w:uiPriority w:val="99"/>
    <w:semiHidden/>
    <w:unhideWhenUsed/>
    <w:rsid w:val="007F3AA6"/>
  </w:style>
  <w:style w:type="numbering" w:customStyle="1" w:styleId="NoList5111">
    <w:name w:val="No List5111"/>
    <w:next w:val="NoList"/>
    <w:uiPriority w:val="99"/>
    <w:semiHidden/>
    <w:unhideWhenUsed/>
    <w:rsid w:val="007F3AA6"/>
  </w:style>
  <w:style w:type="numbering" w:customStyle="1" w:styleId="NoList6111">
    <w:name w:val="No List6111"/>
    <w:next w:val="NoList"/>
    <w:uiPriority w:val="99"/>
    <w:semiHidden/>
    <w:unhideWhenUsed/>
    <w:rsid w:val="007F3AA6"/>
  </w:style>
  <w:style w:type="numbering" w:customStyle="1" w:styleId="NoList7111">
    <w:name w:val="No List7111"/>
    <w:next w:val="NoList"/>
    <w:uiPriority w:val="99"/>
    <w:semiHidden/>
    <w:unhideWhenUsed/>
    <w:rsid w:val="007F3AA6"/>
  </w:style>
  <w:style w:type="numbering" w:customStyle="1" w:styleId="NoList8111">
    <w:name w:val="No List8111"/>
    <w:next w:val="NoList"/>
    <w:uiPriority w:val="99"/>
    <w:semiHidden/>
    <w:unhideWhenUsed/>
    <w:rsid w:val="007F3AA6"/>
  </w:style>
  <w:style w:type="numbering" w:customStyle="1" w:styleId="NoList1221">
    <w:name w:val="No List1221"/>
    <w:next w:val="NoList"/>
    <w:uiPriority w:val="99"/>
    <w:semiHidden/>
    <w:rsid w:val="007F3AA6"/>
  </w:style>
  <w:style w:type="numbering" w:customStyle="1" w:styleId="NoList11121">
    <w:name w:val="No List11121"/>
    <w:next w:val="NoList"/>
    <w:uiPriority w:val="99"/>
    <w:semiHidden/>
    <w:unhideWhenUsed/>
    <w:rsid w:val="007F3AA6"/>
  </w:style>
  <w:style w:type="numbering" w:customStyle="1" w:styleId="11210">
    <w:name w:val="无列表1121"/>
    <w:next w:val="NoList"/>
    <w:semiHidden/>
    <w:rsid w:val="007F3AA6"/>
  </w:style>
  <w:style w:type="numbering" w:customStyle="1" w:styleId="NoList2221">
    <w:name w:val="No List2221"/>
    <w:next w:val="NoList"/>
    <w:uiPriority w:val="99"/>
    <w:semiHidden/>
    <w:unhideWhenUsed/>
    <w:rsid w:val="007F3AA6"/>
  </w:style>
  <w:style w:type="numbering" w:customStyle="1" w:styleId="NoList3221">
    <w:name w:val="No List3221"/>
    <w:next w:val="NoList"/>
    <w:uiPriority w:val="99"/>
    <w:semiHidden/>
    <w:unhideWhenUsed/>
    <w:rsid w:val="007F3AA6"/>
  </w:style>
  <w:style w:type="numbering" w:customStyle="1" w:styleId="NoList4211">
    <w:name w:val="No List4211"/>
    <w:next w:val="NoList"/>
    <w:uiPriority w:val="99"/>
    <w:semiHidden/>
    <w:unhideWhenUsed/>
    <w:rsid w:val="007F3AA6"/>
  </w:style>
  <w:style w:type="numbering" w:customStyle="1" w:styleId="NoList21111">
    <w:name w:val="No List21111"/>
    <w:next w:val="NoList"/>
    <w:uiPriority w:val="99"/>
    <w:semiHidden/>
    <w:unhideWhenUsed/>
    <w:rsid w:val="007F3AA6"/>
  </w:style>
  <w:style w:type="numbering" w:customStyle="1" w:styleId="NoList31111">
    <w:name w:val="No List31111"/>
    <w:next w:val="NoList"/>
    <w:uiPriority w:val="99"/>
    <w:semiHidden/>
    <w:unhideWhenUsed/>
    <w:rsid w:val="007F3AA6"/>
  </w:style>
  <w:style w:type="numbering" w:customStyle="1" w:styleId="NoList41111">
    <w:name w:val="No List41111"/>
    <w:next w:val="NoList"/>
    <w:uiPriority w:val="99"/>
    <w:semiHidden/>
    <w:unhideWhenUsed/>
    <w:rsid w:val="007F3AA6"/>
  </w:style>
  <w:style w:type="numbering" w:customStyle="1" w:styleId="NoList111111">
    <w:name w:val="No List111111"/>
    <w:next w:val="NoList"/>
    <w:uiPriority w:val="99"/>
    <w:semiHidden/>
    <w:unhideWhenUsed/>
    <w:rsid w:val="007F3AA6"/>
  </w:style>
  <w:style w:type="numbering" w:customStyle="1" w:styleId="NoList12111">
    <w:name w:val="No List12111"/>
    <w:next w:val="NoList"/>
    <w:uiPriority w:val="99"/>
    <w:semiHidden/>
    <w:unhideWhenUsed/>
    <w:rsid w:val="007F3AA6"/>
  </w:style>
  <w:style w:type="numbering" w:customStyle="1" w:styleId="NoList22111">
    <w:name w:val="No List22111"/>
    <w:next w:val="NoList"/>
    <w:uiPriority w:val="99"/>
    <w:semiHidden/>
    <w:unhideWhenUsed/>
    <w:rsid w:val="007F3AA6"/>
  </w:style>
  <w:style w:type="numbering" w:customStyle="1" w:styleId="NoList32111">
    <w:name w:val="No List32111"/>
    <w:next w:val="NoList"/>
    <w:uiPriority w:val="99"/>
    <w:semiHidden/>
    <w:unhideWhenUsed/>
    <w:rsid w:val="007F3AA6"/>
  </w:style>
  <w:style w:type="numbering" w:customStyle="1" w:styleId="NoList141">
    <w:name w:val="No List141"/>
    <w:next w:val="NoList"/>
    <w:uiPriority w:val="99"/>
    <w:semiHidden/>
    <w:unhideWhenUsed/>
    <w:rsid w:val="007F3AA6"/>
  </w:style>
  <w:style w:type="numbering" w:customStyle="1" w:styleId="NoList151">
    <w:name w:val="No List151"/>
    <w:next w:val="NoList"/>
    <w:uiPriority w:val="99"/>
    <w:semiHidden/>
    <w:unhideWhenUsed/>
    <w:rsid w:val="007F3AA6"/>
  </w:style>
  <w:style w:type="numbering" w:customStyle="1" w:styleId="NoList241">
    <w:name w:val="No List241"/>
    <w:next w:val="NoList"/>
    <w:uiPriority w:val="99"/>
    <w:semiHidden/>
    <w:unhideWhenUsed/>
    <w:rsid w:val="007F3AA6"/>
  </w:style>
  <w:style w:type="numbering" w:customStyle="1" w:styleId="NoList341">
    <w:name w:val="No List341"/>
    <w:next w:val="NoList"/>
    <w:uiPriority w:val="99"/>
    <w:semiHidden/>
    <w:unhideWhenUsed/>
    <w:rsid w:val="007F3AA6"/>
  </w:style>
  <w:style w:type="numbering" w:customStyle="1" w:styleId="NoList441">
    <w:name w:val="No List441"/>
    <w:next w:val="NoList"/>
    <w:uiPriority w:val="99"/>
    <w:semiHidden/>
    <w:unhideWhenUsed/>
    <w:rsid w:val="007F3AA6"/>
  </w:style>
  <w:style w:type="numbering" w:customStyle="1" w:styleId="NoList531">
    <w:name w:val="No List531"/>
    <w:next w:val="NoList"/>
    <w:uiPriority w:val="99"/>
    <w:semiHidden/>
    <w:unhideWhenUsed/>
    <w:rsid w:val="007F3AA6"/>
  </w:style>
  <w:style w:type="numbering" w:customStyle="1" w:styleId="NoList631">
    <w:name w:val="No List631"/>
    <w:next w:val="NoList"/>
    <w:uiPriority w:val="99"/>
    <w:semiHidden/>
    <w:unhideWhenUsed/>
    <w:rsid w:val="007F3AA6"/>
  </w:style>
  <w:style w:type="numbering" w:customStyle="1" w:styleId="NoList731">
    <w:name w:val="No List731"/>
    <w:next w:val="NoList"/>
    <w:uiPriority w:val="99"/>
    <w:semiHidden/>
    <w:unhideWhenUsed/>
    <w:rsid w:val="007F3AA6"/>
  </w:style>
  <w:style w:type="numbering" w:customStyle="1" w:styleId="NoList821">
    <w:name w:val="No List821"/>
    <w:next w:val="NoList"/>
    <w:uiPriority w:val="99"/>
    <w:semiHidden/>
    <w:unhideWhenUsed/>
    <w:rsid w:val="007F3AA6"/>
  </w:style>
  <w:style w:type="numbering" w:customStyle="1" w:styleId="NoList921">
    <w:name w:val="No List921"/>
    <w:next w:val="NoList"/>
    <w:uiPriority w:val="99"/>
    <w:semiHidden/>
    <w:unhideWhenUsed/>
    <w:rsid w:val="007F3AA6"/>
  </w:style>
  <w:style w:type="numbering" w:customStyle="1" w:styleId="NoList1131">
    <w:name w:val="No List1131"/>
    <w:next w:val="NoList"/>
    <w:uiPriority w:val="99"/>
    <w:semiHidden/>
    <w:unhideWhenUsed/>
    <w:rsid w:val="007F3AA6"/>
  </w:style>
  <w:style w:type="numbering" w:customStyle="1" w:styleId="NoList2131">
    <w:name w:val="No List2131"/>
    <w:next w:val="NoList"/>
    <w:uiPriority w:val="99"/>
    <w:semiHidden/>
    <w:unhideWhenUsed/>
    <w:rsid w:val="007F3AA6"/>
  </w:style>
  <w:style w:type="numbering" w:customStyle="1" w:styleId="NoList3131">
    <w:name w:val="No List3131"/>
    <w:next w:val="NoList"/>
    <w:uiPriority w:val="99"/>
    <w:semiHidden/>
    <w:unhideWhenUsed/>
    <w:rsid w:val="007F3AA6"/>
  </w:style>
  <w:style w:type="numbering" w:customStyle="1" w:styleId="NoList4131">
    <w:name w:val="No List4131"/>
    <w:next w:val="NoList"/>
    <w:uiPriority w:val="99"/>
    <w:semiHidden/>
    <w:unhideWhenUsed/>
    <w:rsid w:val="007F3AA6"/>
  </w:style>
  <w:style w:type="numbering" w:customStyle="1" w:styleId="NoList5121">
    <w:name w:val="No List5121"/>
    <w:next w:val="NoList"/>
    <w:uiPriority w:val="99"/>
    <w:semiHidden/>
    <w:unhideWhenUsed/>
    <w:rsid w:val="007F3AA6"/>
  </w:style>
  <w:style w:type="numbering" w:customStyle="1" w:styleId="NoList6121">
    <w:name w:val="No List6121"/>
    <w:next w:val="NoList"/>
    <w:uiPriority w:val="99"/>
    <w:semiHidden/>
    <w:unhideWhenUsed/>
    <w:rsid w:val="007F3AA6"/>
  </w:style>
  <w:style w:type="numbering" w:customStyle="1" w:styleId="NoList7121">
    <w:name w:val="No List7121"/>
    <w:next w:val="NoList"/>
    <w:uiPriority w:val="99"/>
    <w:semiHidden/>
    <w:unhideWhenUsed/>
    <w:rsid w:val="007F3AA6"/>
  </w:style>
  <w:style w:type="numbering" w:customStyle="1" w:styleId="NoList8121">
    <w:name w:val="No List8121"/>
    <w:next w:val="NoList"/>
    <w:uiPriority w:val="99"/>
    <w:semiHidden/>
    <w:unhideWhenUsed/>
    <w:rsid w:val="007F3AA6"/>
  </w:style>
  <w:style w:type="numbering" w:customStyle="1" w:styleId="NoList9111">
    <w:name w:val="No List9111"/>
    <w:next w:val="NoList"/>
    <w:uiPriority w:val="99"/>
    <w:semiHidden/>
    <w:unhideWhenUsed/>
    <w:rsid w:val="007F3AA6"/>
  </w:style>
  <w:style w:type="numbering" w:customStyle="1" w:styleId="NoList1011">
    <w:name w:val="No List1011"/>
    <w:next w:val="NoList"/>
    <w:uiPriority w:val="99"/>
    <w:semiHidden/>
    <w:unhideWhenUsed/>
    <w:rsid w:val="007F3AA6"/>
  </w:style>
  <w:style w:type="numbering" w:customStyle="1" w:styleId="NoList1231">
    <w:name w:val="No List1231"/>
    <w:next w:val="NoList"/>
    <w:uiPriority w:val="99"/>
    <w:semiHidden/>
    <w:rsid w:val="007F3AA6"/>
  </w:style>
  <w:style w:type="numbering" w:customStyle="1" w:styleId="NoList11131">
    <w:name w:val="No List11131"/>
    <w:next w:val="NoList"/>
    <w:uiPriority w:val="99"/>
    <w:semiHidden/>
    <w:unhideWhenUsed/>
    <w:rsid w:val="007F3AA6"/>
  </w:style>
  <w:style w:type="numbering" w:customStyle="1" w:styleId="1311">
    <w:name w:val="无列表131"/>
    <w:next w:val="NoList"/>
    <w:semiHidden/>
    <w:rsid w:val="007F3AA6"/>
  </w:style>
  <w:style w:type="numbering" w:customStyle="1" w:styleId="1312">
    <w:name w:val="リストなし131"/>
    <w:next w:val="NoList"/>
    <w:uiPriority w:val="99"/>
    <w:semiHidden/>
    <w:unhideWhenUsed/>
    <w:rsid w:val="007F3AA6"/>
  </w:style>
  <w:style w:type="numbering" w:customStyle="1" w:styleId="11310">
    <w:name w:val="无列表1131"/>
    <w:next w:val="NoList"/>
    <w:semiHidden/>
    <w:rsid w:val="007F3AA6"/>
  </w:style>
  <w:style w:type="numbering" w:customStyle="1" w:styleId="11211">
    <w:name w:val="リストなし1121"/>
    <w:next w:val="NoList"/>
    <w:uiPriority w:val="99"/>
    <w:semiHidden/>
    <w:unhideWhenUsed/>
    <w:rsid w:val="007F3AA6"/>
  </w:style>
  <w:style w:type="numbering" w:customStyle="1" w:styleId="NoList2231">
    <w:name w:val="No List2231"/>
    <w:next w:val="NoList"/>
    <w:uiPriority w:val="99"/>
    <w:semiHidden/>
    <w:unhideWhenUsed/>
    <w:rsid w:val="007F3AA6"/>
  </w:style>
  <w:style w:type="numbering" w:customStyle="1" w:styleId="NoList3231">
    <w:name w:val="No List3231"/>
    <w:next w:val="NoList"/>
    <w:uiPriority w:val="99"/>
    <w:semiHidden/>
    <w:unhideWhenUsed/>
    <w:rsid w:val="007F3AA6"/>
  </w:style>
  <w:style w:type="numbering" w:customStyle="1" w:styleId="NoList4221">
    <w:name w:val="No List4221"/>
    <w:next w:val="NoList"/>
    <w:uiPriority w:val="99"/>
    <w:semiHidden/>
    <w:unhideWhenUsed/>
    <w:rsid w:val="007F3AA6"/>
  </w:style>
  <w:style w:type="numbering" w:customStyle="1" w:styleId="NoList21121">
    <w:name w:val="No List21121"/>
    <w:next w:val="NoList"/>
    <w:uiPriority w:val="99"/>
    <w:semiHidden/>
    <w:unhideWhenUsed/>
    <w:rsid w:val="007F3AA6"/>
  </w:style>
  <w:style w:type="numbering" w:customStyle="1" w:styleId="NoList31121">
    <w:name w:val="No List31121"/>
    <w:next w:val="NoList"/>
    <w:uiPriority w:val="99"/>
    <w:semiHidden/>
    <w:unhideWhenUsed/>
    <w:rsid w:val="007F3AA6"/>
  </w:style>
  <w:style w:type="numbering" w:customStyle="1" w:styleId="NoList41121">
    <w:name w:val="No List41121"/>
    <w:next w:val="NoList"/>
    <w:uiPriority w:val="99"/>
    <w:semiHidden/>
    <w:unhideWhenUsed/>
    <w:rsid w:val="007F3AA6"/>
  </w:style>
  <w:style w:type="numbering" w:customStyle="1" w:styleId="11121">
    <w:name w:val="无列表11121"/>
    <w:next w:val="NoList"/>
    <w:semiHidden/>
    <w:rsid w:val="007F3AA6"/>
  </w:style>
  <w:style w:type="numbering" w:customStyle="1" w:styleId="NoList111121">
    <w:name w:val="No List111121"/>
    <w:next w:val="NoList"/>
    <w:uiPriority w:val="99"/>
    <w:semiHidden/>
    <w:unhideWhenUsed/>
    <w:rsid w:val="007F3AA6"/>
  </w:style>
  <w:style w:type="numbering" w:customStyle="1" w:styleId="NoList12121">
    <w:name w:val="No List12121"/>
    <w:next w:val="NoList"/>
    <w:uiPriority w:val="99"/>
    <w:semiHidden/>
    <w:unhideWhenUsed/>
    <w:rsid w:val="007F3AA6"/>
  </w:style>
  <w:style w:type="numbering" w:customStyle="1" w:styleId="NoList22121">
    <w:name w:val="No List22121"/>
    <w:next w:val="NoList"/>
    <w:uiPriority w:val="99"/>
    <w:semiHidden/>
    <w:unhideWhenUsed/>
    <w:rsid w:val="007F3AA6"/>
  </w:style>
  <w:style w:type="numbering" w:customStyle="1" w:styleId="NoList32121">
    <w:name w:val="No List32121"/>
    <w:next w:val="NoList"/>
    <w:uiPriority w:val="99"/>
    <w:semiHidden/>
    <w:unhideWhenUsed/>
    <w:rsid w:val="007F3AA6"/>
  </w:style>
  <w:style w:type="numbering" w:customStyle="1" w:styleId="NoList161">
    <w:name w:val="No List161"/>
    <w:next w:val="NoList"/>
    <w:uiPriority w:val="99"/>
    <w:semiHidden/>
    <w:unhideWhenUsed/>
    <w:rsid w:val="007F3AA6"/>
  </w:style>
  <w:style w:type="numbering" w:customStyle="1" w:styleId="NoList171">
    <w:name w:val="No List171"/>
    <w:next w:val="NoList"/>
    <w:uiPriority w:val="99"/>
    <w:semiHidden/>
    <w:unhideWhenUsed/>
    <w:rsid w:val="007F3AA6"/>
  </w:style>
  <w:style w:type="numbering" w:customStyle="1" w:styleId="NoList251">
    <w:name w:val="No List251"/>
    <w:next w:val="NoList"/>
    <w:uiPriority w:val="99"/>
    <w:semiHidden/>
    <w:unhideWhenUsed/>
    <w:rsid w:val="007F3AA6"/>
  </w:style>
  <w:style w:type="numbering" w:customStyle="1" w:styleId="NoList351">
    <w:name w:val="No List351"/>
    <w:next w:val="NoList"/>
    <w:uiPriority w:val="99"/>
    <w:semiHidden/>
    <w:unhideWhenUsed/>
    <w:rsid w:val="007F3AA6"/>
  </w:style>
  <w:style w:type="numbering" w:customStyle="1" w:styleId="NoList451">
    <w:name w:val="No List451"/>
    <w:next w:val="NoList"/>
    <w:uiPriority w:val="99"/>
    <w:semiHidden/>
    <w:unhideWhenUsed/>
    <w:rsid w:val="007F3AA6"/>
  </w:style>
  <w:style w:type="numbering" w:customStyle="1" w:styleId="NoList541">
    <w:name w:val="No List541"/>
    <w:next w:val="NoList"/>
    <w:uiPriority w:val="99"/>
    <w:semiHidden/>
    <w:unhideWhenUsed/>
    <w:rsid w:val="007F3AA6"/>
  </w:style>
  <w:style w:type="numbering" w:customStyle="1" w:styleId="NoList641">
    <w:name w:val="No List641"/>
    <w:next w:val="NoList"/>
    <w:uiPriority w:val="99"/>
    <w:semiHidden/>
    <w:unhideWhenUsed/>
    <w:rsid w:val="007F3AA6"/>
  </w:style>
  <w:style w:type="numbering" w:customStyle="1" w:styleId="NoList741">
    <w:name w:val="No List741"/>
    <w:next w:val="NoList"/>
    <w:uiPriority w:val="99"/>
    <w:semiHidden/>
    <w:unhideWhenUsed/>
    <w:rsid w:val="007F3AA6"/>
  </w:style>
  <w:style w:type="numbering" w:customStyle="1" w:styleId="NoList831">
    <w:name w:val="No List831"/>
    <w:next w:val="NoList"/>
    <w:uiPriority w:val="99"/>
    <w:semiHidden/>
    <w:unhideWhenUsed/>
    <w:rsid w:val="007F3AA6"/>
  </w:style>
  <w:style w:type="numbering" w:customStyle="1" w:styleId="NoList931">
    <w:name w:val="No List931"/>
    <w:next w:val="NoList"/>
    <w:uiPriority w:val="99"/>
    <w:semiHidden/>
    <w:unhideWhenUsed/>
    <w:rsid w:val="007F3AA6"/>
  </w:style>
  <w:style w:type="numbering" w:customStyle="1" w:styleId="NoList1141">
    <w:name w:val="No List1141"/>
    <w:next w:val="NoList"/>
    <w:uiPriority w:val="99"/>
    <w:semiHidden/>
    <w:unhideWhenUsed/>
    <w:rsid w:val="007F3AA6"/>
  </w:style>
  <w:style w:type="numbering" w:customStyle="1" w:styleId="NoList2141">
    <w:name w:val="No List2141"/>
    <w:next w:val="NoList"/>
    <w:uiPriority w:val="99"/>
    <w:semiHidden/>
    <w:unhideWhenUsed/>
    <w:rsid w:val="007F3AA6"/>
  </w:style>
  <w:style w:type="numbering" w:customStyle="1" w:styleId="NoList3141">
    <w:name w:val="No List3141"/>
    <w:next w:val="NoList"/>
    <w:uiPriority w:val="99"/>
    <w:semiHidden/>
    <w:unhideWhenUsed/>
    <w:rsid w:val="007F3AA6"/>
  </w:style>
  <w:style w:type="numbering" w:customStyle="1" w:styleId="NoList4141">
    <w:name w:val="No List4141"/>
    <w:next w:val="NoList"/>
    <w:uiPriority w:val="99"/>
    <w:semiHidden/>
    <w:unhideWhenUsed/>
    <w:rsid w:val="007F3AA6"/>
  </w:style>
  <w:style w:type="numbering" w:customStyle="1" w:styleId="NoList5131">
    <w:name w:val="No List5131"/>
    <w:next w:val="NoList"/>
    <w:uiPriority w:val="99"/>
    <w:semiHidden/>
    <w:unhideWhenUsed/>
    <w:rsid w:val="007F3AA6"/>
  </w:style>
  <w:style w:type="numbering" w:customStyle="1" w:styleId="NoList6131">
    <w:name w:val="No List6131"/>
    <w:next w:val="NoList"/>
    <w:uiPriority w:val="99"/>
    <w:semiHidden/>
    <w:unhideWhenUsed/>
    <w:rsid w:val="007F3AA6"/>
  </w:style>
  <w:style w:type="numbering" w:customStyle="1" w:styleId="NoList7131">
    <w:name w:val="No List7131"/>
    <w:next w:val="NoList"/>
    <w:uiPriority w:val="99"/>
    <w:semiHidden/>
    <w:unhideWhenUsed/>
    <w:rsid w:val="007F3AA6"/>
  </w:style>
  <w:style w:type="numbering" w:customStyle="1" w:styleId="NoList8131">
    <w:name w:val="No List8131"/>
    <w:next w:val="NoList"/>
    <w:uiPriority w:val="99"/>
    <w:semiHidden/>
    <w:unhideWhenUsed/>
    <w:rsid w:val="007F3AA6"/>
  </w:style>
  <w:style w:type="numbering" w:customStyle="1" w:styleId="NoList9121">
    <w:name w:val="No List9121"/>
    <w:next w:val="NoList"/>
    <w:uiPriority w:val="99"/>
    <w:semiHidden/>
    <w:unhideWhenUsed/>
    <w:rsid w:val="007F3AA6"/>
  </w:style>
  <w:style w:type="numbering" w:customStyle="1" w:styleId="LFO1931">
    <w:name w:val="LFO1931"/>
    <w:basedOn w:val="NoList"/>
    <w:rsid w:val="007F3AA6"/>
  </w:style>
  <w:style w:type="numbering" w:customStyle="1" w:styleId="NoList1021">
    <w:name w:val="No List1021"/>
    <w:next w:val="NoList"/>
    <w:uiPriority w:val="99"/>
    <w:semiHidden/>
    <w:unhideWhenUsed/>
    <w:rsid w:val="007F3AA6"/>
  </w:style>
  <w:style w:type="numbering" w:customStyle="1" w:styleId="LFO19121">
    <w:name w:val="LFO19121"/>
    <w:basedOn w:val="NoList"/>
    <w:rsid w:val="007F3AA6"/>
  </w:style>
  <w:style w:type="numbering" w:customStyle="1" w:styleId="NoList1241">
    <w:name w:val="No List1241"/>
    <w:next w:val="NoList"/>
    <w:uiPriority w:val="99"/>
    <w:semiHidden/>
    <w:rsid w:val="007F3AA6"/>
  </w:style>
  <w:style w:type="numbering" w:customStyle="1" w:styleId="NoList11141">
    <w:name w:val="No List11141"/>
    <w:next w:val="NoList"/>
    <w:uiPriority w:val="99"/>
    <w:semiHidden/>
    <w:unhideWhenUsed/>
    <w:rsid w:val="007F3AA6"/>
  </w:style>
  <w:style w:type="numbering" w:customStyle="1" w:styleId="1411">
    <w:name w:val="无列表141"/>
    <w:next w:val="NoList"/>
    <w:semiHidden/>
    <w:rsid w:val="007F3AA6"/>
  </w:style>
  <w:style w:type="numbering" w:customStyle="1" w:styleId="1412">
    <w:name w:val="リストなし141"/>
    <w:next w:val="NoList"/>
    <w:uiPriority w:val="99"/>
    <w:semiHidden/>
    <w:unhideWhenUsed/>
    <w:rsid w:val="007F3AA6"/>
  </w:style>
  <w:style w:type="numbering" w:customStyle="1" w:styleId="11410">
    <w:name w:val="无列表1141"/>
    <w:next w:val="NoList"/>
    <w:semiHidden/>
    <w:rsid w:val="007F3AA6"/>
  </w:style>
  <w:style w:type="numbering" w:customStyle="1" w:styleId="11311">
    <w:name w:val="リストなし1131"/>
    <w:next w:val="NoList"/>
    <w:uiPriority w:val="99"/>
    <w:semiHidden/>
    <w:unhideWhenUsed/>
    <w:rsid w:val="007F3AA6"/>
  </w:style>
  <w:style w:type="numbering" w:customStyle="1" w:styleId="NoList2241">
    <w:name w:val="No List2241"/>
    <w:next w:val="NoList"/>
    <w:uiPriority w:val="99"/>
    <w:semiHidden/>
    <w:unhideWhenUsed/>
    <w:rsid w:val="007F3AA6"/>
  </w:style>
  <w:style w:type="numbering" w:customStyle="1" w:styleId="NoList3241">
    <w:name w:val="No List3241"/>
    <w:next w:val="NoList"/>
    <w:uiPriority w:val="99"/>
    <w:semiHidden/>
    <w:unhideWhenUsed/>
    <w:rsid w:val="007F3AA6"/>
  </w:style>
  <w:style w:type="numbering" w:customStyle="1" w:styleId="NoList4231">
    <w:name w:val="No List4231"/>
    <w:next w:val="NoList"/>
    <w:uiPriority w:val="99"/>
    <w:semiHidden/>
    <w:unhideWhenUsed/>
    <w:rsid w:val="007F3AA6"/>
  </w:style>
  <w:style w:type="numbering" w:customStyle="1" w:styleId="NoList21131">
    <w:name w:val="No List21131"/>
    <w:next w:val="NoList"/>
    <w:uiPriority w:val="99"/>
    <w:semiHidden/>
    <w:unhideWhenUsed/>
    <w:rsid w:val="007F3AA6"/>
  </w:style>
  <w:style w:type="numbering" w:customStyle="1" w:styleId="NoList31131">
    <w:name w:val="No List31131"/>
    <w:next w:val="NoList"/>
    <w:uiPriority w:val="99"/>
    <w:semiHidden/>
    <w:unhideWhenUsed/>
    <w:rsid w:val="007F3AA6"/>
  </w:style>
  <w:style w:type="numbering" w:customStyle="1" w:styleId="NoList41131">
    <w:name w:val="No List41131"/>
    <w:next w:val="NoList"/>
    <w:uiPriority w:val="99"/>
    <w:semiHidden/>
    <w:unhideWhenUsed/>
    <w:rsid w:val="007F3AA6"/>
  </w:style>
  <w:style w:type="numbering" w:customStyle="1" w:styleId="11131">
    <w:name w:val="无列表11131"/>
    <w:next w:val="NoList"/>
    <w:semiHidden/>
    <w:rsid w:val="007F3AA6"/>
  </w:style>
  <w:style w:type="numbering" w:customStyle="1" w:styleId="NoList111131">
    <w:name w:val="No List111131"/>
    <w:next w:val="NoList"/>
    <w:uiPriority w:val="99"/>
    <w:semiHidden/>
    <w:unhideWhenUsed/>
    <w:rsid w:val="007F3AA6"/>
  </w:style>
  <w:style w:type="numbering" w:customStyle="1" w:styleId="NoList12131">
    <w:name w:val="No List12131"/>
    <w:next w:val="NoList"/>
    <w:uiPriority w:val="99"/>
    <w:semiHidden/>
    <w:unhideWhenUsed/>
    <w:rsid w:val="007F3AA6"/>
  </w:style>
  <w:style w:type="numbering" w:customStyle="1" w:styleId="NoList22131">
    <w:name w:val="No List22131"/>
    <w:next w:val="NoList"/>
    <w:uiPriority w:val="99"/>
    <w:semiHidden/>
    <w:unhideWhenUsed/>
    <w:rsid w:val="007F3AA6"/>
  </w:style>
  <w:style w:type="numbering" w:customStyle="1" w:styleId="NoList32131">
    <w:name w:val="No List32131"/>
    <w:next w:val="NoList"/>
    <w:uiPriority w:val="99"/>
    <w:semiHidden/>
    <w:unhideWhenUsed/>
    <w:rsid w:val="007F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940660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TotalTime>
  <Pages>41</Pages>
  <Words>9576</Words>
  <Characters>49722</Characters>
  <Application>Microsoft Office Word</Application>
  <DocSecurity>0</DocSecurity>
  <Lines>414</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17</cp:revision>
  <cp:lastPrinted>2019-02-25T14:05:00Z</cp:lastPrinted>
  <dcterms:created xsi:type="dcterms:W3CDTF">2022-11-07T08:50:00Z</dcterms:created>
  <dcterms:modified xsi:type="dcterms:W3CDTF">2022-11-07T12:39:00Z</dcterms:modified>
</cp:coreProperties>
</file>